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35914" w14:textId="794386C4"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ins w:id="1" w:author="Qualcomm" w:date="2021-02-08T15:06:00Z">
        <w:r w:rsidR="00F77847">
          <w:t>2</w:t>
        </w:r>
      </w:ins>
      <w:del w:id="2" w:author="Qualcomm" w:date="2021-02-08T15:06:00Z">
        <w:r w:rsidR="00B552DE" w:rsidDel="00F77847">
          <w:delText>0</w:delText>
        </w:r>
      </w:del>
      <w:r w:rsidR="002F158C">
        <w:t>.</w:t>
      </w:r>
      <w:ins w:id="3" w:author="Qualcomm" w:date="2021-02-08T15:06:00Z">
        <w:r w:rsidR="00F77847">
          <w:t>0</w:t>
        </w:r>
      </w:ins>
      <w:del w:id="4" w:author="Qualcomm" w:date="2021-02-08T15:06:00Z">
        <w:r w:rsidR="000C4CEC" w:rsidDel="00F77847">
          <w:delText>1</w:delText>
        </w:r>
      </w:del>
      <w:r w:rsidR="00AA23DE" w:rsidRPr="00235394">
        <w:t xml:space="preserve"> </w:t>
      </w:r>
      <w:r w:rsidRPr="00235394">
        <w:rPr>
          <w:sz w:val="32"/>
        </w:rPr>
        <w:t>(</w:t>
      </w:r>
      <w:r w:rsidR="00EA3B4F">
        <w:rPr>
          <w:sz w:val="32"/>
        </w:rPr>
        <w:t>20</w:t>
      </w:r>
      <w:r w:rsidR="0008592F">
        <w:rPr>
          <w:sz w:val="32"/>
          <w:lang w:eastAsia="zh-CN"/>
        </w:rPr>
        <w:t>2</w:t>
      </w:r>
      <w:ins w:id="5" w:author="Qualcomm" w:date="2021-02-08T15:06:00Z">
        <w:r w:rsidR="00F77847">
          <w:rPr>
            <w:sz w:val="32"/>
            <w:lang w:eastAsia="zh-CN"/>
          </w:rPr>
          <w:t>1</w:t>
        </w:r>
      </w:ins>
      <w:del w:id="6" w:author="Qualcomm" w:date="2021-02-08T15:06:00Z">
        <w:r w:rsidR="0008592F" w:rsidDel="00F77847">
          <w:rPr>
            <w:sz w:val="32"/>
            <w:lang w:eastAsia="zh-CN"/>
          </w:rPr>
          <w:delText>0</w:delText>
        </w:r>
      </w:del>
      <w:r w:rsidR="00922C24">
        <w:rPr>
          <w:sz w:val="32"/>
          <w:lang w:eastAsia="zh-CN"/>
        </w:rPr>
        <w:t>-</w:t>
      </w:r>
      <w:r w:rsidR="00B552DE">
        <w:rPr>
          <w:sz w:val="32"/>
          <w:lang w:eastAsia="zh-CN"/>
        </w:rPr>
        <w:t>0</w:t>
      </w:r>
      <w:ins w:id="7" w:author="Qualcomm" w:date="2021-02-08T15:06:00Z">
        <w:r w:rsidR="00F77847">
          <w:rPr>
            <w:sz w:val="32"/>
            <w:lang w:eastAsia="zh-CN"/>
          </w:rPr>
          <w:t>2</w:t>
        </w:r>
      </w:ins>
      <w:del w:id="8" w:author="Qualcomm" w:date="2021-02-08T15:06:00Z">
        <w:r w:rsidR="000C4CEC" w:rsidDel="00F77847">
          <w:rPr>
            <w:sz w:val="32"/>
            <w:lang w:eastAsia="zh-CN"/>
          </w:rPr>
          <w:delText>8</w:delText>
        </w:r>
      </w:del>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9" w:name="page2"/>
      <w:bookmarkEnd w:id="0"/>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p w14:paraId="26BDB712" w14:textId="77777777" w:rsidR="00B80B11" w:rsidRDefault="00B80B11" w:rsidP="00B80B11"/>
    <w:p w14:paraId="5724E211"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3D017D51"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7D316FC7" w14:textId="77777777" w:rsidR="00B80B11" w:rsidRDefault="00B80B11" w:rsidP="00B80B11"/>
    <w:p w14:paraId="6C9A1FF3"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6FC89473"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7CF4049F" w14:textId="77777777" w:rsidR="00B80B11" w:rsidRDefault="00B80B11" w:rsidP="00B80B11">
      <w:pPr>
        <w:pStyle w:val="FP"/>
        <w:framePr w:wrap="notBeside" w:hAnchor="margin" w:yAlign="center"/>
        <w:ind w:left="2835" w:right="2835"/>
        <w:jc w:val="center"/>
        <w:rPr>
          <w:rFonts w:ascii="Arial" w:hAnsi="Arial"/>
          <w:sz w:val="18"/>
        </w:rPr>
      </w:pPr>
    </w:p>
    <w:p w14:paraId="386249EA"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DBA5D1E"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19309D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60ED2A9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587A02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3F179B9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07B9864B" w14:textId="77777777" w:rsidR="00B80B11" w:rsidRDefault="00B80B11" w:rsidP="00B80B11"/>
    <w:p w14:paraId="73619DD2"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F0726F"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D62CA97" w14:textId="77777777" w:rsidR="00B80B11" w:rsidRDefault="00B80B11" w:rsidP="00B80B11">
      <w:pPr>
        <w:pStyle w:val="FP"/>
        <w:framePr w:h="3057" w:hRule="exact" w:wrap="notBeside" w:vAnchor="page" w:hAnchor="margin" w:y="12605"/>
        <w:jc w:val="center"/>
        <w:rPr>
          <w:noProof/>
        </w:rPr>
      </w:pPr>
    </w:p>
    <w:p w14:paraId="3202DA86" w14:textId="426B4487" w:rsidR="00B80B11" w:rsidRDefault="00B80B11" w:rsidP="00B80B11">
      <w:pPr>
        <w:pStyle w:val="FP"/>
        <w:framePr w:h="3057" w:hRule="exact" w:wrap="notBeside" w:vAnchor="page" w:hAnchor="margin" w:y="12605"/>
        <w:jc w:val="center"/>
        <w:rPr>
          <w:noProof/>
          <w:sz w:val="18"/>
        </w:rPr>
      </w:pPr>
      <w:r>
        <w:rPr>
          <w:noProof/>
          <w:sz w:val="18"/>
        </w:rPr>
        <w:t xml:space="preserve">© </w:t>
      </w:r>
      <w:r w:rsidR="000B252D">
        <w:rPr>
          <w:noProof/>
          <w:sz w:val="18"/>
        </w:rPr>
        <w:t>2020</w:t>
      </w:r>
      <w:r>
        <w:rPr>
          <w:noProof/>
          <w:sz w:val="18"/>
        </w:rPr>
        <w:t>, 3GPP Organizational Partners (ARIB, ATIS, CCSA, ETSI, TTA, TTC).</w:t>
      </w:r>
      <w:bookmarkStart w:id="10" w:name="copyrightaddon"/>
      <w:bookmarkEnd w:id="10"/>
    </w:p>
    <w:p w14:paraId="32862517"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5F49B819" w14:textId="77777777" w:rsidR="00B80B11" w:rsidRDefault="00B80B11" w:rsidP="00B80B11">
      <w:pPr>
        <w:pStyle w:val="FP"/>
        <w:framePr w:h="3057" w:hRule="exact" w:wrap="notBeside" w:vAnchor="page" w:hAnchor="margin" w:y="12605"/>
        <w:rPr>
          <w:noProof/>
          <w:sz w:val="18"/>
        </w:rPr>
      </w:pPr>
    </w:p>
    <w:p w14:paraId="2A2881A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6F01E290"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5DAFCA"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432DAD6D" w14:textId="77777777" w:rsidR="00B80B11" w:rsidRDefault="00B80B11" w:rsidP="00B80B11"/>
    <w:p w14:paraId="4A630EA8" w14:textId="77777777" w:rsidR="00E8629F" w:rsidRPr="00235394" w:rsidRDefault="00E8629F">
      <w:pPr>
        <w:pStyle w:val="FP"/>
        <w:framePr w:h="3057" w:hRule="exact" w:wrap="notBeside" w:vAnchor="page" w:hAnchor="margin" w:y="12605"/>
        <w:rPr>
          <w:noProof/>
          <w:sz w:val="18"/>
        </w:rPr>
      </w:pPr>
    </w:p>
    <w:p w14:paraId="553617A0" w14:textId="77777777" w:rsidR="00E8629F" w:rsidRPr="00235394" w:rsidRDefault="00E8629F"/>
    <w:bookmarkEnd w:id="9"/>
    <w:p w14:paraId="173531BD" w14:textId="77777777" w:rsidR="00E8629F" w:rsidRPr="00CE6003" w:rsidRDefault="00E8629F">
      <w:pPr>
        <w:pStyle w:val="TT"/>
        <w:rPr>
          <w:lang w:val="en-US"/>
        </w:rPr>
      </w:pPr>
      <w:r w:rsidRPr="00CE6003">
        <w:rPr>
          <w:lang w:val="en-US"/>
        </w:rPr>
        <w:br w:type="page"/>
      </w:r>
      <w:r w:rsidRPr="00CE6003">
        <w:rPr>
          <w:lang w:val="en-US"/>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11" w:name="_Toc494093696"/>
      <w:bookmarkStart w:id="12" w:name="_Toc494093948"/>
      <w:bookmarkStart w:id="13" w:name="_Toc494094011"/>
      <w:bookmarkStart w:id="14" w:name="_Toc494094077"/>
      <w:bookmarkStart w:id="15" w:name="_Toc494106687"/>
      <w:bookmarkStart w:id="16" w:name="_Toc494107531"/>
      <w:bookmarkStart w:id="17" w:name="_Toc494108534"/>
      <w:bookmarkStart w:id="18" w:name="_Toc494109628"/>
      <w:bookmarkStart w:id="19" w:name="_Toc494109866"/>
      <w:bookmarkStart w:id="20" w:name="_Toc494110104"/>
      <w:bookmarkStart w:id="21" w:name="_Toc496078952"/>
      <w:bookmarkStart w:id="22" w:name="_Toc501010950"/>
      <w:bookmarkStart w:id="23" w:name="_Toc513204892"/>
      <w:bookmarkStart w:id="24" w:name="_Toc513205575"/>
      <w:bookmarkStart w:id="25" w:name="_Toc515614600"/>
      <w:bookmarkStart w:id="26" w:name="_Toc515615573"/>
      <w:bookmarkStart w:id="27" w:name="_Toc47518976"/>
      <w:r w:rsidRPr="00F104B0">
        <w:rPr>
          <w:lang w:val="en-US"/>
        </w:rP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8" w:name="_Toc494093697"/>
      <w:bookmarkStart w:id="29" w:name="_Toc494093949"/>
      <w:bookmarkStart w:id="30" w:name="_Toc494094012"/>
      <w:bookmarkStart w:id="31" w:name="_Toc494094078"/>
      <w:bookmarkStart w:id="32" w:name="_Toc494106688"/>
      <w:bookmarkStart w:id="33" w:name="_Toc494107532"/>
      <w:bookmarkStart w:id="34" w:name="_Toc494108535"/>
      <w:bookmarkStart w:id="35" w:name="_Toc494109629"/>
      <w:bookmarkStart w:id="36" w:name="_Toc494109867"/>
      <w:bookmarkStart w:id="37" w:name="_Toc494110105"/>
      <w:bookmarkStart w:id="38" w:name="_Toc496078953"/>
      <w:bookmarkStart w:id="39" w:name="_Toc501010951"/>
      <w:bookmarkStart w:id="40" w:name="_Toc513204893"/>
      <w:bookmarkStart w:id="41" w:name="_Toc513205576"/>
      <w:bookmarkStart w:id="42" w:name="_Toc515614601"/>
      <w:bookmarkStart w:id="43" w:name="_Toc515615574"/>
      <w:bookmarkStart w:id="44" w:name="_Toc47518977"/>
      <w:r w:rsidRPr="001600F5">
        <w:rPr>
          <w:lang w:val="en-US"/>
        </w:rPr>
        <w:lastRenderedPageBreak/>
        <w:t>1</w:t>
      </w:r>
      <w:r w:rsidRPr="001600F5">
        <w:rPr>
          <w:lang w:val="en-US"/>
        </w:rPr>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154520A7" w14:textId="61BA9F86" w:rsidR="002435CA" w:rsidRDefault="003F1C1B" w:rsidP="00052041">
      <w:pPr>
        <w:pStyle w:val="TH"/>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15688BEA" w:rsidR="00D14772" w:rsidRPr="006F4A55" w:rsidRDefault="00D14772" w:rsidP="00501B28">
            <w:pPr>
              <w:pStyle w:val="TAL"/>
              <w:jc w:val="center"/>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60F3A4C7" w14:textId="25825E4E" w:rsidR="00D14772" w:rsidRPr="006F4A55" w:rsidRDefault="00D14772" w:rsidP="00501B2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45" w:name="_Toc494093698"/>
      <w:bookmarkStart w:id="46" w:name="_Toc494093950"/>
      <w:bookmarkStart w:id="47" w:name="_Toc494094013"/>
      <w:bookmarkStart w:id="48" w:name="_Toc494094079"/>
      <w:bookmarkStart w:id="49" w:name="_Toc494106689"/>
      <w:bookmarkStart w:id="50" w:name="_Toc494107533"/>
      <w:bookmarkStart w:id="51" w:name="_Toc494108536"/>
      <w:bookmarkStart w:id="52" w:name="_Toc494109630"/>
      <w:bookmarkStart w:id="53" w:name="_Toc494109868"/>
      <w:bookmarkStart w:id="54" w:name="_Toc494110106"/>
      <w:bookmarkStart w:id="55" w:name="_Toc496078954"/>
      <w:bookmarkStart w:id="56" w:name="_Toc501010952"/>
      <w:bookmarkStart w:id="57" w:name="_Toc513204894"/>
      <w:bookmarkStart w:id="58" w:name="_Toc513205577"/>
      <w:bookmarkStart w:id="59" w:name="_Toc515614602"/>
      <w:bookmarkStart w:id="60" w:name="_Toc515615575"/>
      <w:bookmarkStart w:id="61" w:name="_Toc47518978"/>
      <w:r w:rsidRPr="00F104B0">
        <w:rPr>
          <w:lang w:val="en-US"/>
        </w:rPr>
        <w:t>2</w:t>
      </w:r>
      <w:r w:rsidRPr="00F104B0">
        <w:rPr>
          <w:lang w:val="en-US"/>
        </w:rPr>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31009130" w14:textId="77777777" w:rsidR="00E8629F" w:rsidRPr="00F104B0" w:rsidRDefault="00E8629F">
      <w:pPr>
        <w:pStyle w:val="Heading1"/>
        <w:rPr>
          <w:lang w:val="en-US"/>
        </w:rPr>
      </w:pPr>
      <w:bookmarkStart w:id="62" w:name="_Toc494093699"/>
      <w:bookmarkStart w:id="63" w:name="_Toc494093951"/>
      <w:bookmarkStart w:id="64" w:name="_Toc494094014"/>
      <w:bookmarkStart w:id="65" w:name="_Toc494094080"/>
      <w:bookmarkStart w:id="66" w:name="_Toc494106690"/>
      <w:bookmarkStart w:id="67" w:name="_Toc494107534"/>
      <w:bookmarkStart w:id="68" w:name="_Toc494108537"/>
      <w:bookmarkStart w:id="69" w:name="_Toc494109631"/>
      <w:bookmarkStart w:id="70" w:name="_Toc494109869"/>
      <w:bookmarkStart w:id="71" w:name="_Toc494110107"/>
      <w:bookmarkStart w:id="72" w:name="_Toc496078955"/>
      <w:bookmarkStart w:id="73" w:name="_Toc501010953"/>
      <w:bookmarkStart w:id="74" w:name="_Toc513204895"/>
      <w:bookmarkStart w:id="75" w:name="_Toc513205578"/>
      <w:bookmarkStart w:id="76" w:name="_Toc515614603"/>
      <w:bookmarkStart w:id="77" w:name="_Toc515615576"/>
      <w:bookmarkStart w:id="78" w:name="_Toc47518979"/>
      <w:r w:rsidRPr="00F104B0">
        <w:rPr>
          <w:lang w:val="en-US"/>
        </w:rPr>
        <w:t>3</w:t>
      </w:r>
      <w:r w:rsidRPr="00F104B0">
        <w:rPr>
          <w:lang w:val="en-US"/>
        </w:rPr>
        <w:tab/>
      </w:r>
      <w:r w:rsidR="00367724" w:rsidRPr="00F104B0">
        <w:rPr>
          <w:lang w:val="en-US"/>
        </w:rPr>
        <w:t>Definitions, symbols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DCEAB9C" w14:textId="77777777" w:rsidR="00E8629F" w:rsidRPr="00F104B0" w:rsidRDefault="00E8629F">
      <w:pPr>
        <w:pStyle w:val="Heading2"/>
        <w:rPr>
          <w:lang w:val="en-US"/>
        </w:rPr>
      </w:pPr>
      <w:bookmarkStart w:id="79" w:name="_Toc494093700"/>
      <w:bookmarkStart w:id="80" w:name="_Toc494093952"/>
      <w:bookmarkStart w:id="81" w:name="_Toc494094015"/>
      <w:bookmarkStart w:id="82" w:name="_Toc494094081"/>
      <w:bookmarkStart w:id="83" w:name="_Toc494106691"/>
      <w:bookmarkStart w:id="84" w:name="_Toc494107535"/>
      <w:bookmarkStart w:id="85" w:name="_Toc494108538"/>
      <w:bookmarkStart w:id="86" w:name="_Toc494109632"/>
      <w:bookmarkStart w:id="87" w:name="_Toc494109870"/>
      <w:bookmarkStart w:id="88" w:name="_Toc494110108"/>
      <w:bookmarkStart w:id="89" w:name="_Toc496078956"/>
      <w:bookmarkStart w:id="90" w:name="_Toc501010954"/>
      <w:bookmarkStart w:id="91" w:name="_Toc513204896"/>
      <w:bookmarkStart w:id="92" w:name="_Toc513205579"/>
      <w:bookmarkStart w:id="93" w:name="_Toc515614604"/>
      <w:bookmarkStart w:id="94" w:name="_Toc515615577"/>
      <w:bookmarkStart w:id="95" w:name="_Toc47518980"/>
      <w:r w:rsidRPr="00F104B0">
        <w:rPr>
          <w:lang w:val="en-US"/>
        </w:rPr>
        <w:t>3.1</w:t>
      </w:r>
      <w:r w:rsidRPr="00F104B0">
        <w:rPr>
          <w:lang w:val="en-US"/>
        </w:rP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96" w:name="_Toc494093701"/>
      <w:bookmarkStart w:id="97" w:name="_Toc494093953"/>
      <w:bookmarkStart w:id="98" w:name="_Toc494094016"/>
      <w:bookmarkStart w:id="99" w:name="_Toc494094082"/>
      <w:bookmarkStart w:id="100" w:name="_Toc494106692"/>
      <w:bookmarkStart w:id="101" w:name="_Toc494107536"/>
      <w:bookmarkStart w:id="102" w:name="_Toc494108539"/>
      <w:bookmarkStart w:id="103" w:name="_Toc494109633"/>
      <w:bookmarkStart w:id="104" w:name="_Toc494109871"/>
      <w:bookmarkStart w:id="105" w:name="_Toc494110109"/>
      <w:bookmarkStart w:id="106" w:name="_Toc496078957"/>
      <w:bookmarkStart w:id="107" w:name="_Toc501010955"/>
      <w:bookmarkStart w:id="108" w:name="_Toc513204897"/>
      <w:bookmarkStart w:id="109" w:name="_Toc513205580"/>
      <w:bookmarkStart w:id="110" w:name="_Toc515614605"/>
      <w:bookmarkStart w:id="111" w:name="_Toc515615578"/>
      <w:bookmarkStart w:id="112" w:name="_Toc47518981"/>
      <w:r w:rsidRPr="00F104B0">
        <w:rPr>
          <w:lang w:val="en-US"/>
        </w:rPr>
        <w:t>3.2</w:t>
      </w:r>
      <w:r w:rsidRPr="00F104B0">
        <w:rPr>
          <w:lang w:val="en-US"/>
        </w:rPr>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13" w:name="_Toc494093702"/>
      <w:bookmarkStart w:id="114" w:name="_Toc494093954"/>
      <w:bookmarkStart w:id="115" w:name="_Toc494094017"/>
      <w:bookmarkStart w:id="116" w:name="_Toc494094083"/>
      <w:bookmarkStart w:id="117" w:name="_Toc494106693"/>
      <w:bookmarkStart w:id="118" w:name="_Toc494107537"/>
      <w:bookmarkStart w:id="119" w:name="_Toc494108540"/>
      <w:bookmarkStart w:id="120" w:name="_Toc494109634"/>
      <w:bookmarkStart w:id="121" w:name="_Toc494109872"/>
      <w:bookmarkStart w:id="122" w:name="_Toc494110110"/>
      <w:bookmarkStart w:id="123" w:name="_Toc496078958"/>
      <w:bookmarkStart w:id="124" w:name="_Toc501010956"/>
      <w:bookmarkStart w:id="125" w:name="_Toc513204898"/>
      <w:bookmarkStart w:id="126" w:name="_Toc513205581"/>
      <w:bookmarkStart w:id="127" w:name="_Toc515614606"/>
      <w:bookmarkStart w:id="128" w:name="_Toc515615579"/>
      <w:bookmarkStart w:id="129" w:name="_Toc47518982"/>
      <w:r w:rsidRPr="00F104B0">
        <w:rPr>
          <w:lang w:val="en-US"/>
        </w:rPr>
        <w:lastRenderedPageBreak/>
        <w:t>3.3</w:t>
      </w:r>
      <w:r w:rsidRPr="00F104B0">
        <w:rPr>
          <w:lang w:val="en-US"/>
        </w:rPr>
        <w:tab/>
        <w:t>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30" w:name="_Toc494093703"/>
      <w:bookmarkStart w:id="131" w:name="_Toc494093955"/>
      <w:bookmarkStart w:id="132" w:name="_Toc494094018"/>
      <w:bookmarkStart w:id="133" w:name="_Toc494094084"/>
      <w:bookmarkStart w:id="134" w:name="_Toc494106694"/>
      <w:bookmarkStart w:id="135" w:name="_Toc494107538"/>
      <w:bookmarkStart w:id="136" w:name="_Toc494108541"/>
      <w:bookmarkStart w:id="137" w:name="_Toc494109635"/>
      <w:bookmarkStart w:id="138" w:name="_Toc494109873"/>
      <w:bookmarkStart w:id="139" w:name="_Toc494110111"/>
      <w:bookmarkStart w:id="140" w:name="_Toc496078959"/>
      <w:bookmarkStart w:id="141" w:name="_Toc501010957"/>
      <w:bookmarkStart w:id="142" w:name="_Toc513204899"/>
      <w:bookmarkStart w:id="143" w:name="_Toc513205582"/>
      <w:bookmarkStart w:id="144" w:name="_Toc515614607"/>
      <w:bookmarkStart w:id="145" w:name="_Toc515615580"/>
      <w:bookmarkStart w:id="146" w:name="_Toc47518983"/>
      <w:r w:rsidRPr="006F7C0C">
        <w:rPr>
          <w:lang w:val="en-US"/>
        </w:rPr>
        <w:t>4</w:t>
      </w:r>
      <w:r w:rsidRPr="006F7C0C">
        <w:rPr>
          <w:lang w:val="en-US"/>
        </w:rPr>
        <w:tab/>
      </w:r>
      <w:r w:rsidR="004271BA" w:rsidRPr="006F7C0C">
        <w:rPr>
          <w:lang w:val="en-US"/>
        </w:rPr>
        <w:t>Background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7" w:name="_Toc494093704"/>
      <w:bookmarkStart w:id="148" w:name="_Toc494093956"/>
      <w:bookmarkStart w:id="149" w:name="_Toc494094019"/>
      <w:bookmarkStart w:id="150" w:name="_Toc494094085"/>
      <w:bookmarkStart w:id="151" w:name="_Toc494106695"/>
      <w:bookmarkStart w:id="152" w:name="_Toc494107539"/>
      <w:bookmarkStart w:id="153" w:name="_Toc494108542"/>
      <w:bookmarkStart w:id="154" w:name="_Toc494109636"/>
      <w:bookmarkStart w:id="155" w:name="_Toc494109874"/>
      <w:bookmarkStart w:id="156" w:name="_Toc494110112"/>
      <w:bookmarkStart w:id="157" w:name="_Toc496078960"/>
      <w:bookmarkStart w:id="158" w:name="_Toc501010958"/>
      <w:bookmarkStart w:id="159" w:name="_Toc513204900"/>
      <w:bookmarkStart w:id="160" w:name="_Toc513205583"/>
      <w:bookmarkStart w:id="161" w:name="_Toc515614608"/>
      <w:bookmarkStart w:id="162" w:name="_Toc515615581"/>
      <w:bookmarkStart w:id="163"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64" w:name="historyclause"/>
    </w:p>
    <w:p w14:paraId="75EE30CC" w14:textId="77777777" w:rsidR="00052FB3" w:rsidRPr="006F7C0C" w:rsidRDefault="00052FB3" w:rsidP="00052FB3">
      <w:pPr>
        <w:pStyle w:val="Heading1"/>
        <w:rPr>
          <w:lang w:val="en-US"/>
        </w:rPr>
      </w:pPr>
      <w:bookmarkStart w:id="165" w:name="_Toc491864159"/>
      <w:bookmarkStart w:id="166" w:name="_Toc491864262"/>
      <w:bookmarkStart w:id="167" w:name="_Toc491864330"/>
      <w:bookmarkStart w:id="168" w:name="_Toc515610304"/>
      <w:bookmarkStart w:id="169"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65"/>
      <w:bookmarkEnd w:id="166"/>
      <w:bookmarkEnd w:id="167"/>
      <w:bookmarkEnd w:id="168"/>
      <w:bookmarkEnd w:id="169"/>
    </w:p>
    <w:p w14:paraId="4BAF840C" w14:textId="77777777" w:rsidR="00430AC9" w:rsidRDefault="00430AC9" w:rsidP="00430AC9">
      <w:bookmarkStart w:id="170" w:name="_Toc494093708"/>
      <w:bookmarkStart w:id="171" w:name="_Toc494093962"/>
      <w:bookmarkStart w:id="172" w:name="_Toc494094025"/>
      <w:bookmarkStart w:id="173" w:name="_Toc494094090"/>
      <w:bookmarkStart w:id="174" w:name="_Toc494106700"/>
      <w:bookmarkStart w:id="175" w:name="_Toc494107544"/>
      <w:bookmarkStart w:id="176" w:name="_Toc494108547"/>
      <w:bookmarkStart w:id="177" w:name="_Toc494109641"/>
      <w:bookmarkStart w:id="178" w:name="_Toc494109879"/>
      <w:bookmarkStart w:id="179" w:name="_Toc494110117"/>
      <w:bookmarkStart w:id="180" w:name="_Toc496078965"/>
      <w:bookmarkStart w:id="181" w:name="_Toc501010963"/>
      <w:bookmarkStart w:id="182" w:name="_Toc513204905"/>
      <w:bookmarkStart w:id="183" w:name="_Toc513205588"/>
      <w:bookmarkStart w:id="184" w:name="_Toc515614613"/>
      <w:bookmarkStart w:id="185" w:name="_Toc515615586"/>
    </w:p>
    <w:p w14:paraId="6336447C" w14:textId="6396C4D4" w:rsidR="00DE413A" w:rsidRPr="00616096" w:rsidDel="000C1857" w:rsidRDefault="00DE413A" w:rsidP="00DE413A">
      <w:pPr>
        <w:pStyle w:val="Heading2"/>
        <w:rPr>
          <w:del w:id="186" w:author="Qualcomm" w:date="2021-02-08T15:08:00Z"/>
          <w:rFonts w:ascii="Calibri" w:hAnsi="Calibri"/>
          <w:sz w:val="22"/>
          <w:szCs w:val="22"/>
          <w:lang w:val="en-US" w:eastAsia="zh-CN"/>
        </w:rPr>
      </w:pPr>
      <w:bookmarkStart w:id="187" w:name="_Toc441571534"/>
      <w:bookmarkStart w:id="188" w:name="_Toc518568268"/>
      <w:bookmarkStart w:id="189" w:name="_Toc47518986"/>
      <w:bookmarkStart w:id="190" w:name="_Toc419192428"/>
      <w:bookmarkStart w:id="191" w:name="_Toc471215911"/>
      <w:bookmarkStart w:id="192" w:name="_Toc471215512"/>
      <w:bookmarkStart w:id="193" w:name="_Toc471215301"/>
      <w:bookmarkStart w:id="194" w:name="_Toc461628192"/>
      <w:bookmarkStart w:id="195" w:name="_Toc458001985"/>
      <w:bookmarkStart w:id="196" w:name="_Toc453320144"/>
      <w:bookmarkStart w:id="197" w:name="_Toc491864160"/>
      <w:bookmarkStart w:id="198" w:name="_Toc491864263"/>
      <w:bookmarkStart w:id="199" w:name="_Toc491864331"/>
      <w:bookmarkStart w:id="200" w:name="_Toc515610305"/>
      <w:del w:id="201" w:author="Qualcomm" w:date="2021-02-08T15:08:00Z">
        <w:r w:rsidRPr="00616096" w:rsidDel="000C1857">
          <w:rPr>
            <w:lang w:val="en-US"/>
          </w:rPr>
          <w:delText>5.</w:delText>
        </w:r>
        <w:r w:rsidDel="000C1857">
          <w:rPr>
            <w:lang w:val="en-US"/>
          </w:rPr>
          <w:delText>x</w:delText>
        </w:r>
        <w:r w:rsidRPr="00616096" w:rsidDel="000C1857">
          <w:rPr>
            <w:rFonts w:ascii="Calibri" w:hAnsi="Calibri"/>
            <w:sz w:val="22"/>
            <w:szCs w:val="22"/>
            <w:lang w:val="en-US" w:eastAsia="sv-SE"/>
          </w:rPr>
          <w:tab/>
        </w:r>
        <w:r w:rsidRPr="00616096" w:rsidDel="000C1857">
          <w:rPr>
            <w:lang w:val="en-US"/>
          </w:rPr>
          <w:delText>CA_</w:delText>
        </w:r>
        <w:r w:rsidRPr="00616096" w:rsidDel="000C1857">
          <w:rPr>
            <w:rFonts w:hint="eastAsia"/>
            <w:lang w:val="en-US" w:eastAsia="zh-CN"/>
          </w:rPr>
          <w:delText>a</w:delText>
        </w:r>
        <w:r w:rsidRPr="00616096" w:rsidDel="000C1857">
          <w:rPr>
            <w:lang w:val="en-US"/>
          </w:rPr>
          <w:delText>-</w:delText>
        </w:r>
        <w:r w:rsidRPr="00616096" w:rsidDel="000C1857">
          <w:rPr>
            <w:lang w:val="en-US" w:eastAsia="zh-CN"/>
          </w:rPr>
          <w:delText>b</w:delText>
        </w:r>
        <w:bookmarkEnd w:id="187"/>
        <w:bookmarkEnd w:id="188"/>
        <w:bookmarkEnd w:id="189"/>
      </w:del>
    </w:p>
    <w:p w14:paraId="33EE45A7" w14:textId="40C9B346" w:rsidR="00DE413A" w:rsidDel="00EC55A6" w:rsidRDefault="00DE413A" w:rsidP="00DE413A">
      <w:pPr>
        <w:pStyle w:val="Heading3"/>
        <w:rPr>
          <w:del w:id="202" w:author="Qualcomm" w:date="2021-02-08T15:07:00Z"/>
          <w:rFonts w:eastAsia="MS Mincho"/>
          <w:lang w:val="en-US"/>
        </w:rPr>
      </w:pPr>
      <w:bookmarkStart w:id="203" w:name="_Toc47518987"/>
      <w:del w:id="204" w:author="Qualcomm" w:date="2021-02-08T15:07:00Z">
        <w:r w:rsidDel="00EC55A6">
          <w:rPr>
            <w:rFonts w:eastAsia="MS Mincho"/>
            <w:lang w:val="en-US"/>
          </w:rPr>
          <w:delText>5.x.1</w:delText>
        </w:r>
        <w:r w:rsidDel="00EC55A6">
          <w:rPr>
            <w:rFonts w:eastAsia="MS Mincho"/>
            <w:lang w:val="en-US"/>
          </w:rPr>
          <w:tab/>
          <w:delText>Channel bandwidths per operating band for CA</w:delText>
        </w:r>
        <w:bookmarkEnd w:id="203"/>
      </w:del>
    </w:p>
    <w:p w14:paraId="56F2F421" w14:textId="3DBE31B7" w:rsidR="00DE413A" w:rsidRPr="00E26D10" w:rsidDel="00EC55A6" w:rsidRDefault="00DE413A" w:rsidP="00DE413A">
      <w:pPr>
        <w:pStyle w:val="Guidance"/>
        <w:rPr>
          <w:del w:id="205" w:author="Qualcomm" w:date="2021-02-08T15:07:00Z"/>
        </w:rPr>
      </w:pPr>
      <w:del w:id="206" w:author="Qualcomm" w:date="2021-02-08T15:07:00Z">
        <w:r w:rsidRPr="00E26D10" w:rsidDel="00EC55A6">
          <w:delText>&lt; Editor's note: Text will be added, the examples is given as follows&gt;</w:delText>
        </w:r>
      </w:del>
    </w:p>
    <w:p w14:paraId="418C755F" w14:textId="00C3A079" w:rsidR="00DE413A" w:rsidRPr="008B3FEA" w:rsidDel="00EC55A6" w:rsidRDefault="00DE413A" w:rsidP="00DE413A">
      <w:pPr>
        <w:pStyle w:val="TH"/>
        <w:rPr>
          <w:del w:id="207" w:author="Qualcomm" w:date="2021-02-08T15:07:00Z"/>
          <w:lang w:val="en-US"/>
        </w:rPr>
      </w:pPr>
      <w:del w:id="208" w:author="Qualcomm" w:date="2021-02-08T15:07:00Z">
        <w:r w:rsidRPr="008B3FEA" w:rsidDel="00EC55A6">
          <w:rPr>
            <w:lang w:val="en-US"/>
          </w:rPr>
          <w:lastRenderedPageBreak/>
          <w:delText xml:space="preserve">Table </w:delText>
        </w:r>
        <w:r w:rsidRPr="008B3FEA" w:rsidDel="00EC55A6">
          <w:rPr>
            <w:lang w:val="en-US" w:eastAsia="zh-CN"/>
          </w:rPr>
          <w:delText>5.</w:delText>
        </w:r>
        <w:r w:rsidDel="00EC55A6">
          <w:rPr>
            <w:lang w:val="en-US" w:eastAsia="zh-CN"/>
          </w:rPr>
          <w:delText>x</w:delText>
        </w:r>
        <w:r w:rsidRPr="008B3FEA" w:rsidDel="00EC55A6">
          <w:rPr>
            <w:lang w:val="en-US" w:eastAsia="zh-CN"/>
          </w:rPr>
          <w:delText>.1</w:delText>
        </w:r>
        <w:r w:rsidRPr="008B3FEA" w:rsidDel="00EC55A6">
          <w:rPr>
            <w:lang w:val="en-US"/>
          </w:rPr>
          <w:delText>-1: Inter-band CA operating bands</w:delText>
        </w:r>
      </w:del>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E413A" w:rsidRPr="00E26D10" w:rsidDel="00EC55A6" w14:paraId="722C4316" w14:textId="4CCBEBB0" w:rsidTr="005C7F7D">
        <w:trPr>
          <w:jc w:val="center"/>
          <w:del w:id="209" w:author="Qualcomm" w:date="2021-02-08T15:07:00Z"/>
        </w:trPr>
        <w:tc>
          <w:tcPr>
            <w:tcW w:w="1190" w:type="dxa"/>
            <w:vMerge w:val="restart"/>
            <w:tcBorders>
              <w:top w:val="single" w:sz="4" w:space="0" w:color="auto"/>
              <w:left w:val="single" w:sz="4" w:space="0" w:color="auto"/>
              <w:right w:val="single" w:sz="4" w:space="0" w:color="auto"/>
            </w:tcBorders>
            <w:vAlign w:val="center"/>
          </w:tcPr>
          <w:p w14:paraId="447FA01E" w14:textId="6FA774FF" w:rsidR="00DE413A" w:rsidRPr="006B33C4" w:rsidDel="00EC55A6" w:rsidRDefault="00DE413A" w:rsidP="005C7F7D">
            <w:pPr>
              <w:pStyle w:val="TAH"/>
              <w:rPr>
                <w:del w:id="210" w:author="Qualcomm" w:date="2021-02-08T15:07:00Z"/>
                <w:rFonts w:cs="Arial"/>
              </w:rPr>
            </w:pPr>
            <w:del w:id="211" w:author="Qualcomm" w:date="2021-02-08T15:07:00Z">
              <w:r w:rsidRPr="006B33C4" w:rsidDel="00EC55A6">
                <w:rPr>
                  <w:rFonts w:cs="Arial"/>
                </w:rPr>
                <w:delText>E</w:delText>
              </w:r>
              <w:r w:rsidRPr="006B33C4" w:rsidDel="00EC55A6">
                <w:rPr>
                  <w:rFonts w:cs="Arial"/>
                </w:rPr>
                <w:noBreakHyphen/>
                <w:delText>UTRA Operating Band</w:delText>
              </w:r>
            </w:del>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2E7A3C" w14:textId="69D36AED" w:rsidR="00DE413A" w:rsidRPr="000867A6" w:rsidDel="00EC55A6" w:rsidRDefault="00DE413A" w:rsidP="005C7F7D">
            <w:pPr>
              <w:pStyle w:val="TAH"/>
              <w:rPr>
                <w:del w:id="212" w:author="Qualcomm" w:date="2021-02-08T15:07:00Z"/>
                <w:rFonts w:cs="Arial"/>
              </w:rPr>
            </w:pPr>
            <w:del w:id="213" w:author="Qualcomm" w:date="2021-02-08T15:07:00Z">
              <w:r w:rsidRPr="000867A6" w:rsidDel="00EC55A6">
                <w:rPr>
                  <w:rFonts w:cs="Arial"/>
                </w:rPr>
                <w:delText>Uplink (UL) operating band</w:delText>
              </w:r>
              <w:r w:rsidRPr="000867A6" w:rsidDel="00EC55A6">
                <w:rPr>
                  <w:rFonts w:cs="Arial"/>
                </w:rPr>
                <w:br/>
                <w:delText>BS receive</w:delText>
              </w:r>
              <w:r w:rsidRPr="000867A6" w:rsidDel="00EC55A6">
                <w:rPr>
                  <w:rFonts w:cs="Arial"/>
                </w:rPr>
                <w:br/>
                <w:delText>UE transmit</w:delText>
              </w:r>
            </w:del>
          </w:p>
        </w:tc>
        <w:tc>
          <w:tcPr>
            <w:tcW w:w="3077" w:type="dxa"/>
            <w:gridSpan w:val="3"/>
            <w:tcBorders>
              <w:top w:val="single" w:sz="4" w:space="0" w:color="auto"/>
              <w:bottom w:val="single" w:sz="4" w:space="0" w:color="auto"/>
              <w:right w:val="single" w:sz="4" w:space="0" w:color="auto"/>
            </w:tcBorders>
            <w:vAlign w:val="center"/>
          </w:tcPr>
          <w:p w14:paraId="651439BE" w14:textId="6D6059E1" w:rsidR="00DE413A" w:rsidRPr="00950EF5" w:rsidDel="00EC55A6" w:rsidRDefault="00DE413A" w:rsidP="005C7F7D">
            <w:pPr>
              <w:pStyle w:val="TAH"/>
              <w:rPr>
                <w:del w:id="214" w:author="Qualcomm" w:date="2021-02-08T15:07:00Z"/>
                <w:rFonts w:cs="Arial"/>
              </w:rPr>
            </w:pPr>
            <w:del w:id="215" w:author="Qualcomm" w:date="2021-02-08T15:07:00Z">
              <w:r w:rsidRPr="00950EF5" w:rsidDel="00EC55A6">
                <w:rPr>
                  <w:rFonts w:cs="Arial"/>
                </w:rPr>
                <w:delText>Downlink (DL) operating band</w:delText>
              </w:r>
              <w:r w:rsidRPr="00950EF5" w:rsidDel="00EC55A6">
                <w:rPr>
                  <w:rFonts w:cs="Arial"/>
                </w:rPr>
                <w:br/>
                <w:delText xml:space="preserve">BS transmit </w:delText>
              </w:r>
              <w:r w:rsidRPr="00950EF5" w:rsidDel="00EC55A6">
                <w:rPr>
                  <w:rFonts w:cs="Arial"/>
                </w:rPr>
                <w:br/>
                <w:delText>UE receive</w:delText>
              </w:r>
            </w:del>
          </w:p>
        </w:tc>
        <w:tc>
          <w:tcPr>
            <w:tcW w:w="1010" w:type="dxa"/>
            <w:vMerge w:val="restart"/>
            <w:tcBorders>
              <w:top w:val="single" w:sz="4" w:space="0" w:color="auto"/>
              <w:left w:val="single" w:sz="4" w:space="0" w:color="auto"/>
              <w:right w:val="single" w:sz="4" w:space="0" w:color="auto"/>
            </w:tcBorders>
          </w:tcPr>
          <w:p w14:paraId="53F8283B" w14:textId="5404876B" w:rsidR="00DE413A" w:rsidRPr="00783239" w:rsidDel="00EC55A6" w:rsidRDefault="00DE413A" w:rsidP="005C7F7D">
            <w:pPr>
              <w:pStyle w:val="TAH"/>
              <w:rPr>
                <w:del w:id="216" w:author="Qualcomm" w:date="2021-02-08T15:07:00Z"/>
                <w:rFonts w:cs="Arial"/>
              </w:rPr>
            </w:pPr>
            <w:del w:id="217" w:author="Qualcomm" w:date="2021-02-08T15:07:00Z">
              <w:r w:rsidRPr="00783239" w:rsidDel="00EC55A6">
                <w:rPr>
                  <w:rFonts w:cs="Arial"/>
                </w:rPr>
                <w:delText>Duplex Mode</w:delText>
              </w:r>
            </w:del>
          </w:p>
        </w:tc>
      </w:tr>
      <w:tr w:rsidR="00DE413A" w:rsidRPr="00E26D10" w:rsidDel="00EC55A6" w14:paraId="4D90EFC1" w14:textId="1B5C499A" w:rsidTr="005C7F7D">
        <w:trPr>
          <w:jc w:val="center"/>
          <w:del w:id="218" w:author="Qualcomm" w:date="2021-02-08T15:07:00Z"/>
        </w:trPr>
        <w:tc>
          <w:tcPr>
            <w:tcW w:w="1190" w:type="dxa"/>
            <w:vMerge/>
            <w:tcBorders>
              <w:left w:val="single" w:sz="4" w:space="0" w:color="auto"/>
              <w:bottom w:val="single" w:sz="4" w:space="0" w:color="auto"/>
              <w:right w:val="single" w:sz="4" w:space="0" w:color="auto"/>
            </w:tcBorders>
            <w:vAlign w:val="center"/>
          </w:tcPr>
          <w:p w14:paraId="27169329" w14:textId="461D9448" w:rsidR="00DE413A" w:rsidRPr="00E26D10" w:rsidDel="00EC55A6" w:rsidRDefault="00DE413A" w:rsidP="005C7F7D">
            <w:pPr>
              <w:pStyle w:val="TAH"/>
              <w:rPr>
                <w:del w:id="219" w:author="Qualcomm" w:date="2021-02-08T15:07: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186297" w14:textId="578544BD" w:rsidR="00DE413A" w:rsidRPr="00E26D10" w:rsidDel="00EC55A6" w:rsidRDefault="00DE413A" w:rsidP="005C7F7D">
            <w:pPr>
              <w:pStyle w:val="TAH"/>
              <w:rPr>
                <w:del w:id="220" w:author="Qualcomm" w:date="2021-02-08T15:07:00Z"/>
                <w:rFonts w:cs="Arial"/>
              </w:rPr>
            </w:pPr>
            <w:del w:id="221" w:author="Qualcomm" w:date="2021-02-08T15:07:00Z">
              <w:r w:rsidRPr="00E26D10" w:rsidDel="00EC55A6">
                <w:rPr>
                  <w:rFonts w:cs="Arial"/>
                </w:rPr>
                <w:delText>F</w:delText>
              </w:r>
              <w:r w:rsidRPr="00E26D10" w:rsidDel="00EC55A6">
                <w:rPr>
                  <w:rFonts w:cs="Arial"/>
                  <w:vertAlign w:val="subscript"/>
                </w:rPr>
                <w:delText>UL_low</w:delText>
              </w:r>
              <w:r w:rsidRPr="00E26D10" w:rsidDel="00EC55A6">
                <w:rPr>
                  <w:rFonts w:cs="Arial"/>
                </w:rPr>
                <w:delText xml:space="preserve">   –  F</w:delText>
              </w:r>
              <w:r w:rsidRPr="00E26D10" w:rsidDel="00EC55A6">
                <w:rPr>
                  <w:rFonts w:cs="Arial"/>
                  <w:vertAlign w:val="subscript"/>
                </w:rPr>
                <w:delText>UL_high</w:delText>
              </w:r>
            </w:del>
          </w:p>
        </w:tc>
        <w:tc>
          <w:tcPr>
            <w:tcW w:w="3077" w:type="dxa"/>
            <w:gridSpan w:val="3"/>
            <w:tcBorders>
              <w:top w:val="single" w:sz="4" w:space="0" w:color="auto"/>
              <w:bottom w:val="single" w:sz="4" w:space="0" w:color="auto"/>
              <w:right w:val="single" w:sz="4" w:space="0" w:color="auto"/>
            </w:tcBorders>
            <w:vAlign w:val="center"/>
          </w:tcPr>
          <w:p w14:paraId="4A8AF466" w14:textId="48FAAA03" w:rsidR="00DE413A" w:rsidRPr="00E26D10" w:rsidDel="00EC55A6" w:rsidRDefault="00DE413A" w:rsidP="005C7F7D">
            <w:pPr>
              <w:pStyle w:val="TAH"/>
              <w:rPr>
                <w:del w:id="222" w:author="Qualcomm" w:date="2021-02-08T15:07:00Z"/>
                <w:rFonts w:cs="Arial"/>
              </w:rPr>
            </w:pPr>
            <w:del w:id="223" w:author="Qualcomm" w:date="2021-02-08T15:07:00Z">
              <w:r w:rsidRPr="00E26D10" w:rsidDel="00EC55A6">
                <w:rPr>
                  <w:rFonts w:cs="Arial"/>
                </w:rPr>
                <w:delText>F</w:delText>
              </w:r>
              <w:r w:rsidRPr="00E26D10" w:rsidDel="00EC55A6">
                <w:rPr>
                  <w:rFonts w:cs="Arial"/>
                  <w:vertAlign w:val="subscript"/>
                </w:rPr>
                <w:delText>DL_low</w:delText>
              </w:r>
              <w:r w:rsidRPr="00E26D10" w:rsidDel="00EC55A6">
                <w:rPr>
                  <w:rFonts w:cs="Arial"/>
                </w:rPr>
                <w:delText xml:space="preserve">  –  F</w:delText>
              </w:r>
              <w:r w:rsidRPr="00E26D10" w:rsidDel="00EC55A6">
                <w:rPr>
                  <w:rFonts w:cs="Arial"/>
                  <w:vertAlign w:val="subscript"/>
                </w:rPr>
                <w:delText>DL_high</w:delText>
              </w:r>
            </w:del>
          </w:p>
        </w:tc>
        <w:tc>
          <w:tcPr>
            <w:tcW w:w="1010" w:type="dxa"/>
            <w:vMerge/>
            <w:tcBorders>
              <w:left w:val="single" w:sz="4" w:space="0" w:color="auto"/>
              <w:bottom w:val="single" w:sz="4" w:space="0" w:color="auto"/>
              <w:right w:val="single" w:sz="4" w:space="0" w:color="auto"/>
            </w:tcBorders>
          </w:tcPr>
          <w:p w14:paraId="4FCEDA13" w14:textId="535913E0" w:rsidR="00DE413A" w:rsidRPr="00E26D10" w:rsidDel="00EC55A6" w:rsidRDefault="00DE413A" w:rsidP="005C7F7D">
            <w:pPr>
              <w:pStyle w:val="TAC"/>
              <w:rPr>
                <w:del w:id="224" w:author="Qualcomm" w:date="2021-02-08T15:07:00Z"/>
                <w:rFonts w:cs="Arial"/>
              </w:rPr>
            </w:pPr>
          </w:p>
        </w:tc>
      </w:tr>
      <w:tr w:rsidR="00DE413A" w:rsidRPr="00E26D10" w:rsidDel="00EC55A6" w14:paraId="5D8F3F55" w14:textId="62F6B756" w:rsidTr="005C7F7D">
        <w:trPr>
          <w:jc w:val="center"/>
          <w:del w:id="225" w:author="Qualcomm" w:date="2021-02-08T15:07:00Z"/>
        </w:trPr>
        <w:tc>
          <w:tcPr>
            <w:tcW w:w="1190" w:type="dxa"/>
            <w:tcBorders>
              <w:top w:val="single" w:sz="4" w:space="0" w:color="auto"/>
              <w:left w:val="single" w:sz="4" w:space="0" w:color="auto"/>
              <w:bottom w:val="single" w:sz="4" w:space="0" w:color="auto"/>
              <w:right w:val="single" w:sz="4" w:space="0" w:color="auto"/>
            </w:tcBorders>
          </w:tcPr>
          <w:p w14:paraId="4C4AABAF" w14:textId="5A6B23A1" w:rsidR="00DE413A" w:rsidRPr="00E26D10" w:rsidDel="00EC55A6" w:rsidRDefault="00DE413A" w:rsidP="005C7F7D">
            <w:pPr>
              <w:pStyle w:val="TAC"/>
              <w:rPr>
                <w:del w:id="226" w:author="Qualcomm" w:date="2021-02-08T15:07:00Z"/>
                <w:rFonts w:cs="Arial"/>
              </w:rPr>
            </w:pPr>
            <w:del w:id="227" w:author="Qualcomm" w:date="2021-02-08T15:07:00Z">
              <w:r w:rsidRPr="00E26D10" w:rsidDel="00EC55A6">
                <w:rPr>
                  <w:rFonts w:cs="Arial"/>
                </w:rPr>
                <w:delText>xx</w:delText>
              </w:r>
            </w:del>
          </w:p>
        </w:tc>
        <w:tc>
          <w:tcPr>
            <w:tcW w:w="1368" w:type="dxa"/>
            <w:tcBorders>
              <w:top w:val="single" w:sz="4" w:space="0" w:color="auto"/>
              <w:left w:val="single" w:sz="4" w:space="0" w:color="auto"/>
              <w:bottom w:val="single" w:sz="4" w:space="0" w:color="auto"/>
            </w:tcBorders>
          </w:tcPr>
          <w:p w14:paraId="67A939FB" w14:textId="2BE6CF2B" w:rsidR="00DE413A" w:rsidRPr="00E26D10" w:rsidDel="00EC55A6" w:rsidRDefault="00DE413A" w:rsidP="005C7F7D">
            <w:pPr>
              <w:pStyle w:val="TAR"/>
              <w:rPr>
                <w:del w:id="228" w:author="Qualcomm" w:date="2021-02-08T15:07:00Z"/>
                <w:rFonts w:cs="Arial"/>
              </w:rPr>
            </w:pPr>
            <w:del w:id="229" w:author="Qualcomm" w:date="2021-02-08T15:07:00Z">
              <w:r w:rsidRPr="00E26D10" w:rsidDel="00EC55A6">
                <w:delText>xx MHz</w:delText>
              </w:r>
            </w:del>
          </w:p>
        </w:tc>
        <w:tc>
          <w:tcPr>
            <w:tcW w:w="576" w:type="dxa"/>
            <w:tcBorders>
              <w:top w:val="single" w:sz="4" w:space="0" w:color="auto"/>
              <w:bottom w:val="single" w:sz="4" w:space="0" w:color="auto"/>
            </w:tcBorders>
          </w:tcPr>
          <w:p w14:paraId="6222311E" w14:textId="1AE46DDB" w:rsidR="00DE413A" w:rsidRPr="00E26D10" w:rsidDel="00EC55A6" w:rsidRDefault="00DE413A" w:rsidP="005C7F7D">
            <w:pPr>
              <w:pStyle w:val="TAC"/>
              <w:rPr>
                <w:del w:id="230" w:author="Qualcomm" w:date="2021-02-08T15:07:00Z"/>
                <w:rFonts w:cs="Arial"/>
              </w:rPr>
            </w:pPr>
            <w:del w:id="231" w:author="Qualcomm" w:date="2021-02-08T15:07:00Z">
              <w:r w:rsidRPr="00E26D10" w:rsidDel="00EC55A6">
                <w:delText>–</w:delText>
              </w:r>
            </w:del>
          </w:p>
        </w:tc>
        <w:tc>
          <w:tcPr>
            <w:tcW w:w="1310" w:type="dxa"/>
            <w:tcBorders>
              <w:top w:val="single" w:sz="4" w:space="0" w:color="auto"/>
              <w:bottom w:val="single" w:sz="4" w:space="0" w:color="auto"/>
              <w:right w:val="single" w:sz="4" w:space="0" w:color="auto"/>
            </w:tcBorders>
          </w:tcPr>
          <w:p w14:paraId="54C32B0E" w14:textId="54DCA643" w:rsidR="00DE413A" w:rsidRPr="00E26D10" w:rsidDel="00EC55A6" w:rsidRDefault="00DE413A" w:rsidP="005C7F7D">
            <w:pPr>
              <w:pStyle w:val="TAL"/>
              <w:rPr>
                <w:del w:id="232" w:author="Qualcomm" w:date="2021-02-08T15:07:00Z"/>
                <w:rFonts w:cs="Arial"/>
              </w:rPr>
            </w:pPr>
            <w:del w:id="233" w:author="Qualcomm" w:date="2021-02-08T15:07:00Z">
              <w:r w:rsidRPr="00E26D10" w:rsidDel="00EC55A6">
                <w:delText>1910 MHz</w:delText>
              </w:r>
            </w:del>
          </w:p>
        </w:tc>
        <w:tc>
          <w:tcPr>
            <w:tcW w:w="1385" w:type="dxa"/>
            <w:tcBorders>
              <w:top w:val="single" w:sz="4" w:space="0" w:color="auto"/>
              <w:bottom w:val="single" w:sz="4" w:space="0" w:color="auto"/>
            </w:tcBorders>
          </w:tcPr>
          <w:p w14:paraId="5E57AC26" w14:textId="3D223CB0" w:rsidR="00DE413A" w:rsidRPr="00E26D10" w:rsidDel="00EC55A6" w:rsidRDefault="00DE413A" w:rsidP="005C7F7D">
            <w:pPr>
              <w:pStyle w:val="TAR"/>
              <w:rPr>
                <w:del w:id="234" w:author="Qualcomm" w:date="2021-02-08T15:07:00Z"/>
                <w:rFonts w:cs="Arial"/>
              </w:rPr>
            </w:pPr>
            <w:del w:id="235" w:author="Qualcomm" w:date="2021-02-08T15:07:00Z">
              <w:r w:rsidRPr="00E26D10" w:rsidDel="00EC55A6">
                <w:delText>xx MHz</w:delText>
              </w:r>
            </w:del>
          </w:p>
        </w:tc>
        <w:tc>
          <w:tcPr>
            <w:tcW w:w="353" w:type="dxa"/>
            <w:tcBorders>
              <w:top w:val="single" w:sz="4" w:space="0" w:color="auto"/>
              <w:bottom w:val="single" w:sz="4" w:space="0" w:color="auto"/>
            </w:tcBorders>
          </w:tcPr>
          <w:p w14:paraId="64741581" w14:textId="57019E76" w:rsidR="00DE413A" w:rsidRPr="00E26D10" w:rsidDel="00EC55A6" w:rsidRDefault="00DE413A" w:rsidP="005C7F7D">
            <w:pPr>
              <w:pStyle w:val="TAC"/>
              <w:rPr>
                <w:del w:id="236" w:author="Qualcomm" w:date="2021-02-08T15:07:00Z"/>
                <w:rFonts w:cs="Arial"/>
              </w:rPr>
            </w:pPr>
            <w:del w:id="237" w:author="Qualcomm" w:date="2021-02-08T15:07:00Z">
              <w:r w:rsidRPr="00E26D10" w:rsidDel="00EC55A6">
                <w:delText>–</w:delText>
              </w:r>
            </w:del>
          </w:p>
        </w:tc>
        <w:tc>
          <w:tcPr>
            <w:tcW w:w="1339" w:type="dxa"/>
            <w:tcBorders>
              <w:top w:val="single" w:sz="4" w:space="0" w:color="auto"/>
              <w:bottom w:val="single" w:sz="4" w:space="0" w:color="auto"/>
              <w:right w:val="single" w:sz="4" w:space="0" w:color="auto"/>
            </w:tcBorders>
          </w:tcPr>
          <w:p w14:paraId="5469DEB0" w14:textId="630F53C4" w:rsidR="00DE413A" w:rsidRPr="00E26D10" w:rsidDel="00EC55A6" w:rsidRDefault="00DE413A" w:rsidP="005C7F7D">
            <w:pPr>
              <w:pStyle w:val="TAL"/>
              <w:rPr>
                <w:del w:id="238" w:author="Qualcomm" w:date="2021-02-08T15:07:00Z"/>
                <w:rFonts w:cs="Arial"/>
              </w:rPr>
            </w:pPr>
            <w:del w:id="239" w:author="Qualcomm" w:date="2021-02-08T15:07:00Z">
              <w:r w:rsidRPr="00E26D10" w:rsidDel="00EC55A6">
                <w:delText>xx MHz</w:delText>
              </w:r>
            </w:del>
          </w:p>
        </w:tc>
        <w:tc>
          <w:tcPr>
            <w:tcW w:w="1010" w:type="dxa"/>
            <w:tcBorders>
              <w:top w:val="single" w:sz="4" w:space="0" w:color="auto"/>
              <w:left w:val="single" w:sz="4" w:space="0" w:color="auto"/>
              <w:bottom w:val="single" w:sz="4" w:space="0" w:color="auto"/>
              <w:right w:val="single" w:sz="4" w:space="0" w:color="auto"/>
            </w:tcBorders>
          </w:tcPr>
          <w:p w14:paraId="7C90E432" w14:textId="45FBABB2" w:rsidR="00DE413A" w:rsidRPr="00E26D10" w:rsidDel="00EC55A6" w:rsidRDefault="00DE413A" w:rsidP="005C7F7D">
            <w:pPr>
              <w:pStyle w:val="TAC"/>
              <w:rPr>
                <w:del w:id="240" w:author="Qualcomm" w:date="2021-02-08T15:07:00Z"/>
                <w:rFonts w:cs="Arial"/>
              </w:rPr>
            </w:pPr>
            <w:del w:id="241" w:author="Qualcomm" w:date="2021-02-08T15:07:00Z">
              <w:r w:rsidRPr="00E26D10" w:rsidDel="00EC55A6">
                <w:rPr>
                  <w:rFonts w:cs="Arial"/>
                </w:rPr>
                <w:delText>FDD</w:delText>
              </w:r>
            </w:del>
          </w:p>
        </w:tc>
      </w:tr>
      <w:tr w:rsidR="00DE413A" w:rsidRPr="00E26D10" w:rsidDel="00EC55A6" w14:paraId="0139A488" w14:textId="0A9517FB" w:rsidTr="005C7F7D">
        <w:trPr>
          <w:jc w:val="center"/>
          <w:del w:id="242" w:author="Qualcomm" w:date="2021-02-08T15:07:00Z"/>
        </w:trPr>
        <w:tc>
          <w:tcPr>
            <w:tcW w:w="1190" w:type="dxa"/>
            <w:tcBorders>
              <w:top w:val="single" w:sz="4" w:space="0" w:color="auto"/>
              <w:left w:val="single" w:sz="4" w:space="0" w:color="auto"/>
              <w:bottom w:val="single" w:sz="4" w:space="0" w:color="auto"/>
              <w:right w:val="single" w:sz="4" w:space="0" w:color="auto"/>
            </w:tcBorders>
          </w:tcPr>
          <w:p w14:paraId="5B7D92BE" w14:textId="27622E23" w:rsidR="00DE413A" w:rsidRPr="00E26D10" w:rsidDel="00EC55A6" w:rsidRDefault="00DE413A" w:rsidP="005C7F7D">
            <w:pPr>
              <w:pStyle w:val="TAC"/>
              <w:rPr>
                <w:del w:id="243" w:author="Qualcomm" w:date="2021-02-08T15:07:00Z"/>
                <w:rFonts w:cs="Arial"/>
              </w:rPr>
            </w:pPr>
            <w:del w:id="244" w:author="Qualcomm" w:date="2021-02-08T15:07:00Z">
              <w:r w:rsidRPr="00E26D10" w:rsidDel="00EC55A6">
                <w:rPr>
                  <w:rFonts w:cs="Arial"/>
                </w:rPr>
                <w:delText>yy</w:delText>
              </w:r>
            </w:del>
          </w:p>
        </w:tc>
        <w:tc>
          <w:tcPr>
            <w:tcW w:w="1368" w:type="dxa"/>
            <w:tcBorders>
              <w:top w:val="single" w:sz="4" w:space="0" w:color="auto"/>
              <w:left w:val="single" w:sz="4" w:space="0" w:color="auto"/>
              <w:bottom w:val="single" w:sz="4" w:space="0" w:color="auto"/>
            </w:tcBorders>
          </w:tcPr>
          <w:p w14:paraId="7B736E51" w14:textId="5A708DD5" w:rsidR="00DE413A" w:rsidRPr="00E26D10" w:rsidDel="00EC55A6" w:rsidRDefault="00DE413A" w:rsidP="005C7F7D">
            <w:pPr>
              <w:pStyle w:val="TAR"/>
              <w:rPr>
                <w:del w:id="245" w:author="Qualcomm" w:date="2021-02-08T15:07:00Z"/>
                <w:rFonts w:cs="Arial"/>
                <w:lang w:eastAsia="zh-CN"/>
              </w:rPr>
            </w:pPr>
            <w:del w:id="246" w:author="Qualcomm" w:date="2021-02-08T15:07:00Z">
              <w:r w:rsidRPr="00E26D10" w:rsidDel="00EC55A6">
                <w:rPr>
                  <w:rFonts w:cs="Arial"/>
                  <w:lang w:eastAsia="zh-CN"/>
                </w:rPr>
                <w:delText>yy MHz</w:delText>
              </w:r>
            </w:del>
          </w:p>
        </w:tc>
        <w:tc>
          <w:tcPr>
            <w:tcW w:w="576" w:type="dxa"/>
            <w:tcBorders>
              <w:top w:val="single" w:sz="4" w:space="0" w:color="auto"/>
              <w:bottom w:val="single" w:sz="4" w:space="0" w:color="auto"/>
            </w:tcBorders>
          </w:tcPr>
          <w:p w14:paraId="165C1DD4" w14:textId="71B48679" w:rsidR="00DE413A" w:rsidRPr="00E26D10" w:rsidDel="00EC55A6" w:rsidRDefault="00DE413A" w:rsidP="005C7F7D">
            <w:pPr>
              <w:pStyle w:val="TAC"/>
              <w:rPr>
                <w:del w:id="247" w:author="Qualcomm" w:date="2021-02-08T15:07:00Z"/>
                <w:rFonts w:cs="Arial"/>
              </w:rPr>
            </w:pPr>
            <w:del w:id="248" w:author="Qualcomm" w:date="2021-02-08T15:07:00Z">
              <w:r w:rsidRPr="00E26D10" w:rsidDel="00EC55A6">
                <w:rPr>
                  <w:rFonts w:cs="Arial"/>
                </w:rPr>
                <w:delText>–</w:delText>
              </w:r>
            </w:del>
          </w:p>
        </w:tc>
        <w:tc>
          <w:tcPr>
            <w:tcW w:w="1310" w:type="dxa"/>
            <w:tcBorders>
              <w:top w:val="single" w:sz="4" w:space="0" w:color="auto"/>
              <w:bottom w:val="single" w:sz="4" w:space="0" w:color="auto"/>
              <w:right w:val="single" w:sz="4" w:space="0" w:color="auto"/>
            </w:tcBorders>
          </w:tcPr>
          <w:p w14:paraId="66F0FFFE" w14:textId="1950A6B8" w:rsidR="00DE413A" w:rsidRPr="00E26D10" w:rsidDel="00EC55A6" w:rsidRDefault="00DE413A" w:rsidP="005C7F7D">
            <w:pPr>
              <w:pStyle w:val="TAL"/>
              <w:rPr>
                <w:del w:id="249" w:author="Qualcomm" w:date="2021-02-08T15:07:00Z"/>
                <w:rFonts w:cs="Arial"/>
                <w:lang w:eastAsia="zh-CN"/>
              </w:rPr>
            </w:pPr>
            <w:del w:id="250" w:author="Qualcomm" w:date="2021-02-08T15:07:00Z">
              <w:r w:rsidRPr="00E26D10" w:rsidDel="00EC55A6">
                <w:rPr>
                  <w:rFonts w:cs="Arial"/>
                  <w:lang w:eastAsia="zh-CN"/>
                </w:rPr>
                <w:delText>5925 MHz</w:delText>
              </w:r>
            </w:del>
          </w:p>
        </w:tc>
        <w:tc>
          <w:tcPr>
            <w:tcW w:w="1385" w:type="dxa"/>
            <w:tcBorders>
              <w:top w:val="single" w:sz="4" w:space="0" w:color="auto"/>
              <w:bottom w:val="single" w:sz="4" w:space="0" w:color="auto"/>
            </w:tcBorders>
          </w:tcPr>
          <w:p w14:paraId="46999308" w14:textId="36E80C02" w:rsidR="00DE413A" w:rsidRPr="00E26D10" w:rsidDel="00EC55A6" w:rsidRDefault="00DE413A" w:rsidP="005C7F7D">
            <w:pPr>
              <w:pStyle w:val="TAR"/>
              <w:rPr>
                <w:del w:id="251" w:author="Qualcomm" w:date="2021-02-08T15:07:00Z"/>
                <w:rFonts w:cs="Arial"/>
                <w:lang w:eastAsia="zh-CN"/>
              </w:rPr>
            </w:pPr>
            <w:del w:id="252" w:author="Qualcomm" w:date="2021-02-08T15:07:00Z">
              <w:r w:rsidRPr="00E26D10" w:rsidDel="00EC55A6">
                <w:rPr>
                  <w:rFonts w:cs="Arial"/>
                  <w:lang w:eastAsia="zh-CN"/>
                </w:rPr>
                <w:delText>yy MHz</w:delText>
              </w:r>
            </w:del>
          </w:p>
        </w:tc>
        <w:tc>
          <w:tcPr>
            <w:tcW w:w="353" w:type="dxa"/>
            <w:tcBorders>
              <w:top w:val="single" w:sz="4" w:space="0" w:color="auto"/>
              <w:bottom w:val="single" w:sz="4" w:space="0" w:color="auto"/>
            </w:tcBorders>
          </w:tcPr>
          <w:p w14:paraId="0CAA78FE" w14:textId="4033CD89" w:rsidR="00DE413A" w:rsidRPr="00E26D10" w:rsidDel="00EC55A6" w:rsidRDefault="00DE413A" w:rsidP="005C7F7D">
            <w:pPr>
              <w:pStyle w:val="TAC"/>
              <w:rPr>
                <w:del w:id="253" w:author="Qualcomm" w:date="2021-02-08T15:07:00Z"/>
                <w:rFonts w:cs="Arial"/>
              </w:rPr>
            </w:pPr>
            <w:del w:id="254" w:author="Qualcomm" w:date="2021-02-08T15:07:00Z">
              <w:r w:rsidRPr="00E26D10" w:rsidDel="00EC55A6">
                <w:rPr>
                  <w:rFonts w:cs="Arial"/>
                </w:rPr>
                <w:delText>–</w:delText>
              </w:r>
            </w:del>
          </w:p>
        </w:tc>
        <w:tc>
          <w:tcPr>
            <w:tcW w:w="1339" w:type="dxa"/>
            <w:tcBorders>
              <w:top w:val="single" w:sz="4" w:space="0" w:color="auto"/>
              <w:bottom w:val="single" w:sz="4" w:space="0" w:color="auto"/>
              <w:right w:val="single" w:sz="4" w:space="0" w:color="auto"/>
            </w:tcBorders>
          </w:tcPr>
          <w:p w14:paraId="02F06F03" w14:textId="020902DE" w:rsidR="00DE413A" w:rsidRPr="00E26D10" w:rsidDel="00EC55A6" w:rsidRDefault="00DE413A" w:rsidP="005C7F7D">
            <w:pPr>
              <w:pStyle w:val="TAL"/>
              <w:rPr>
                <w:del w:id="255" w:author="Qualcomm" w:date="2021-02-08T15:07:00Z"/>
                <w:rFonts w:cs="Arial"/>
                <w:lang w:eastAsia="zh-CN"/>
              </w:rPr>
            </w:pPr>
            <w:del w:id="256" w:author="Qualcomm" w:date="2021-02-08T15:07:00Z">
              <w:r w:rsidRPr="00E26D10" w:rsidDel="00EC55A6">
                <w:rPr>
                  <w:rFonts w:cs="Arial"/>
                  <w:lang w:eastAsia="zh-CN"/>
                </w:rPr>
                <w:delText>yy MHz</w:delText>
              </w:r>
            </w:del>
          </w:p>
        </w:tc>
        <w:tc>
          <w:tcPr>
            <w:tcW w:w="1010" w:type="dxa"/>
            <w:tcBorders>
              <w:top w:val="single" w:sz="4" w:space="0" w:color="auto"/>
              <w:left w:val="single" w:sz="4" w:space="0" w:color="auto"/>
              <w:bottom w:val="single" w:sz="4" w:space="0" w:color="auto"/>
              <w:right w:val="single" w:sz="4" w:space="0" w:color="auto"/>
            </w:tcBorders>
          </w:tcPr>
          <w:p w14:paraId="5CDF652F" w14:textId="0D1570CD" w:rsidR="00DE413A" w:rsidRPr="00E26D10" w:rsidDel="00EC55A6" w:rsidRDefault="00DE413A" w:rsidP="005C7F7D">
            <w:pPr>
              <w:pStyle w:val="TAC"/>
              <w:rPr>
                <w:del w:id="257" w:author="Qualcomm" w:date="2021-02-08T15:07:00Z"/>
                <w:rFonts w:cs="Arial"/>
              </w:rPr>
            </w:pPr>
            <w:del w:id="258" w:author="Qualcomm" w:date="2021-02-08T15:07:00Z">
              <w:r w:rsidRPr="00E26D10" w:rsidDel="00EC55A6">
                <w:rPr>
                  <w:rFonts w:cs="Arial"/>
                  <w:lang w:eastAsia="ja-JP"/>
                </w:rPr>
                <w:delText>TDD</w:delText>
              </w:r>
            </w:del>
          </w:p>
        </w:tc>
      </w:tr>
    </w:tbl>
    <w:p w14:paraId="1B69A177" w14:textId="14C5B1CE" w:rsidR="00DE413A" w:rsidRPr="00E26D10" w:rsidDel="00EC55A6" w:rsidRDefault="00DE413A" w:rsidP="00DE413A">
      <w:pPr>
        <w:pStyle w:val="TH"/>
        <w:jc w:val="left"/>
        <w:rPr>
          <w:del w:id="259" w:author="Qualcomm" w:date="2021-02-08T15:07:00Z"/>
          <w:lang w:val="en-US" w:eastAsia="zh-CN"/>
        </w:rPr>
      </w:pPr>
    </w:p>
    <w:p w14:paraId="3E642494" w14:textId="7F42F975" w:rsidR="00DE413A" w:rsidRPr="00E26D10" w:rsidDel="00EC55A6" w:rsidRDefault="00DE413A" w:rsidP="00DE413A">
      <w:pPr>
        <w:pStyle w:val="TH"/>
        <w:rPr>
          <w:del w:id="260" w:author="Qualcomm" w:date="2021-02-08T15:07:00Z"/>
          <w:lang w:val="en-US" w:eastAsia="zh-CN"/>
        </w:rPr>
      </w:pPr>
    </w:p>
    <w:p w14:paraId="22DC18A6" w14:textId="7751D4AD" w:rsidR="00DE413A" w:rsidRPr="00E26D10" w:rsidDel="00EC55A6" w:rsidRDefault="00DE413A" w:rsidP="00DE413A">
      <w:pPr>
        <w:pStyle w:val="TH"/>
        <w:rPr>
          <w:del w:id="261" w:author="Qualcomm" w:date="2021-02-08T15:07:00Z"/>
          <w:lang w:val="en-US" w:eastAsia="zh-CN"/>
        </w:rPr>
      </w:pPr>
      <w:del w:id="262" w:author="Qualcomm" w:date="2021-02-08T15:07:00Z">
        <w:r w:rsidRPr="00E26D10" w:rsidDel="00EC55A6">
          <w:rPr>
            <w:lang w:val="en-US" w:eastAsia="zh-CN"/>
          </w:rPr>
          <w:delText>Table 5.</w:delText>
        </w:r>
        <w:r w:rsidDel="00EC55A6">
          <w:rPr>
            <w:lang w:val="en-US" w:eastAsia="zh-CN"/>
          </w:rPr>
          <w:delText>x</w:delText>
        </w:r>
        <w:r w:rsidRPr="00E26D10" w:rsidDel="00EC55A6">
          <w:rPr>
            <w:lang w:val="en-US" w:eastAsia="zh-CN"/>
          </w:rPr>
          <w:delText>.1-2: E-UTRA CA configurations and bandwidth combination sets defined for inter-band CA</w:delText>
        </w:r>
      </w:del>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E413A" w:rsidRPr="00E26D10" w:rsidDel="00EC55A6" w14:paraId="50CDE1F5" w14:textId="021B300B" w:rsidTr="005C7F7D">
        <w:trPr>
          <w:trHeight w:val="109"/>
          <w:jc w:val="center"/>
          <w:del w:id="263" w:author="Qualcomm" w:date="2021-02-08T15:07:00Z"/>
        </w:trPr>
        <w:tc>
          <w:tcPr>
            <w:tcW w:w="9620" w:type="dxa"/>
            <w:gridSpan w:val="11"/>
            <w:shd w:val="clear" w:color="auto" w:fill="auto"/>
            <w:hideMark/>
          </w:tcPr>
          <w:p w14:paraId="70AA500C" w14:textId="0546A456" w:rsidR="00DE413A" w:rsidRPr="00E26D10" w:rsidDel="00EC55A6" w:rsidRDefault="00DE413A" w:rsidP="005C7F7D">
            <w:pPr>
              <w:pStyle w:val="TAH"/>
              <w:rPr>
                <w:del w:id="264" w:author="Qualcomm" w:date="2021-02-08T15:07:00Z"/>
                <w:sz w:val="20"/>
              </w:rPr>
            </w:pPr>
            <w:del w:id="265" w:author="Qualcomm" w:date="2021-02-08T15:07:00Z">
              <w:r w:rsidRPr="00E26D10" w:rsidDel="00EC55A6">
                <w:delText>E-UTRA CA configuration / Bandwidth combination set</w:delText>
              </w:r>
            </w:del>
          </w:p>
        </w:tc>
      </w:tr>
      <w:tr w:rsidR="00DE413A" w:rsidRPr="00E26D10" w:rsidDel="00EC55A6" w14:paraId="599EDCC8" w14:textId="64F9D6C5" w:rsidTr="005C7F7D">
        <w:trPr>
          <w:trHeight w:val="441"/>
          <w:jc w:val="center"/>
          <w:del w:id="266" w:author="Qualcomm" w:date="2021-02-08T15:07:00Z"/>
        </w:trPr>
        <w:tc>
          <w:tcPr>
            <w:tcW w:w="1396" w:type="dxa"/>
            <w:shd w:val="clear" w:color="auto" w:fill="auto"/>
            <w:hideMark/>
          </w:tcPr>
          <w:p w14:paraId="056248C0" w14:textId="18824D96" w:rsidR="00DE413A" w:rsidRPr="00E26D10" w:rsidDel="00EC55A6" w:rsidRDefault="00DE413A" w:rsidP="005C7F7D">
            <w:pPr>
              <w:pStyle w:val="TAH"/>
              <w:rPr>
                <w:del w:id="267" w:author="Qualcomm" w:date="2021-02-08T15:07:00Z"/>
              </w:rPr>
            </w:pPr>
            <w:del w:id="268" w:author="Qualcomm" w:date="2021-02-08T15:07:00Z">
              <w:r w:rsidRPr="00E26D10" w:rsidDel="00EC55A6">
                <w:delText>E-UTRA CA Configuration</w:delText>
              </w:r>
            </w:del>
          </w:p>
        </w:tc>
        <w:tc>
          <w:tcPr>
            <w:tcW w:w="1467" w:type="dxa"/>
            <w:shd w:val="clear" w:color="auto" w:fill="auto"/>
            <w:hideMark/>
          </w:tcPr>
          <w:p w14:paraId="268DB1F0" w14:textId="13C06A6A" w:rsidR="00DE413A" w:rsidRPr="00E26D10" w:rsidDel="00EC55A6" w:rsidRDefault="00DE413A" w:rsidP="005C7F7D">
            <w:pPr>
              <w:pStyle w:val="TAH"/>
              <w:rPr>
                <w:del w:id="269" w:author="Qualcomm" w:date="2021-02-08T15:07:00Z"/>
              </w:rPr>
            </w:pPr>
            <w:del w:id="270" w:author="Qualcomm" w:date="2021-02-08T15:07:00Z">
              <w:r w:rsidRPr="00E26D10" w:rsidDel="00EC55A6">
                <w:rPr>
                  <w:lang w:eastAsia="ja-JP"/>
                </w:rPr>
                <w:delText xml:space="preserve">Uplink CA configurations </w:delText>
              </w:r>
            </w:del>
          </w:p>
        </w:tc>
        <w:tc>
          <w:tcPr>
            <w:tcW w:w="767" w:type="dxa"/>
            <w:shd w:val="clear" w:color="auto" w:fill="auto"/>
            <w:hideMark/>
          </w:tcPr>
          <w:p w14:paraId="24F002E8" w14:textId="5C0D2D6E" w:rsidR="00DE413A" w:rsidRPr="00E26D10" w:rsidDel="00EC55A6" w:rsidRDefault="00DE413A" w:rsidP="005C7F7D">
            <w:pPr>
              <w:pStyle w:val="TAH"/>
              <w:rPr>
                <w:del w:id="271" w:author="Qualcomm" w:date="2021-02-08T15:07:00Z"/>
              </w:rPr>
            </w:pPr>
            <w:del w:id="272" w:author="Qualcomm" w:date="2021-02-08T15:07:00Z">
              <w:r w:rsidRPr="00E26D10" w:rsidDel="00EC55A6">
                <w:delText>E-UTRA Bands</w:delText>
              </w:r>
            </w:del>
          </w:p>
        </w:tc>
        <w:tc>
          <w:tcPr>
            <w:tcW w:w="586" w:type="dxa"/>
            <w:shd w:val="clear" w:color="auto" w:fill="auto"/>
            <w:hideMark/>
          </w:tcPr>
          <w:p w14:paraId="26AC3308" w14:textId="6389DA10" w:rsidR="00DE413A" w:rsidRPr="00E26D10" w:rsidDel="00EC55A6" w:rsidRDefault="00DE413A" w:rsidP="005C7F7D">
            <w:pPr>
              <w:pStyle w:val="TAH"/>
              <w:rPr>
                <w:del w:id="273" w:author="Qualcomm" w:date="2021-02-08T15:07:00Z"/>
              </w:rPr>
            </w:pPr>
            <w:del w:id="274" w:author="Qualcomm" w:date="2021-02-08T15:07:00Z">
              <w:r w:rsidRPr="00E26D10" w:rsidDel="00EC55A6">
                <w:delText>1.4</w:delText>
              </w:r>
              <w:r w:rsidRPr="00E26D10" w:rsidDel="00EC55A6">
                <w:br/>
                <w:delText>MHz</w:delText>
              </w:r>
            </w:del>
          </w:p>
        </w:tc>
        <w:tc>
          <w:tcPr>
            <w:tcW w:w="586" w:type="dxa"/>
            <w:shd w:val="clear" w:color="auto" w:fill="auto"/>
            <w:hideMark/>
          </w:tcPr>
          <w:p w14:paraId="372E8EF3" w14:textId="1D6AD59F" w:rsidR="00DE413A" w:rsidRPr="00E26D10" w:rsidDel="00EC55A6" w:rsidRDefault="00DE413A" w:rsidP="005C7F7D">
            <w:pPr>
              <w:pStyle w:val="TAH"/>
              <w:rPr>
                <w:del w:id="275" w:author="Qualcomm" w:date="2021-02-08T15:07:00Z"/>
              </w:rPr>
            </w:pPr>
            <w:del w:id="276" w:author="Qualcomm" w:date="2021-02-08T15:07:00Z">
              <w:r w:rsidRPr="00E26D10" w:rsidDel="00EC55A6">
                <w:delText>3</w:delText>
              </w:r>
              <w:r w:rsidRPr="00E26D10" w:rsidDel="00EC55A6">
                <w:br/>
                <w:delText>MHz</w:delText>
              </w:r>
            </w:del>
          </w:p>
        </w:tc>
        <w:tc>
          <w:tcPr>
            <w:tcW w:w="586" w:type="dxa"/>
            <w:shd w:val="clear" w:color="auto" w:fill="auto"/>
            <w:hideMark/>
          </w:tcPr>
          <w:p w14:paraId="102EE057" w14:textId="464AE08C" w:rsidR="00DE413A" w:rsidRPr="00E26D10" w:rsidDel="00EC55A6" w:rsidRDefault="00DE413A" w:rsidP="005C7F7D">
            <w:pPr>
              <w:pStyle w:val="TAH"/>
              <w:rPr>
                <w:del w:id="277" w:author="Qualcomm" w:date="2021-02-08T15:07:00Z"/>
              </w:rPr>
            </w:pPr>
            <w:del w:id="278" w:author="Qualcomm" w:date="2021-02-08T15:07:00Z">
              <w:r w:rsidRPr="00E26D10" w:rsidDel="00EC55A6">
                <w:delText>5</w:delText>
              </w:r>
              <w:r w:rsidRPr="00E26D10" w:rsidDel="00EC55A6">
                <w:br/>
                <w:delText>MHz</w:delText>
              </w:r>
            </w:del>
          </w:p>
        </w:tc>
        <w:tc>
          <w:tcPr>
            <w:tcW w:w="586" w:type="dxa"/>
            <w:shd w:val="clear" w:color="auto" w:fill="auto"/>
            <w:hideMark/>
          </w:tcPr>
          <w:p w14:paraId="716117D5" w14:textId="157AD889" w:rsidR="00DE413A" w:rsidRPr="00E26D10" w:rsidDel="00EC55A6" w:rsidRDefault="00DE413A" w:rsidP="005C7F7D">
            <w:pPr>
              <w:pStyle w:val="TAH"/>
              <w:rPr>
                <w:del w:id="279" w:author="Qualcomm" w:date="2021-02-08T15:07:00Z"/>
              </w:rPr>
            </w:pPr>
            <w:del w:id="280" w:author="Qualcomm" w:date="2021-02-08T15:07:00Z">
              <w:r w:rsidRPr="00E26D10" w:rsidDel="00EC55A6">
                <w:delText>10</w:delText>
              </w:r>
              <w:r w:rsidRPr="00E26D10" w:rsidDel="00EC55A6">
                <w:br/>
                <w:delText>MHz</w:delText>
              </w:r>
            </w:del>
          </w:p>
        </w:tc>
        <w:tc>
          <w:tcPr>
            <w:tcW w:w="586" w:type="dxa"/>
            <w:shd w:val="clear" w:color="auto" w:fill="auto"/>
            <w:hideMark/>
          </w:tcPr>
          <w:p w14:paraId="34DC495B" w14:textId="1F0F4472" w:rsidR="00DE413A" w:rsidRPr="00E26D10" w:rsidDel="00EC55A6" w:rsidRDefault="00DE413A" w:rsidP="005C7F7D">
            <w:pPr>
              <w:pStyle w:val="TAH"/>
              <w:rPr>
                <w:del w:id="281" w:author="Qualcomm" w:date="2021-02-08T15:07:00Z"/>
              </w:rPr>
            </w:pPr>
            <w:del w:id="282" w:author="Qualcomm" w:date="2021-02-08T15:07:00Z">
              <w:r w:rsidRPr="00E26D10" w:rsidDel="00EC55A6">
                <w:delText>15</w:delText>
              </w:r>
              <w:r w:rsidRPr="00E26D10" w:rsidDel="00EC55A6">
                <w:br/>
                <w:delText>MHz</w:delText>
              </w:r>
            </w:del>
          </w:p>
        </w:tc>
        <w:tc>
          <w:tcPr>
            <w:tcW w:w="586" w:type="dxa"/>
            <w:shd w:val="clear" w:color="auto" w:fill="auto"/>
            <w:hideMark/>
          </w:tcPr>
          <w:p w14:paraId="01F6EF05" w14:textId="45C9DE06" w:rsidR="00DE413A" w:rsidRPr="00E26D10" w:rsidDel="00EC55A6" w:rsidRDefault="00DE413A" w:rsidP="005C7F7D">
            <w:pPr>
              <w:pStyle w:val="TAH"/>
              <w:rPr>
                <w:del w:id="283" w:author="Qualcomm" w:date="2021-02-08T15:07:00Z"/>
              </w:rPr>
            </w:pPr>
            <w:del w:id="284" w:author="Qualcomm" w:date="2021-02-08T15:07:00Z">
              <w:r w:rsidRPr="00E26D10" w:rsidDel="00EC55A6">
                <w:delText>20</w:delText>
              </w:r>
              <w:r w:rsidRPr="00E26D10" w:rsidDel="00EC55A6">
                <w:br/>
                <w:delText>MHz</w:delText>
              </w:r>
            </w:del>
          </w:p>
        </w:tc>
        <w:tc>
          <w:tcPr>
            <w:tcW w:w="1187" w:type="dxa"/>
            <w:shd w:val="clear" w:color="auto" w:fill="auto"/>
            <w:hideMark/>
          </w:tcPr>
          <w:p w14:paraId="793C46D0" w14:textId="71982C7A" w:rsidR="00DE413A" w:rsidRPr="00E26D10" w:rsidDel="00EC55A6" w:rsidRDefault="00DE413A" w:rsidP="005C7F7D">
            <w:pPr>
              <w:pStyle w:val="TAH"/>
              <w:rPr>
                <w:del w:id="285" w:author="Qualcomm" w:date="2021-02-08T15:07:00Z"/>
              </w:rPr>
            </w:pPr>
            <w:del w:id="286" w:author="Qualcomm" w:date="2021-02-08T15:07:00Z">
              <w:r w:rsidRPr="00E26D10" w:rsidDel="00EC55A6">
                <w:delText>Maximum aggregated bandwidth</w:delText>
              </w:r>
            </w:del>
          </w:p>
          <w:p w14:paraId="18759C05" w14:textId="728A0F73" w:rsidR="00DE413A" w:rsidRPr="00E26D10" w:rsidDel="00EC55A6" w:rsidRDefault="00DE413A" w:rsidP="005C7F7D">
            <w:pPr>
              <w:pStyle w:val="TAH"/>
              <w:rPr>
                <w:del w:id="287" w:author="Qualcomm" w:date="2021-02-08T15:07:00Z"/>
              </w:rPr>
            </w:pPr>
            <w:del w:id="288" w:author="Qualcomm" w:date="2021-02-08T15:07:00Z">
              <w:r w:rsidRPr="00E26D10" w:rsidDel="00EC55A6">
                <w:delText>[MHz]</w:delText>
              </w:r>
            </w:del>
          </w:p>
        </w:tc>
        <w:tc>
          <w:tcPr>
            <w:tcW w:w="1287" w:type="dxa"/>
            <w:shd w:val="clear" w:color="auto" w:fill="auto"/>
            <w:hideMark/>
          </w:tcPr>
          <w:p w14:paraId="72EF18FF" w14:textId="79E518EB" w:rsidR="00DE413A" w:rsidRPr="00E26D10" w:rsidDel="00EC55A6" w:rsidRDefault="00DE413A" w:rsidP="005C7F7D">
            <w:pPr>
              <w:pStyle w:val="TAH"/>
              <w:rPr>
                <w:del w:id="289" w:author="Qualcomm" w:date="2021-02-08T15:07:00Z"/>
              </w:rPr>
            </w:pPr>
            <w:del w:id="290" w:author="Qualcomm" w:date="2021-02-08T15:07:00Z">
              <w:r w:rsidRPr="00E26D10" w:rsidDel="00EC55A6">
                <w:delText>Bandwidth combination set</w:delText>
              </w:r>
            </w:del>
          </w:p>
        </w:tc>
      </w:tr>
      <w:tr w:rsidR="00DE413A" w:rsidRPr="00E26D10" w:rsidDel="00EC55A6" w14:paraId="13C92367" w14:textId="55C81FC9" w:rsidTr="005C7F7D">
        <w:trPr>
          <w:trHeight w:val="103"/>
          <w:jc w:val="center"/>
          <w:del w:id="291" w:author="Qualcomm" w:date="2021-02-08T15:07:00Z"/>
        </w:trPr>
        <w:tc>
          <w:tcPr>
            <w:tcW w:w="1396" w:type="dxa"/>
            <w:vMerge w:val="restart"/>
            <w:shd w:val="clear" w:color="auto" w:fill="auto"/>
            <w:vAlign w:val="center"/>
          </w:tcPr>
          <w:p w14:paraId="3E88BF18" w14:textId="28B70E5B" w:rsidR="00DE413A" w:rsidRPr="00E26D10" w:rsidDel="00EC55A6" w:rsidRDefault="00DE413A" w:rsidP="005C7F7D">
            <w:pPr>
              <w:pStyle w:val="TAH"/>
              <w:rPr>
                <w:del w:id="292" w:author="Qualcomm" w:date="2021-02-08T15:07:00Z"/>
                <w:rFonts w:cs="Arial"/>
                <w:szCs w:val="18"/>
              </w:rPr>
            </w:pPr>
            <w:del w:id="293" w:author="Qualcomm" w:date="2021-02-08T15:07:00Z">
              <w:r w:rsidRPr="00E26D10" w:rsidDel="00EC55A6">
                <w:rPr>
                  <w:rFonts w:cs="Arial"/>
                  <w:b w:val="0"/>
                  <w:szCs w:val="18"/>
                </w:rPr>
                <w:delText>CA_xx</w:delText>
              </w:r>
              <w:r w:rsidRPr="00E26D10" w:rsidDel="00EC55A6">
                <w:rPr>
                  <w:rFonts w:cs="Arial"/>
                  <w:b w:val="0"/>
                  <w:szCs w:val="18"/>
                  <w:lang w:val="en-US"/>
                </w:rPr>
                <w:delText>A-yyA</w:delText>
              </w:r>
            </w:del>
          </w:p>
        </w:tc>
        <w:tc>
          <w:tcPr>
            <w:tcW w:w="1467" w:type="dxa"/>
            <w:vMerge w:val="restart"/>
            <w:shd w:val="clear" w:color="auto" w:fill="auto"/>
            <w:vAlign w:val="center"/>
          </w:tcPr>
          <w:p w14:paraId="1F17DEC7" w14:textId="7160320F" w:rsidR="00DE413A" w:rsidRPr="00E26D10" w:rsidDel="00EC55A6" w:rsidRDefault="00DE413A" w:rsidP="005C7F7D">
            <w:pPr>
              <w:pStyle w:val="TAH"/>
              <w:rPr>
                <w:del w:id="294" w:author="Qualcomm" w:date="2021-02-08T15:07:00Z"/>
                <w:rFonts w:cs="Arial"/>
                <w:szCs w:val="18"/>
                <w:lang w:val="en-US" w:eastAsia="ja-JP"/>
              </w:rPr>
            </w:pPr>
            <w:del w:id="295" w:author="Qualcomm" w:date="2021-02-08T15:07:00Z">
              <w:r w:rsidRPr="00E26D10" w:rsidDel="00EC55A6">
                <w:rPr>
                  <w:rFonts w:cs="Arial"/>
                  <w:szCs w:val="18"/>
                  <w:lang w:val="en-US" w:eastAsia="ja-JP"/>
                </w:rPr>
                <w:delText>-</w:delText>
              </w:r>
            </w:del>
          </w:p>
        </w:tc>
        <w:tc>
          <w:tcPr>
            <w:tcW w:w="767" w:type="dxa"/>
            <w:shd w:val="clear" w:color="auto" w:fill="auto"/>
            <w:vAlign w:val="center"/>
          </w:tcPr>
          <w:p w14:paraId="71CA30B6" w14:textId="0A9A9C12" w:rsidR="00DE413A" w:rsidRPr="00E26D10" w:rsidDel="00EC55A6" w:rsidRDefault="00DE413A" w:rsidP="005C7F7D">
            <w:pPr>
              <w:pStyle w:val="TAH"/>
              <w:rPr>
                <w:del w:id="296" w:author="Qualcomm" w:date="2021-02-08T15:07:00Z"/>
                <w:rFonts w:cs="Arial"/>
                <w:b w:val="0"/>
                <w:szCs w:val="18"/>
                <w:lang w:val="en-US"/>
              </w:rPr>
            </w:pPr>
            <w:del w:id="297" w:author="Qualcomm" w:date="2021-02-08T15:07:00Z">
              <w:r w:rsidRPr="00E26D10" w:rsidDel="00EC55A6">
                <w:rPr>
                  <w:rFonts w:cs="Arial"/>
                  <w:b w:val="0"/>
                  <w:szCs w:val="18"/>
                  <w:lang w:val="en-US"/>
                </w:rPr>
                <w:delText>xx</w:delText>
              </w:r>
            </w:del>
          </w:p>
        </w:tc>
        <w:tc>
          <w:tcPr>
            <w:tcW w:w="586" w:type="dxa"/>
            <w:shd w:val="clear" w:color="auto" w:fill="auto"/>
            <w:vAlign w:val="center"/>
          </w:tcPr>
          <w:p w14:paraId="74BBADB3" w14:textId="68621888" w:rsidR="00DE413A" w:rsidRPr="00E26D10" w:rsidDel="00EC55A6" w:rsidRDefault="00DE413A" w:rsidP="005C7F7D">
            <w:pPr>
              <w:pStyle w:val="TAH"/>
              <w:rPr>
                <w:del w:id="298" w:author="Qualcomm" w:date="2021-02-08T15:07:00Z"/>
                <w:rFonts w:cs="Arial"/>
                <w:szCs w:val="18"/>
              </w:rPr>
            </w:pPr>
          </w:p>
        </w:tc>
        <w:tc>
          <w:tcPr>
            <w:tcW w:w="586" w:type="dxa"/>
            <w:shd w:val="clear" w:color="auto" w:fill="auto"/>
            <w:vAlign w:val="center"/>
          </w:tcPr>
          <w:p w14:paraId="5F03A855" w14:textId="165409E0" w:rsidR="00DE413A" w:rsidRPr="00E26D10" w:rsidDel="00EC55A6" w:rsidRDefault="00DE413A" w:rsidP="005C7F7D">
            <w:pPr>
              <w:pStyle w:val="TAH"/>
              <w:rPr>
                <w:del w:id="299" w:author="Qualcomm" w:date="2021-02-08T15:07:00Z"/>
                <w:rFonts w:cs="Arial"/>
                <w:b w:val="0"/>
                <w:szCs w:val="18"/>
              </w:rPr>
            </w:pPr>
          </w:p>
        </w:tc>
        <w:tc>
          <w:tcPr>
            <w:tcW w:w="586" w:type="dxa"/>
            <w:shd w:val="clear" w:color="auto" w:fill="auto"/>
            <w:vAlign w:val="center"/>
          </w:tcPr>
          <w:p w14:paraId="2A5DABE8" w14:textId="2665F752" w:rsidR="00DE413A" w:rsidRPr="00E26D10" w:rsidDel="00EC55A6" w:rsidRDefault="00DE413A" w:rsidP="005C7F7D">
            <w:pPr>
              <w:pStyle w:val="TAH"/>
              <w:rPr>
                <w:del w:id="300" w:author="Qualcomm" w:date="2021-02-08T15:07:00Z"/>
                <w:rFonts w:cs="Arial"/>
                <w:b w:val="0"/>
                <w:szCs w:val="18"/>
              </w:rPr>
            </w:pPr>
            <w:del w:id="301" w:author="Qualcomm" w:date="2021-02-08T15:07:00Z">
              <w:r w:rsidRPr="00E26D10" w:rsidDel="00EC55A6">
                <w:rPr>
                  <w:rFonts w:cs="Arial"/>
                  <w:b w:val="0"/>
                  <w:szCs w:val="18"/>
                </w:rPr>
                <w:delText>Yes</w:delText>
              </w:r>
            </w:del>
          </w:p>
        </w:tc>
        <w:tc>
          <w:tcPr>
            <w:tcW w:w="586" w:type="dxa"/>
            <w:shd w:val="clear" w:color="auto" w:fill="auto"/>
            <w:vAlign w:val="center"/>
          </w:tcPr>
          <w:p w14:paraId="6698B3C1" w14:textId="62DA4F91" w:rsidR="00DE413A" w:rsidRPr="00E26D10" w:rsidDel="00EC55A6" w:rsidRDefault="00DE413A" w:rsidP="005C7F7D">
            <w:pPr>
              <w:pStyle w:val="TAH"/>
              <w:rPr>
                <w:del w:id="302" w:author="Qualcomm" w:date="2021-02-08T15:07:00Z"/>
                <w:rFonts w:cs="Arial"/>
                <w:b w:val="0"/>
                <w:szCs w:val="18"/>
              </w:rPr>
            </w:pPr>
            <w:del w:id="303" w:author="Qualcomm" w:date="2021-02-08T15:07:00Z">
              <w:r w:rsidRPr="00E26D10" w:rsidDel="00EC55A6">
                <w:rPr>
                  <w:rFonts w:cs="Arial"/>
                  <w:b w:val="0"/>
                  <w:szCs w:val="18"/>
                </w:rPr>
                <w:delText>Yes</w:delText>
              </w:r>
            </w:del>
          </w:p>
        </w:tc>
        <w:tc>
          <w:tcPr>
            <w:tcW w:w="586" w:type="dxa"/>
            <w:shd w:val="clear" w:color="auto" w:fill="auto"/>
            <w:vAlign w:val="center"/>
          </w:tcPr>
          <w:p w14:paraId="0B34D01A" w14:textId="55DEA80B" w:rsidR="00DE413A" w:rsidRPr="00E26D10" w:rsidDel="00EC55A6" w:rsidRDefault="00DE413A" w:rsidP="005C7F7D">
            <w:pPr>
              <w:pStyle w:val="TAH"/>
              <w:rPr>
                <w:del w:id="304" w:author="Qualcomm" w:date="2021-02-08T15:07:00Z"/>
                <w:rFonts w:cs="Arial"/>
                <w:b w:val="0"/>
                <w:szCs w:val="18"/>
              </w:rPr>
            </w:pPr>
            <w:del w:id="305" w:author="Qualcomm" w:date="2021-02-08T15:07:00Z">
              <w:r w:rsidRPr="00E26D10" w:rsidDel="00EC55A6">
                <w:rPr>
                  <w:rFonts w:cs="Arial"/>
                  <w:b w:val="0"/>
                  <w:szCs w:val="18"/>
                </w:rPr>
                <w:delText>Yes</w:delText>
              </w:r>
            </w:del>
          </w:p>
        </w:tc>
        <w:tc>
          <w:tcPr>
            <w:tcW w:w="586" w:type="dxa"/>
            <w:shd w:val="clear" w:color="auto" w:fill="auto"/>
            <w:vAlign w:val="center"/>
          </w:tcPr>
          <w:p w14:paraId="042038E2" w14:textId="3D94DDDC" w:rsidR="00DE413A" w:rsidRPr="00E26D10" w:rsidDel="00EC55A6" w:rsidRDefault="00DE413A" w:rsidP="005C7F7D">
            <w:pPr>
              <w:pStyle w:val="TAH"/>
              <w:rPr>
                <w:del w:id="306" w:author="Qualcomm" w:date="2021-02-08T15:07:00Z"/>
                <w:rFonts w:cs="Arial"/>
                <w:b w:val="0"/>
                <w:szCs w:val="18"/>
              </w:rPr>
            </w:pPr>
            <w:del w:id="307" w:author="Qualcomm" w:date="2021-02-08T15:07:00Z">
              <w:r w:rsidRPr="00E26D10" w:rsidDel="00EC55A6">
                <w:rPr>
                  <w:rFonts w:cs="Arial"/>
                  <w:b w:val="0"/>
                  <w:szCs w:val="18"/>
                </w:rPr>
                <w:delText>Yes</w:delText>
              </w:r>
            </w:del>
          </w:p>
        </w:tc>
        <w:tc>
          <w:tcPr>
            <w:tcW w:w="1187" w:type="dxa"/>
            <w:vMerge w:val="restart"/>
            <w:shd w:val="clear" w:color="auto" w:fill="auto"/>
            <w:vAlign w:val="center"/>
          </w:tcPr>
          <w:p w14:paraId="6332FBDC" w14:textId="6D3E2CBB" w:rsidR="00DE413A" w:rsidRPr="00E26D10" w:rsidDel="00EC55A6" w:rsidRDefault="00DE413A" w:rsidP="005C7F7D">
            <w:pPr>
              <w:pStyle w:val="TAH"/>
              <w:rPr>
                <w:del w:id="308" w:author="Qualcomm" w:date="2021-02-08T15:07:00Z"/>
                <w:b w:val="0"/>
                <w:lang w:val="en-US"/>
              </w:rPr>
            </w:pPr>
            <w:del w:id="309" w:author="Qualcomm" w:date="2021-02-08T15:07:00Z">
              <w:r w:rsidRPr="00E26D10" w:rsidDel="00EC55A6">
                <w:rPr>
                  <w:b w:val="0"/>
                  <w:lang w:val="en-US"/>
                </w:rPr>
                <w:delText>40</w:delText>
              </w:r>
            </w:del>
          </w:p>
        </w:tc>
        <w:tc>
          <w:tcPr>
            <w:tcW w:w="1287" w:type="dxa"/>
            <w:vMerge w:val="restart"/>
            <w:shd w:val="clear" w:color="auto" w:fill="auto"/>
            <w:vAlign w:val="center"/>
          </w:tcPr>
          <w:p w14:paraId="35F504E2" w14:textId="0F7D5239" w:rsidR="00DE413A" w:rsidRPr="00E26D10" w:rsidDel="00EC55A6" w:rsidRDefault="00DE413A" w:rsidP="005C7F7D">
            <w:pPr>
              <w:pStyle w:val="TAH"/>
              <w:rPr>
                <w:del w:id="310" w:author="Qualcomm" w:date="2021-02-08T15:07:00Z"/>
                <w:b w:val="0"/>
                <w:lang w:val="en-US"/>
              </w:rPr>
            </w:pPr>
            <w:del w:id="311" w:author="Qualcomm" w:date="2021-02-08T15:07:00Z">
              <w:r w:rsidRPr="00E26D10" w:rsidDel="00EC55A6">
                <w:rPr>
                  <w:b w:val="0"/>
                  <w:lang w:val="en-US"/>
                </w:rPr>
                <w:delText>0</w:delText>
              </w:r>
            </w:del>
          </w:p>
        </w:tc>
      </w:tr>
      <w:tr w:rsidR="00DE413A" w:rsidRPr="00E26D10" w:rsidDel="00EC55A6" w14:paraId="14A8F362" w14:textId="0D8C3AEA" w:rsidTr="005C7F7D">
        <w:trPr>
          <w:trHeight w:val="103"/>
          <w:jc w:val="center"/>
          <w:del w:id="312" w:author="Qualcomm" w:date="2021-02-08T15:07:00Z"/>
        </w:trPr>
        <w:tc>
          <w:tcPr>
            <w:tcW w:w="1396" w:type="dxa"/>
            <w:vMerge/>
            <w:shd w:val="clear" w:color="auto" w:fill="auto"/>
            <w:vAlign w:val="center"/>
          </w:tcPr>
          <w:p w14:paraId="265FDCF8" w14:textId="79783C01" w:rsidR="00DE413A" w:rsidRPr="00E26D10" w:rsidDel="00EC55A6" w:rsidRDefault="00DE413A" w:rsidP="005C7F7D">
            <w:pPr>
              <w:pStyle w:val="TAH"/>
              <w:rPr>
                <w:del w:id="313" w:author="Qualcomm" w:date="2021-02-08T15:07:00Z"/>
                <w:rFonts w:cs="Arial"/>
                <w:b w:val="0"/>
                <w:szCs w:val="18"/>
              </w:rPr>
            </w:pPr>
          </w:p>
        </w:tc>
        <w:tc>
          <w:tcPr>
            <w:tcW w:w="1467" w:type="dxa"/>
            <w:vMerge/>
            <w:shd w:val="clear" w:color="auto" w:fill="auto"/>
            <w:vAlign w:val="center"/>
          </w:tcPr>
          <w:p w14:paraId="46ACD290" w14:textId="14A2F857" w:rsidR="00DE413A" w:rsidRPr="00E26D10" w:rsidDel="00EC55A6" w:rsidRDefault="00DE413A" w:rsidP="005C7F7D">
            <w:pPr>
              <w:pStyle w:val="TAH"/>
              <w:rPr>
                <w:del w:id="314" w:author="Qualcomm" w:date="2021-02-08T15:07:00Z"/>
                <w:rFonts w:cs="Arial"/>
                <w:szCs w:val="18"/>
                <w:lang w:val="en-US" w:eastAsia="ja-JP"/>
              </w:rPr>
            </w:pPr>
          </w:p>
        </w:tc>
        <w:tc>
          <w:tcPr>
            <w:tcW w:w="767" w:type="dxa"/>
            <w:shd w:val="clear" w:color="auto" w:fill="auto"/>
            <w:vAlign w:val="center"/>
          </w:tcPr>
          <w:p w14:paraId="6F16A830" w14:textId="5136E74D" w:rsidR="00DE413A" w:rsidRPr="00E26D10" w:rsidDel="00EC55A6" w:rsidRDefault="00DE413A" w:rsidP="005C7F7D">
            <w:pPr>
              <w:pStyle w:val="TAH"/>
              <w:rPr>
                <w:del w:id="315" w:author="Qualcomm" w:date="2021-02-08T15:07:00Z"/>
                <w:rFonts w:cs="Arial"/>
                <w:b w:val="0"/>
                <w:szCs w:val="18"/>
                <w:lang w:val="en-US"/>
              </w:rPr>
            </w:pPr>
            <w:del w:id="316" w:author="Qualcomm" w:date="2021-02-08T15:07:00Z">
              <w:r w:rsidRPr="00E26D10" w:rsidDel="00EC55A6">
                <w:rPr>
                  <w:rFonts w:cs="Arial"/>
                  <w:b w:val="0"/>
                  <w:szCs w:val="18"/>
                  <w:lang w:val="en-US"/>
                </w:rPr>
                <w:delText>yy</w:delText>
              </w:r>
            </w:del>
          </w:p>
        </w:tc>
        <w:tc>
          <w:tcPr>
            <w:tcW w:w="586" w:type="dxa"/>
            <w:shd w:val="clear" w:color="auto" w:fill="auto"/>
            <w:vAlign w:val="center"/>
          </w:tcPr>
          <w:p w14:paraId="533F3D63" w14:textId="4254600C" w:rsidR="00DE413A" w:rsidRPr="00E26D10" w:rsidDel="00EC55A6" w:rsidRDefault="00DE413A" w:rsidP="005C7F7D">
            <w:pPr>
              <w:pStyle w:val="TAH"/>
              <w:rPr>
                <w:del w:id="317" w:author="Qualcomm" w:date="2021-02-08T15:07:00Z"/>
                <w:rFonts w:cs="Arial"/>
                <w:szCs w:val="18"/>
              </w:rPr>
            </w:pPr>
          </w:p>
        </w:tc>
        <w:tc>
          <w:tcPr>
            <w:tcW w:w="586" w:type="dxa"/>
            <w:shd w:val="clear" w:color="auto" w:fill="auto"/>
            <w:vAlign w:val="center"/>
          </w:tcPr>
          <w:p w14:paraId="3C22D3DC" w14:textId="39F5757D" w:rsidR="00DE413A" w:rsidRPr="00E26D10" w:rsidDel="00EC55A6" w:rsidRDefault="00DE413A" w:rsidP="005C7F7D">
            <w:pPr>
              <w:pStyle w:val="TAH"/>
              <w:rPr>
                <w:del w:id="318" w:author="Qualcomm" w:date="2021-02-08T15:07:00Z"/>
                <w:rFonts w:cs="Arial"/>
                <w:b w:val="0"/>
                <w:szCs w:val="18"/>
              </w:rPr>
            </w:pPr>
          </w:p>
        </w:tc>
        <w:tc>
          <w:tcPr>
            <w:tcW w:w="586" w:type="dxa"/>
            <w:shd w:val="clear" w:color="auto" w:fill="auto"/>
            <w:vAlign w:val="center"/>
          </w:tcPr>
          <w:p w14:paraId="1F26710C" w14:textId="2B65544D" w:rsidR="00DE413A" w:rsidRPr="00E26D10" w:rsidDel="00EC55A6" w:rsidRDefault="00DE413A" w:rsidP="005C7F7D">
            <w:pPr>
              <w:pStyle w:val="TAH"/>
              <w:rPr>
                <w:del w:id="319" w:author="Qualcomm" w:date="2021-02-08T15:07:00Z"/>
                <w:rFonts w:cs="Arial"/>
                <w:b w:val="0"/>
                <w:szCs w:val="18"/>
              </w:rPr>
            </w:pPr>
            <w:del w:id="320" w:author="Qualcomm" w:date="2021-02-08T15:07:00Z">
              <w:r w:rsidRPr="00E26D10" w:rsidDel="00EC55A6">
                <w:rPr>
                  <w:rFonts w:cs="Arial"/>
                  <w:b w:val="0"/>
                  <w:szCs w:val="18"/>
                </w:rPr>
                <w:delText>Yes</w:delText>
              </w:r>
            </w:del>
          </w:p>
        </w:tc>
        <w:tc>
          <w:tcPr>
            <w:tcW w:w="586" w:type="dxa"/>
            <w:shd w:val="clear" w:color="auto" w:fill="auto"/>
            <w:vAlign w:val="center"/>
          </w:tcPr>
          <w:p w14:paraId="20CB8FD6" w14:textId="1C89C80D" w:rsidR="00DE413A" w:rsidRPr="00E26D10" w:rsidDel="00EC55A6" w:rsidRDefault="00DE413A" w:rsidP="005C7F7D">
            <w:pPr>
              <w:pStyle w:val="TAH"/>
              <w:rPr>
                <w:del w:id="321" w:author="Qualcomm" w:date="2021-02-08T15:07:00Z"/>
                <w:rFonts w:cs="Arial"/>
                <w:b w:val="0"/>
                <w:szCs w:val="18"/>
              </w:rPr>
            </w:pPr>
            <w:del w:id="322" w:author="Qualcomm" w:date="2021-02-08T15:07:00Z">
              <w:r w:rsidRPr="00E26D10" w:rsidDel="00EC55A6">
                <w:rPr>
                  <w:rFonts w:cs="Arial"/>
                  <w:b w:val="0"/>
                  <w:szCs w:val="18"/>
                </w:rPr>
                <w:delText>Yes</w:delText>
              </w:r>
            </w:del>
          </w:p>
        </w:tc>
        <w:tc>
          <w:tcPr>
            <w:tcW w:w="586" w:type="dxa"/>
            <w:shd w:val="clear" w:color="auto" w:fill="auto"/>
            <w:vAlign w:val="center"/>
          </w:tcPr>
          <w:p w14:paraId="3C59BA3E" w14:textId="774230C7" w:rsidR="00DE413A" w:rsidRPr="00E26D10" w:rsidDel="00EC55A6" w:rsidRDefault="00DE413A" w:rsidP="005C7F7D">
            <w:pPr>
              <w:pStyle w:val="TAH"/>
              <w:rPr>
                <w:del w:id="323" w:author="Qualcomm" w:date="2021-02-08T15:07:00Z"/>
                <w:rFonts w:cs="Arial"/>
                <w:b w:val="0"/>
                <w:szCs w:val="18"/>
              </w:rPr>
            </w:pPr>
            <w:del w:id="324" w:author="Qualcomm" w:date="2021-02-08T15:07:00Z">
              <w:r w:rsidRPr="00E26D10" w:rsidDel="00EC55A6">
                <w:rPr>
                  <w:rFonts w:cs="Arial"/>
                  <w:b w:val="0"/>
                  <w:szCs w:val="18"/>
                </w:rPr>
                <w:delText>Yes</w:delText>
              </w:r>
            </w:del>
          </w:p>
        </w:tc>
        <w:tc>
          <w:tcPr>
            <w:tcW w:w="586" w:type="dxa"/>
            <w:shd w:val="clear" w:color="auto" w:fill="auto"/>
            <w:vAlign w:val="center"/>
          </w:tcPr>
          <w:p w14:paraId="594AAA86" w14:textId="2683C567" w:rsidR="00DE413A" w:rsidRPr="00E26D10" w:rsidDel="00EC55A6" w:rsidRDefault="00DE413A" w:rsidP="005C7F7D">
            <w:pPr>
              <w:pStyle w:val="TAH"/>
              <w:rPr>
                <w:del w:id="325" w:author="Qualcomm" w:date="2021-02-08T15:07:00Z"/>
                <w:rFonts w:cs="Arial"/>
                <w:b w:val="0"/>
                <w:szCs w:val="18"/>
              </w:rPr>
            </w:pPr>
            <w:del w:id="326" w:author="Qualcomm" w:date="2021-02-08T15:07:00Z">
              <w:r w:rsidRPr="00E26D10" w:rsidDel="00EC55A6">
                <w:rPr>
                  <w:rFonts w:cs="Arial"/>
                  <w:b w:val="0"/>
                  <w:szCs w:val="18"/>
                </w:rPr>
                <w:delText>Yes</w:delText>
              </w:r>
            </w:del>
          </w:p>
        </w:tc>
        <w:tc>
          <w:tcPr>
            <w:tcW w:w="1187" w:type="dxa"/>
            <w:vMerge/>
            <w:shd w:val="clear" w:color="auto" w:fill="auto"/>
            <w:vAlign w:val="center"/>
          </w:tcPr>
          <w:p w14:paraId="207CB3E5" w14:textId="2838B937" w:rsidR="00DE413A" w:rsidRPr="00E26D10" w:rsidDel="00EC55A6" w:rsidRDefault="00DE413A" w:rsidP="005C7F7D">
            <w:pPr>
              <w:pStyle w:val="TAH"/>
              <w:rPr>
                <w:del w:id="327" w:author="Qualcomm" w:date="2021-02-08T15:07:00Z"/>
                <w:b w:val="0"/>
                <w:lang w:val="en-US"/>
              </w:rPr>
            </w:pPr>
          </w:p>
        </w:tc>
        <w:tc>
          <w:tcPr>
            <w:tcW w:w="1287" w:type="dxa"/>
            <w:vMerge/>
            <w:shd w:val="clear" w:color="auto" w:fill="auto"/>
            <w:vAlign w:val="center"/>
          </w:tcPr>
          <w:p w14:paraId="6B0E0A2B" w14:textId="232640AF" w:rsidR="00DE413A" w:rsidRPr="00E26D10" w:rsidDel="00EC55A6" w:rsidRDefault="00DE413A" w:rsidP="005C7F7D">
            <w:pPr>
              <w:pStyle w:val="TAH"/>
              <w:rPr>
                <w:del w:id="328" w:author="Qualcomm" w:date="2021-02-08T15:07:00Z"/>
                <w:b w:val="0"/>
                <w:lang w:val="en-US"/>
              </w:rPr>
            </w:pPr>
          </w:p>
        </w:tc>
      </w:tr>
      <w:tr w:rsidR="00DE413A" w:rsidRPr="00E26D10" w:rsidDel="00EC55A6" w14:paraId="49607975" w14:textId="340DE091" w:rsidTr="005C7F7D">
        <w:trPr>
          <w:trHeight w:val="103"/>
          <w:jc w:val="center"/>
          <w:del w:id="329" w:author="Qualcomm" w:date="2021-02-08T15:07:00Z"/>
        </w:trPr>
        <w:tc>
          <w:tcPr>
            <w:tcW w:w="1396" w:type="dxa"/>
            <w:vMerge w:val="restart"/>
            <w:shd w:val="clear" w:color="auto" w:fill="auto"/>
            <w:vAlign w:val="center"/>
          </w:tcPr>
          <w:p w14:paraId="308DAF79" w14:textId="3CF93A5E" w:rsidR="00DE413A" w:rsidRPr="00E26D10" w:rsidDel="00EC55A6" w:rsidRDefault="00DE413A" w:rsidP="005C7F7D">
            <w:pPr>
              <w:pStyle w:val="TAH"/>
              <w:rPr>
                <w:del w:id="330" w:author="Qualcomm" w:date="2021-02-08T15:07:00Z"/>
                <w:rFonts w:cs="Arial"/>
                <w:b w:val="0"/>
                <w:szCs w:val="18"/>
              </w:rPr>
            </w:pPr>
            <w:del w:id="331" w:author="Qualcomm" w:date="2021-02-08T15:07:00Z">
              <w:r w:rsidRPr="00E26D10" w:rsidDel="00EC55A6">
                <w:rPr>
                  <w:rFonts w:cs="Arial"/>
                  <w:b w:val="0"/>
                  <w:szCs w:val="18"/>
                </w:rPr>
                <w:delText>CA_xx</w:delText>
              </w:r>
              <w:r w:rsidRPr="00E26D10" w:rsidDel="00EC55A6">
                <w:rPr>
                  <w:rFonts w:cs="Arial"/>
                  <w:b w:val="0"/>
                  <w:szCs w:val="18"/>
                  <w:lang w:val="en-US"/>
                </w:rPr>
                <w:delText>A-yyC</w:delText>
              </w:r>
            </w:del>
          </w:p>
        </w:tc>
        <w:tc>
          <w:tcPr>
            <w:tcW w:w="1467" w:type="dxa"/>
            <w:vMerge w:val="restart"/>
            <w:shd w:val="clear" w:color="auto" w:fill="auto"/>
            <w:vAlign w:val="center"/>
          </w:tcPr>
          <w:p w14:paraId="469189A0" w14:textId="16F38FBC" w:rsidR="00DE413A" w:rsidRPr="00E26D10" w:rsidDel="00EC55A6" w:rsidRDefault="00DE413A" w:rsidP="005C7F7D">
            <w:pPr>
              <w:pStyle w:val="TAH"/>
              <w:rPr>
                <w:del w:id="332" w:author="Qualcomm" w:date="2021-02-08T15:07:00Z"/>
                <w:rFonts w:cs="Arial"/>
                <w:szCs w:val="18"/>
                <w:lang w:val="en-US" w:eastAsia="ja-JP"/>
              </w:rPr>
            </w:pPr>
            <w:del w:id="333" w:author="Qualcomm" w:date="2021-02-08T15:07:00Z">
              <w:r w:rsidRPr="00E26D10" w:rsidDel="00EC55A6">
                <w:rPr>
                  <w:rFonts w:cs="Arial"/>
                  <w:szCs w:val="18"/>
                  <w:lang w:val="en-US" w:eastAsia="ja-JP"/>
                </w:rPr>
                <w:delText>-</w:delText>
              </w:r>
            </w:del>
          </w:p>
        </w:tc>
        <w:tc>
          <w:tcPr>
            <w:tcW w:w="767" w:type="dxa"/>
            <w:shd w:val="clear" w:color="auto" w:fill="auto"/>
            <w:vAlign w:val="center"/>
          </w:tcPr>
          <w:p w14:paraId="5859A2B4" w14:textId="122AD940" w:rsidR="00DE413A" w:rsidRPr="00E26D10" w:rsidDel="00EC55A6" w:rsidRDefault="00DE413A" w:rsidP="005C7F7D">
            <w:pPr>
              <w:pStyle w:val="TAH"/>
              <w:rPr>
                <w:del w:id="334" w:author="Qualcomm" w:date="2021-02-08T15:07:00Z"/>
                <w:rFonts w:cs="Arial"/>
                <w:b w:val="0"/>
                <w:szCs w:val="18"/>
                <w:lang w:val="en-US"/>
              </w:rPr>
            </w:pPr>
            <w:del w:id="335" w:author="Qualcomm" w:date="2021-02-08T15:07:00Z">
              <w:r w:rsidRPr="00E26D10" w:rsidDel="00EC55A6">
                <w:rPr>
                  <w:rFonts w:cs="Arial"/>
                  <w:b w:val="0"/>
                  <w:szCs w:val="18"/>
                  <w:lang w:val="en-US"/>
                </w:rPr>
                <w:delText>xx</w:delText>
              </w:r>
            </w:del>
          </w:p>
        </w:tc>
        <w:tc>
          <w:tcPr>
            <w:tcW w:w="586" w:type="dxa"/>
            <w:shd w:val="clear" w:color="auto" w:fill="auto"/>
            <w:vAlign w:val="center"/>
          </w:tcPr>
          <w:p w14:paraId="01C3BC98" w14:textId="10DD2234" w:rsidR="00DE413A" w:rsidRPr="00E26D10" w:rsidDel="00EC55A6" w:rsidRDefault="00DE413A" w:rsidP="005C7F7D">
            <w:pPr>
              <w:pStyle w:val="TAH"/>
              <w:rPr>
                <w:del w:id="336" w:author="Qualcomm" w:date="2021-02-08T15:07:00Z"/>
                <w:rFonts w:cs="Arial"/>
                <w:szCs w:val="18"/>
              </w:rPr>
            </w:pPr>
          </w:p>
        </w:tc>
        <w:tc>
          <w:tcPr>
            <w:tcW w:w="586" w:type="dxa"/>
            <w:shd w:val="clear" w:color="auto" w:fill="auto"/>
            <w:vAlign w:val="center"/>
          </w:tcPr>
          <w:p w14:paraId="4D26C798" w14:textId="0E75CFFA" w:rsidR="00DE413A" w:rsidRPr="00E26D10" w:rsidDel="00EC55A6" w:rsidRDefault="00DE413A" w:rsidP="005C7F7D">
            <w:pPr>
              <w:pStyle w:val="TAH"/>
              <w:rPr>
                <w:del w:id="337" w:author="Qualcomm" w:date="2021-02-08T15:07:00Z"/>
                <w:rFonts w:cs="Arial"/>
                <w:b w:val="0"/>
                <w:szCs w:val="18"/>
              </w:rPr>
            </w:pPr>
          </w:p>
        </w:tc>
        <w:tc>
          <w:tcPr>
            <w:tcW w:w="586" w:type="dxa"/>
            <w:shd w:val="clear" w:color="auto" w:fill="auto"/>
            <w:vAlign w:val="center"/>
          </w:tcPr>
          <w:p w14:paraId="63C3EAC9" w14:textId="366C80ED" w:rsidR="00DE413A" w:rsidRPr="00E26D10" w:rsidDel="00EC55A6" w:rsidRDefault="00DE413A" w:rsidP="005C7F7D">
            <w:pPr>
              <w:pStyle w:val="TAH"/>
              <w:rPr>
                <w:del w:id="338" w:author="Qualcomm" w:date="2021-02-08T15:07:00Z"/>
                <w:rFonts w:cs="Arial"/>
                <w:b w:val="0"/>
                <w:szCs w:val="18"/>
              </w:rPr>
            </w:pPr>
            <w:del w:id="339" w:author="Qualcomm" w:date="2021-02-08T15:07:00Z">
              <w:r w:rsidRPr="00E26D10" w:rsidDel="00EC55A6">
                <w:rPr>
                  <w:rFonts w:cs="Arial"/>
                  <w:b w:val="0"/>
                  <w:szCs w:val="18"/>
                </w:rPr>
                <w:delText>Yes</w:delText>
              </w:r>
            </w:del>
          </w:p>
        </w:tc>
        <w:tc>
          <w:tcPr>
            <w:tcW w:w="586" w:type="dxa"/>
            <w:shd w:val="clear" w:color="auto" w:fill="auto"/>
            <w:vAlign w:val="center"/>
          </w:tcPr>
          <w:p w14:paraId="6E130652" w14:textId="7CF98C1C" w:rsidR="00DE413A" w:rsidRPr="00E26D10" w:rsidDel="00EC55A6" w:rsidRDefault="00DE413A" w:rsidP="005C7F7D">
            <w:pPr>
              <w:pStyle w:val="TAH"/>
              <w:rPr>
                <w:del w:id="340" w:author="Qualcomm" w:date="2021-02-08T15:07:00Z"/>
                <w:rFonts w:cs="Arial"/>
                <w:b w:val="0"/>
                <w:szCs w:val="18"/>
              </w:rPr>
            </w:pPr>
            <w:del w:id="341" w:author="Qualcomm" w:date="2021-02-08T15:07:00Z">
              <w:r w:rsidRPr="00E26D10" w:rsidDel="00EC55A6">
                <w:rPr>
                  <w:rFonts w:cs="Arial"/>
                  <w:b w:val="0"/>
                  <w:szCs w:val="18"/>
                </w:rPr>
                <w:delText>Yes</w:delText>
              </w:r>
            </w:del>
          </w:p>
        </w:tc>
        <w:tc>
          <w:tcPr>
            <w:tcW w:w="586" w:type="dxa"/>
            <w:shd w:val="clear" w:color="auto" w:fill="auto"/>
            <w:vAlign w:val="center"/>
          </w:tcPr>
          <w:p w14:paraId="6AE667CE" w14:textId="4CE65812" w:rsidR="00DE413A" w:rsidRPr="00E26D10" w:rsidDel="00EC55A6" w:rsidRDefault="00DE413A" w:rsidP="005C7F7D">
            <w:pPr>
              <w:pStyle w:val="TAH"/>
              <w:rPr>
                <w:del w:id="342" w:author="Qualcomm" w:date="2021-02-08T15:07:00Z"/>
                <w:rFonts w:cs="Arial"/>
                <w:b w:val="0"/>
                <w:szCs w:val="18"/>
              </w:rPr>
            </w:pPr>
            <w:del w:id="343" w:author="Qualcomm" w:date="2021-02-08T15:07:00Z">
              <w:r w:rsidRPr="00E26D10" w:rsidDel="00EC55A6">
                <w:rPr>
                  <w:rFonts w:cs="Arial"/>
                  <w:b w:val="0"/>
                  <w:szCs w:val="18"/>
                </w:rPr>
                <w:delText>Yes</w:delText>
              </w:r>
            </w:del>
          </w:p>
        </w:tc>
        <w:tc>
          <w:tcPr>
            <w:tcW w:w="586" w:type="dxa"/>
            <w:shd w:val="clear" w:color="auto" w:fill="auto"/>
            <w:vAlign w:val="center"/>
          </w:tcPr>
          <w:p w14:paraId="242938F5" w14:textId="58535847" w:rsidR="00DE413A" w:rsidRPr="00E26D10" w:rsidDel="00EC55A6" w:rsidRDefault="00DE413A" w:rsidP="005C7F7D">
            <w:pPr>
              <w:pStyle w:val="TAH"/>
              <w:rPr>
                <w:del w:id="344" w:author="Qualcomm" w:date="2021-02-08T15:07:00Z"/>
                <w:rFonts w:cs="Arial"/>
                <w:b w:val="0"/>
                <w:szCs w:val="18"/>
              </w:rPr>
            </w:pPr>
            <w:del w:id="345" w:author="Qualcomm" w:date="2021-02-08T15:07:00Z">
              <w:r w:rsidRPr="00E26D10" w:rsidDel="00EC55A6">
                <w:rPr>
                  <w:rFonts w:cs="Arial"/>
                  <w:b w:val="0"/>
                  <w:szCs w:val="18"/>
                </w:rPr>
                <w:delText>Yes</w:delText>
              </w:r>
            </w:del>
          </w:p>
        </w:tc>
        <w:tc>
          <w:tcPr>
            <w:tcW w:w="1187" w:type="dxa"/>
            <w:vMerge w:val="restart"/>
            <w:shd w:val="clear" w:color="auto" w:fill="auto"/>
            <w:vAlign w:val="center"/>
          </w:tcPr>
          <w:p w14:paraId="5C7AD0DD" w14:textId="79BA6CFA" w:rsidR="00DE413A" w:rsidRPr="00E26D10" w:rsidDel="00EC55A6" w:rsidRDefault="00DE413A" w:rsidP="005C7F7D">
            <w:pPr>
              <w:pStyle w:val="TAH"/>
              <w:rPr>
                <w:del w:id="346" w:author="Qualcomm" w:date="2021-02-08T15:07:00Z"/>
                <w:b w:val="0"/>
                <w:lang w:val="en-US"/>
              </w:rPr>
            </w:pPr>
            <w:del w:id="347" w:author="Qualcomm" w:date="2021-02-08T15:07:00Z">
              <w:r w:rsidRPr="00E26D10" w:rsidDel="00EC55A6">
                <w:rPr>
                  <w:b w:val="0"/>
                  <w:lang w:val="en-US"/>
                </w:rPr>
                <w:delText>60</w:delText>
              </w:r>
            </w:del>
          </w:p>
        </w:tc>
        <w:tc>
          <w:tcPr>
            <w:tcW w:w="1287" w:type="dxa"/>
            <w:vMerge w:val="restart"/>
            <w:shd w:val="clear" w:color="auto" w:fill="auto"/>
            <w:vAlign w:val="center"/>
          </w:tcPr>
          <w:p w14:paraId="6EABA186" w14:textId="40AC7B95" w:rsidR="00DE413A" w:rsidRPr="00E26D10" w:rsidDel="00EC55A6" w:rsidRDefault="00DE413A" w:rsidP="005C7F7D">
            <w:pPr>
              <w:pStyle w:val="TAH"/>
              <w:rPr>
                <w:del w:id="348" w:author="Qualcomm" w:date="2021-02-08T15:07:00Z"/>
                <w:b w:val="0"/>
                <w:lang w:val="en-US"/>
              </w:rPr>
            </w:pPr>
            <w:del w:id="349" w:author="Qualcomm" w:date="2021-02-08T15:07:00Z">
              <w:r w:rsidRPr="00E26D10" w:rsidDel="00EC55A6">
                <w:rPr>
                  <w:b w:val="0"/>
                  <w:lang w:val="en-US"/>
                </w:rPr>
                <w:delText>0</w:delText>
              </w:r>
            </w:del>
          </w:p>
        </w:tc>
      </w:tr>
      <w:tr w:rsidR="00DE413A" w:rsidRPr="00E26D10" w:rsidDel="00EC55A6" w14:paraId="33FF6E2B" w14:textId="373F550E" w:rsidTr="005C7F7D">
        <w:trPr>
          <w:trHeight w:val="103"/>
          <w:jc w:val="center"/>
          <w:del w:id="350" w:author="Qualcomm" w:date="2021-02-08T15:07:00Z"/>
        </w:trPr>
        <w:tc>
          <w:tcPr>
            <w:tcW w:w="1396" w:type="dxa"/>
            <w:vMerge/>
            <w:shd w:val="clear" w:color="auto" w:fill="auto"/>
            <w:vAlign w:val="center"/>
          </w:tcPr>
          <w:p w14:paraId="15204703" w14:textId="136CE190" w:rsidR="00DE413A" w:rsidRPr="00E26D10" w:rsidDel="00EC55A6" w:rsidRDefault="00DE413A" w:rsidP="005C7F7D">
            <w:pPr>
              <w:pStyle w:val="TAH"/>
              <w:rPr>
                <w:del w:id="351" w:author="Qualcomm" w:date="2021-02-08T15:07:00Z"/>
                <w:rFonts w:cs="Arial"/>
                <w:b w:val="0"/>
                <w:szCs w:val="18"/>
              </w:rPr>
            </w:pPr>
          </w:p>
        </w:tc>
        <w:tc>
          <w:tcPr>
            <w:tcW w:w="1467" w:type="dxa"/>
            <w:vMerge/>
            <w:shd w:val="clear" w:color="auto" w:fill="auto"/>
            <w:vAlign w:val="center"/>
          </w:tcPr>
          <w:p w14:paraId="1250F8D6" w14:textId="5315FE58" w:rsidR="00DE413A" w:rsidRPr="00E26D10" w:rsidDel="00EC55A6" w:rsidRDefault="00DE413A" w:rsidP="005C7F7D">
            <w:pPr>
              <w:pStyle w:val="TAH"/>
              <w:rPr>
                <w:del w:id="352" w:author="Qualcomm" w:date="2021-02-08T15:07:00Z"/>
                <w:rFonts w:cs="Arial"/>
                <w:szCs w:val="18"/>
                <w:lang w:val="en-US" w:eastAsia="ja-JP"/>
              </w:rPr>
            </w:pPr>
          </w:p>
        </w:tc>
        <w:tc>
          <w:tcPr>
            <w:tcW w:w="767" w:type="dxa"/>
            <w:shd w:val="clear" w:color="auto" w:fill="auto"/>
            <w:vAlign w:val="center"/>
          </w:tcPr>
          <w:p w14:paraId="4766ECCE" w14:textId="4CB5DEE1" w:rsidR="00DE413A" w:rsidRPr="00E26D10" w:rsidDel="00EC55A6" w:rsidRDefault="00DE413A" w:rsidP="005C7F7D">
            <w:pPr>
              <w:pStyle w:val="TAH"/>
              <w:rPr>
                <w:del w:id="353" w:author="Qualcomm" w:date="2021-02-08T15:07:00Z"/>
                <w:rFonts w:cs="Arial"/>
                <w:b w:val="0"/>
                <w:szCs w:val="18"/>
                <w:lang w:val="en-US"/>
              </w:rPr>
            </w:pPr>
            <w:del w:id="354" w:author="Qualcomm" w:date="2021-02-08T15:07:00Z">
              <w:r w:rsidRPr="00E26D10" w:rsidDel="00EC55A6">
                <w:rPr>
                  <w:rFonts w:cs="Arial"/>
                  <w:b w:val="0"/>
                  <w:szCs w:val="18"/>
                  <w:lang w:val="en-US"/>
                </w:rPr>
                <w:delText>yy</w:delText>
              </w:r>
            </w:del>
          </w:p>
        </w:tc>
        <w:tc>
          <w:tcPr>
            <w:tcW w:w="3516" w:type="dxa"/>
            <w:gridSpan w:val="6"/>
            <w:shd w:val="clear" w:color="auto" w:fill="auto"/>
            <w:vAlign w:val="center"/>
          </w:tcPr>
          <w:p w14:paraId="5297641D" w14:textId="2D344223" w:rsidR="00DE413A" w:rsidRPr="00E26D10" w:rsidDel="00EC55A6" w:rsidRDefault="00DE413A" w:rsidP="005C7F7D">
            <w:pPr>
              <w:pStyle w:val="TAH"/>
              <w:rPr>
                <w:del w:id="355" w:author="Qualcomm" w:date="2021-02-08T15:07:00Z"/>
                <w:rFonts w:cs="Arial"/>
                <w:b w:val="0"/>
                <w:szCs w:val="18"/>
              </w:rPr>
            </w:pPr>
            <w:del w:id="356" w:author="Qualcomm" w:date="2021-02-08T15:07:00Z">
              <w:r w:rsidRPr="00E26D10" w:rsidDel="00EC55A6">
                <w:rPr>
                  <w:rFonts w:cs="Arial"/>
                  <w:b w:val="0"/>
                  <w:szCs w:val="18"/>
                </w:rPr>
                <w:delText>See the CA_yyC Bandwidth combination set 0 in Table 5.6A.1-1</w:delText>
              </w:r>
            </w:del>
          </w:p>
        </w:tc>
        <w:tc>
          <w:tcPr>
            <w:tcW w:w="1187" w:type="dxa"/>
            <w:vMerge/>
            <w:shd w:val="clear" w:color="auto" w:fill="auto"/>
            <w:vAlign w:val="center"/>
          </w:tcPr>
          <w:p w14:paraId="14E89F1A" w14:textId="48D9F28F" w:rsidR="00DE413A" w:rsidRPr="00E26D10" w:rsidDel="00EC55A6" w:rsidRDefault="00DE413A" w:rsidP="005C7F7D">
            <w:pPr>
              <w:pStyle w:val="TAH"/>
              <w:rPr>
                <w:del w:id="357" w:author="Qualcomm" w:date="2021-02-08T15:07:00Z"/>
                <w:b w:val="0"/>
                <w:lang w:val="en-US"/>
              </w:rPr>
            </w:pPr>
          </w:p>
        </w:tc>
        <w:tc>
          <w:tcPr>
            <w:tcW w:w="1287" w:type="dxa"/>
            <w:vMerge/>
            <w:shd w:val="clear" w:color="auto" w:fill="auto"/>
            <w:vAlign w:val="center"/>
          </w:tcPr>
          <w:p w14:paraId="3B2C77DF" w14:textId="6C3B3A7A" w:rsidR="00DE413A" w:rsidRPr="00E26D10" w:rsidDel="00EC55A6" w:rsidRDefault="00DE413A" w:rsidP="005C7F7D">
            <w:pPr>
              <w:pStyle w:val="TAH"/>
              <w:rPr>
                <w:del w:id="358" w:author="Qualcomm" w:date="2021-02-08T15:07:00Z"/>
                <w:b w:val="0"/>
                <w:lang w:val="en-US"/>
              </w:rPr>
            </w:pPr>
          </w:p>
        </w:tc>
      </w:tr>
      <w:tr w:rsidR="00DE413A" w:rsidRPr="00E26D10" w:rsidDel="00EC55A6" w14:paraId="1AE68670" w14:textId="7A73B013" w:rsidTr="005C7F7D">
        <w:trPr>
          <w:trHeight w:val="103"/>
          <w:jc w:val="center"/>
          <w:del w:id="359" w:author="Qualcomm" w:date="2021-02-08T15:07:00Z"/>
        </w:trPr>
        <w:tc>
          <w:tcPr>
            <w:tcW w:w="1396" w:type="dxa"/>
            <w:vMerge w:val="restart"/>
            <w:shd w:val="clear" w:color="auto" w:fill="auto"/>
            <w:vAlign w:val="center"/>
          </w:tcPr>
          <w:p w14:paraId="69323E63" w14:textId="395EA533" w:rsidR="00DE413A" w:rsidRPr="00E26D10" w:rsidDel="00EC55A6" w:rsidRDefault="00DE413A" w:rsidP="005C7F7D">
            <w:pPr>
              <w:pStyle w:val="TAH"/>
              <w:rPr>
                <w:del w:id="360" w:author="Qualcomm" w:date="2021-02-08T15:07:00Z"/>
                <w:rFonts w:cs="Arial"/>
                <w:b w:val="0"/>
                <w:szCs w:val="18"/>
              </w:rPr>
            </w:pPr>
            <w:del w:id="361" w:author="Qualcomm" w:date="2021-02-08T15:07:00Z">
              <w:r w:rsidRPr="00E26D10" w:rsidDel="00EC55A6">
                <w:rPr>
                  <w:rFonts w:cs="Arial"/>
                  <w:b w:val="0"/>
                  <w:szCs w:val="18"/>
                </w:rPr>
                <w:delText>CA_xxC</w:delText>
              </w:r>
              <w:r w:rsidRPr="00E26D10" w:rsidDel="00EC55A6">
                <w:rPr>
                  <w:rFonts w:cs="Arial"/>
                  <w:b w:val="0"/>
                  <w:szCs w:val="18"/>
                  <w:lang w:val="en-US"/>
                </w:rPr>
                <w:delText>-yyA</w:delText>
              </w:r>
            </w:del>
          </w:p>
        </w:tc>
        <w:tc>
          <w:tcPr>
            <w:tcW w:w="1467" w:type="dxa"/>
            <w:vMerge w:val="restart"/>
            <w:shd w:val="clear" w:color="auto" w:fill="auto"/>
            <w:vAlign w:val="center"/>
          </w:tcPr>
          <w:p w14:paraId="479042D7" w14:textId="7EA9C5A0" w:rsidR="00DE413A" w:rsidRPr="00E26D10" w:rsidDel="00EC55A6" w:rsidRDefault="00DE413A" w:rsidP="005C7F7D">
            <w:pPr>
              <w:pStyle w:val="TAH"/>
              <w:rPr>
                <w:del w:id="362" w:author="Qualcomm" w:date="2021-02-08T15:07:00Z"/>
                <w:rFonts w:cs="Arial"/>
                <w:szCs w:val="18"/>
                <w:lang w:val="en-US" w:eastAsia="ja-JP"/>
              </w:rPr>
            </w:pPr>
            <w:del w:id="363" w:author="Qualcomm" w:date="2021-02-08T15:07:00Z">
              <w:r w:rsidRPr="00E26D10" w:rsidDel="00EC55A6">
                <w:rPr>
                  <w:rFonts w:cs="Arial"/>
                  <w:szCs w:val="18"/>
                  <w:lang w:val="en-US" w:eastAsia="ja-JP"/>
                </w:rPr>
                <w:delText>-</w:delText>
              </w:r>
            </w:del>
          </w:p>
        </w:tc>
        <w:tc>
          <w:tcPr>
            <w:tcW w:w="767" w:type="dxa"/>
            <w:shd w:val="clear" w:color="auto" w:fill="auto"/>
            <w:vAlign w:val="center"/>
          </w:tcPr>
          <w:p w14:paraId="04611B02" w14:textId="36C60544" w:rsidR="00DE413A" w:rsidRPr="00E26D10" w:rsidDel="00EC55A6" w:rsidRDefault="00DE413A" w:rsidP="005C7F7D">
            <w:pPr>
              <w:pStyle w:val="TAH"/>
              <w:rPr>
                <w:del w:id="364" w:author="Qualcomm" w:date="2021-02-08T15:07:00Z"/>
                <w:rFonts w:cs="Arial"/>
                <w:b w:val="0"/>
                <w:szCs w:val="18"/>
                <w:lang w:val="en-US"/>
              </w:rPr>
            </w:pPr>
            <w:del w:id="365" w:author="Qualcomm" w:date="2021-02-08T15:07:00Z">
              <w:r w:rsidRPr="00E26D10" w:rsidDel="00EC55A6">
                <w:rPr>
                  <w:rFonts w:cs="Arial"/>
                  <w:b w:val="0"/>
                  <w:szCs w:val="18"/>
                  <w:lang w:val="en-US"/>
                </w:rPr>
                <w:delText>xx</w:delText>
              </w:r>
            </w:del>
          </w:p>
        </w:tc>
        <w:tc>
          <w:tcPr>
            <w:tcW w:w="3516" w:type="dxa"/>
            <w:gridSpan w:val="6"/>
            <w:shd w:val="clear" w:color="auto" w:fill="auto"/>
            <w:vAlign w:val="center"/>
          </w:tcPr>
          <w:p w14:paraId="1C55DA98" w14:textId="4CAE4F17" w:rsidR="00DE413A" w:rsidRPr="00E26D10" w:rsidDel="00EC55A6" w:rsidRDefault="00DE413A" w:rsidP="005C7F7D">
            <w:pPr>
              <w:pStyle w:val="TAH"/>
              <w:rPr>
                <w:del w:id="366" w:author="Qualcomm" w:date="2021-02-08T15:07:00Z"/>
                <w:rFonts w:cs="Arial"/>
                <w:b w:val="0"/>
                <w:szCs w:val="18"/>
              </w:rPr>
            </w:pPr>
            <w:del w:id="367" w:author="Qualcomm" w:date="2021-02-08T15:07:00Z">
              <w:r w:rsidRPr="00E26D10" w:rsidDel="00EC55A6">
                <w:rPr>
                  <w:rFonts w:cs="Arial"/>
                  <w:b w:val="0"/>
                  <w:szCs w:val="18"/>
                </w:rPr>
                <w:delText>See the CA_xxC Bandwidth combination set 0 in Table 5.6A.1-1</w:delText>
              </w:r>
            </w:del>
          </w:p>
        </w:tc>
        <w:tc>
          <w:tcPr>
            <w:tcW w:w="1187" w:type="dxa"/>
            <w:vMerge w:val="restart"/>
            <w:shd w:val="clear" w:color="auto" w:fill="auto"/>
            <w:vAlign w:val="center"/>
          </w:tcPr>
          <w:p w14:paraId="24AFBBE8" w14:textId="311DD6D9" w:rsidR="00DE413A" w:rsidRPr="00E26D10" w:rsidDel="00EC55A6" w:rsidRDefault="00DE413A" w:rsidP="005C7F7D">
            <w:pPr>
              <w:pStyle w:val="TAH"/>
              <w:rPr>
                <w:del w:id="368" w:author="Qualcomm" w:date="2021-02-08T15:07:00Z"/>
                <w:b w:val="0"/>
                <w:lang w:val="en-US"/>
              </w:rPr>
            </w:pPr>
            <w:del w:id="369" w:author="Qualcomm" w:date="2021-02-08T15:07:00Z">
              <w:r w:rsidRPr="00E26D10" w:rsidDel="00EC55A6">
                <w:rPr>
                  <w:b w:val="0"/>
                  <w:lang w:val="en-US"/>
                </w:rPr>
                <w:delText>60</w:delText>
              </w:r>
            </w:del>
          </w:p>
        </w:tc>
        <w:tc>
          <w:tcPr>
            <w:tcW w:w="1287" w:type="dxa"/>
            <w:vMerge w:val="restart"/>
            <w:shd w:val="clear" w:color="auto" w:fill="auto"/>
            <w:vAlign w:val="center"/>
          </w:tcPr>
          <w:p w14:paraId="04C88016" w14:textId="7415914A" w:rsidR="00DE413A" w:rsidRPr="00E26D10" w:rsidDel="00EC55A6" w:rsidRDefault="00DE413A" w:rsidP="005C7F7D">
            <w:pPr>
              <w:pStyle w:val="TAH"/>
              <w:rPr>
                <w:del w:id="370" w:author="Qualcomm" w:date="2021-02-08T15:07:00Z"/>
                <w:b w:val="0"/>
                <w:lang w:val="en-US"/>
              </w:rPr>
            </w:pPr>
            <w:del w:id="371" w:author="Qualcomm" w:date="2021-02-08T15:07:00Z">
              <w:r w:rsidRPr="00E26D10" w:rsidDel="00EC55A6">
                <w:rPr>
                  <w:b w:val="0"/>
                  <w:lang w:val="en-US"/>
                </w:rPr>
                <w:delText>0</w:delText>
              </w:r>
            </w:del>
          </w:p>
        </w:tc>
      </w:tr>
      <w:tr w:rsidR="00DE413A" w:rsidRPr="00E26D10" w:rsidDel="00EC55A6" w14:paraId="2EF179B8" w14:textId="11491FE2" w:rsidTr="005C7F7D">
        <w:trPr>
          <w:trHeight w:val="103"/>
          <w:jc w:val="center"/>
          <w:del w:id="372" w:author="Qualcomm" w:date="2021-02-08T15:07:00Z"/>
        </w:trPr>
        <w:tc>
          <w:tcPr>
            <w:tcW w:w="1396" w:type="dxa"/>
            <w:vMerge/>
            <w:shd w:val="clear" w:color="auto" w:fill="auto"/>
            <w:vAlign w:val="center"/>
          </w:tcPr>
          <w:p w14:paraId="18C0443E" w14:textId="4336D432" w:rsidR="00DE413A" w:rsidRPr="00E26D10" w:rsidDel="00EC55A6" w:rsidRDefault="00DE413A" w:rsidP="005C7F7D">
            <w:pPr>
              <w:pStyle w:val="TAH"/>
              <w:rPr>
                <w:del w:id="373" w:author="Qualcomm" w:date="2021-02-08T15:07:00Z"/>
                <w:rFonts w:cs="Arial"/>
                <w:b w:val="0"/>
                <w:szCs w:val="18"/>
              </w:rPr>
            </w:pPr>
          </w:p>
        </w:tc>
        <w:tc>
          <w:tcPr>
            <w:tcW w:w="1467" w:type="dxa"/>
            <w:vMerge/>
            <w:shd w:val="clear" w:color="auto" w:fill="auto"/>
            <w:vAlign w:val="center"/>
          </w:tcPr>
          <w:p w14:paraId="2306B1ED" w14:textId="29774F6B" w:rsidR="00DE413A" w:rsidRPr="00E26D10" w:rsidDel="00EC55A6" w:rsidRDefault="00DE413A" w:rsidP="005C7F7D">
            <w:pPr>
              <w:pStyle w:val="TAH"/>
              <w:rPr>
                <w:del w:id="374" w:author="Qualcomm" w:date="2021-02-08T15:07:00Z"/>
                <w:rFonts w:cs="Arial"/>
                <w:szCs w:val="18"/>
                <w:lang w:val="en-US" w:eastAsia="ja-JP"/>
              </w:rPr>
            </w:pPr>
          </w:p>
        </w:tc>
        <w:tc>
          <w:tcPr>
            <w:tcW w:w="767" w:type="dxa"/>
            <w:shd w:val="clear" w:color="auto" w:fill="auto"/>
            <w:vAlign w:val="center"/>
          </w:tcPr>
          <w:p w14:paraId="52E49BCD" w14:textId="4F020907" w:rsidR="00DE413A" w:rsidRPr="00E26D10" w:rsidDel="00EC55A6" w:rsidRDefault="00DE413A" w:rsidP="005C7F7D">
            <w:pPr>
              <w:pStyle w:val="TAH"/>
              <w:rPr>
                <w:del w:id="375" w:author="Qualcomm" w:date="2021-02-08T15:07:00Z"/>
                <w:rFonts w:cs="Arial"/>
                <w:b w:val="0"/>
                <w:szCs w:val="18"/>
                <w:lang w:val="en-US"/>
              </w:rPr>
            </w:pPr>
            <w:del w:id="376" w:author="Qualcomm" w:date="2021-02-08T15:07:00Z">
              <w:r w:rsidRPr="00E26D10" w:rsidDel="00EC55A6">
                <w:rPr>
                  <w:rFonts w:cs="Arial"/>
                  <w:b w:val="0"/>
                  <w:szCs w:val="18"/>
                  <w:lang w:val="en-US"/>
                </w:rPr>
                <w:delText>yy</w:delText>
              </w:r>
            </w:del>
          </w:p>
        </w:tc>
        <w:tc>
          <w:tcPr>
            <w:tcW w:w="586" w:type="dxa"/>
            <w:shd w:val="clear" w:color="auto" w:fill="auto"/>
            <w:vAlign w:val="center"/>
          </w:tcPr>
          <w:p w14:paraId="2739E4FC" w14:textId="1C212D8F" w:rsidR="00DE413A" w:rsidRPr="00E26D10" w:rsidDel="00EC55A6" w:rsidRDefault="00DE413A" w:rsidP="005C7F7D">
            <w:pPr>
              <w:pStyle w:val="TAH"/>
              <w:rPr>
                <w:del w:id="377" w:author="Qualcomm" w:date="2021-02-08T15:07:00Z"/>
                <w:rFonts w:cs="Arial"/>
                <w:b w:val="0"/>
                <w:szCs w:val="18"/>
              </w:rPr>
            </w:pPr>
          </w:p>
        </w:tc>
        <w:tc>
          <w:tcPr>
            <w:tcW w:w="586" w:type="dxa"/>
            <w:shd w:val="clear" w:color="auto" w:fill="auto"/>
            <w:vAlign w:val="center"/>
          </w:tcPr>
          <w:p w14:paraId="73126565" w14:textId="3FDD7C86" w:rsidR="00DE413A" w:rsidRPr="00E26D10" w:rsidDel="00EC55A6" w:rsidRDefault="00DE413A" w:rsidP="005C7F7D">
            <w:pPr>
              <w:pStyle w:val="TAH"/>
              <w:rPr>
                <w:del w:id="378" w:author="Qualcomm" w:date="2021-02-08T15:07:00Z"/>
                <w:rFonts w:cs="Arial"/>
                <w:b w:val="0"/>
                <w:szCs w:val="18"/>
              </w:rPr>
            </w:pPr>
          </w:p>
        </w:tc>
        <w:tc>
          <w:tcPr>
            <w:tcW w:w="586" w:type="dxa"/>
            <w:shd w:val="clear" w:color="auto" w:fill="auto"/>
            <w:vAlign w:val="center"/>
          </w:tcPr>
          <w:p w14:paraId="23C8C955" w14:textId="0622BA66" w:rsidR="00DE413A" w:rsidRPr="00E26D10" w:rsidDel="00EC55A6" w:rsidRDefault="00DE413A" w:rsidP="005C7F7D">
            <w:pPr>
              <w:pStyle w:val="TAH"/>
              <w:rPr>
                <w:del w:id="379" w:author="Qualcomm" w:date="2021-02-08T15:07:00Z"/>
                <w:rFonts w:cs="Arial"/>
                <w:b w:val="0"/>
                <w:szCs w:val="18"/>
              </w:rPr>
            </w:pPr>
            <w:del w:id="380" w:author="Qualcomm" w:date="2021-02-08T15:07:00Z">
              <w:r w:rsidRPr="00E26D10" w:rsidDel="00EC55A6">
                <w:rPr>
                  <w:rFonts w:cs="Arial"/>
                  <w:b w:val="0"/>
                  <w:szCs w:val="18"/>
                </w:rPr>
                <w:delText>Yes</w:delText>
              </w:r>
            </w:del>
          </w:p>
        </w:tc>
        <w:tc>
          <w:tcPr>
            <w:tcW w:w="586" w:type="dxa"/>
            <w:shd w:val="clear" w:color="auto" w:fill="auto"/>
            <w:vAlign w:val="center"/>
          </w:tcPr>
          <w:p w14:paraId="68E07C3F" w14:textId="561EAB04" w:rsidR="00DE413A" w:rsidRPr="00E26D10" w:rsidDel="00EC55A6" w:rsidRDefault="00DE413A" w:rsidP="005C7F7D">
            <w:pPr>
              <w:pStyle w:val="TAH"/>
              <w:rPr>
                <w:del w:id="381" w:author="Qualcomm" w:date="2021-02-08T15:07:00Z"/>
                <w:rFonts w:cs="Arial"/>
                <w:b w:val="0"/>
                <w:szCs w:val="18"/>
              </w:rPr>
            </w:pPr>
            <w:del w:id="382" w:author="Qualcomm" w:date="2021-02-08T15:07:00Z">
              <w:r w:rsidRPr="00E26D10" w:rsidDel="00EC55A6">
                <w:rPr>
                  <w:rFonts w:cs="Arial"/>
                  <w:b w:val="0"/>
                  <w:szCs w:val="18"/>
                </w:rPr>
                <w:delText>Yes</w:delText>
              </w:r>
            </w:del>
          </w:p>
        </w:tc>
        <w:tc>
          <w:tcPr>
            <w:tcW w:w="586" w:type="dxa"/>
            <w:shd w:val="clear" w:color="auto" w:fill="auto"/>
            <w:vAlign w:val="center"/>
          </w:tcPr>
          <w:p w14:paraId="070B69D6" w14:textId="48D57116" w:rsidR="00DE413A" w:rsidRPr="00E26D10" w:rsidDel="00EC55A6" w:rsidRDefault="00DE413A" w:rsidP="005C7F7D">
            <w:pPr>
              <w:pStyle w:val="TAH"/>
              <w:rPr>
                <w:del w:id="383" w:author="Qualcomm" w:date="2021-02-08T15:07:00Z"/>
                <w:rFonts w:cs="Arial"/>
                <w:b w:val="0"/>
                <w:szCs w:val="18"/>
              </w:rPr>
            </w:pPr>
            <w:del w:id="384" w:author="Qualcomm" w:date="2021-02-08T15:07:00Z">
              <w:r w:rsidRPr="00E26D10" w:rsidDel="00EC55A6">
                <w:rPr>
                  <w:rFonts w:cs="Arial"/>
                  <w:b w:val="0"/>
                  <w:szCs w:val="18"/>
                </w:rPr>
                <w:delText>Yes</w:delText>
              </w:r>
            </w:del>
          </w:p>
        </w:tc>
        <w:tc>
          <w:tcPr>
            <w:tcW w:w="586" w:type="dxa"/>
            <w:shd w:val="clear" w:color="auto" w:fill="auto"/>
            <w:vAlign w:val="center"/>
          </w:tcPr>
          <w:p w14:paraId="5BE7EE43" w14:textId="6800ED42" w:rsidR="00DE413A" w:rsidRPr="00E26D10" w:rsidDel="00EC55A6" w:rsidRDefault="00DE413A" w:rsidP="005C7F7D">
            <w:pPr>
              <w:pStyle w:val="TAH"/>
              <w:rPr>
                <w:del w:id="385" w:author="Qualcomm" w:date="2021-02-08T15:07:00Z"/>
                <w:rFonts w:cs="Arial"/>
                <w:b w:val="0"/>
                <w:szCs w:val="18"/>
              </w:rPr>
            </w:pPr>
            <w:del w:id="386" w:author="Qualcomm" w:date="2021-02-08T15:07:00Z">
              <w:r w:rsidRPr="00E26D10" w:rsidDel="00EC55A6">
                <w:rPr>
                  <w:rFonts w:cs="Arial"/>
                  <w:b w:val="0"/>
                  <w:szCs w:val="18"/>
                </w:rPr>
                <w:delText>Yes</w:delText>
              </w:r>
            </w:del>
          </w:p>
        </w:tc>
        <w:tc>
          <w:tcPr>
            <w:tcW w:w="1187" w:type="dxa"/>
            <w:vMerge/>
            <w:shd w:val="clear" w:color="auto" w:fill="auto"/>
            <w:vAlign w:val="center"/>
          </w:tcPr>
          <w:p w14:paraId="6BAC7108" w14:textId="069ADC5D" w:rsidR="00DE413A" w:rsidRPr="00E26D10" w:rsidDel="00EC55A6" w:rsidRDefault="00DE413A" w:rsidP="005C7F7D">
            <w:pPr>
              <w:pStyle w:val="TAH"/>
              <w:rPr>
                <w:del w:id="387" w:author="Qualcomm" w:date="2021-02-08T15:07:00Z"/>
                <w:b w:val="0"/>
                <w:lang w:val="en-US"/>
              </w:rPr>
            </w:pPr>
          </w:p>
        </w:tc>
        <w:tc>
          <w:tcPr>
            <w:tcW w:w="1287" w:type="dxa"/>
            <w:vMerge/>
            <w:shd w:val="clear" w:color="auto" w:fill="auto"/>
            <w:vAlign w:val="center"/>
          </w:tcPr>
          <w:p w14:paraId="517920F0" w14:textId="7E049806" w:rsidR="00DE413A" w:rsidRPr="00E26D10" w:rsidDel="00EC55A6" w:rsidRDefault="00DE413A" w:rsidP="005C7F7D">
            <w:pPr>
              <w:pStyle w:val="TAH"/>
              <w:rPr>
                <w:del w:id="388" w:author="Qualcomm" w:date="2021-02-08T15:07:00Z"/>
                <w:b w:val="0"/>
                <w:lang w:val="en-US"/>
              </w:rPr>
            </w:pPr>
          </w:p>
        </w:tc>
      </w:tr>
      <w:tr w:rsidR="00DE413A" w:rsidRPr="00E26D10" w:rsidDel="00EC55A6" w14:paraId="5EC5E58D" w14:textId="46E3D6B8" w:rsidTr="005C7F7D">
        <w:trPr>
          <w:trHeight w:val="103"/>
          <w:jc w:val="center"/>
          <w:del w:id="389" w:author="Qualcomm" w:date="2021-02-08T15:07:00Z"/>
        </w:trPr>
        <w:tc>
          <w:tcPr>
            <w:tcW w:w="1396" w:type="dxa"/>
            <w:vMerge w:val="restart"/>
            <w:shd w:val="clear" w:color="auto" w:fill="auto"/>
            <w:vAlign w:val="center"/>
          </w:tcPr>
          <w:p w14:paraId="00D75C38" w14:textId="1F5A1176" w:rsidR="00DE413A" w:rsidRPr="00E26D10" w:rsidDel="00EC55A6" w:rsidRDefault="00DE413A" w:rsidP="005C7F7D">
            <w:pPr>
              <w:pStyle w:val="TAH"/>
              <w:rPr>
                <w:del w:id="390" w:author="Qualcomm" w:date="2021-02-08T15:07:00Z"/>
                <w:rFonts w:cs="Arial"/>
                <w:b w:val="0"/>
                <w:szCs w:val="18"/>
              </w:rPr>
            </w:pPr>
            <w:del w:id="391" w:author="Qualcomm" w:date="2021-02-08T15:07:00Z">
              <w:r w:rsidRPr="00E26D10" w:rsidDel="00EC55A6">
                <w:rPr>
                  <w:rFonts w:cs="Arial"/>
                  <w:b w:val="0"/>
                  <w:szCs w:val="18"/>
                </w:rPr>
                <w:delText>CA_xxA</w:delText>
              </w:r>
              <w:r w:rsidRPr="00E26D10" w:rsidDel="00EC55A6">
                <w:rPr>
                  <w:rFonts w:cs="Arial"/>
                  <w:b w:val="0"/>
                  <w:szCs w:val="18"/>
                  <w:lang w:val="en-US"/>
                </w:rPr>
                <w:delText>-yyC</w:delText>
              </w:r>
            </w:del>
          </w:p>
        </w:tc>
        <w:tc>
          <w:tcPr>
            <w:tcW w:w="1467" w:type="dxa"/>
            <w:vMerge w:val="restart"/>
            <w:shd w:val="clear" w:color="auto" w:fill="auto"/>
            <w:vAlign w:val="center"/>
          </w:tcPr>
          <w:p w14:paraId="60F971AF" w14:textId="47971F3B" w:rsidR="00DE413A" w:rsidRPr="008B3FEA" w:rsidDel="00EC55A6" w:rsidRDefault="00DE413A" w:rsidP="005C7F7D">
            <w:pPr>
              <w:pStyle w:val="TAH"/>
              <w:rPr>
                <w:del w:id="392" w:author="Qualcomm" w:date="2021-02-08T15:07:00Z"/>
                <w:rFonts w:cs="Arial"/>
                <w:szCs w:val="18"/>
                <w:lang w:val="en-US" w:eastAsia="ja-JP"/>
              </w:rPr>
            </w:pPr>
            <w:del w:id="393" w:author="Qualcomm" w:date="2021-02-08T15:07:00Z">
              <w:r w:rsidRPr="00E26D10" w:rsidDel="00EC55A6">
                <w:rPr>
                  <w:rFonts w:cs="Arial"/>
                  <w:b w:val="0"/>
                  <w:szCs w:val="18"/>
                </w:rPr>
                <w:delText>CA_yCC</w:delText>
              </w:r>
            </w:del>
          </w:p>
        </w:tc>
        <w:tc>
          <w:tcPr>
            <w:tcW w:w="767" w:type="dxa"/>
            <w:shd w:val="clear" w:color="auto" w:fill="auto"/>
            <w:vAlign w:val="center"/>
          </w:tcPr>
          <w:p w14:paraId="5C8B4042" w14:textId="109E2C11" w:rsidR="00DE413A" w:rsidRPr="006B33C4" w:rsidDel="00EC55A6" w:rsidRDefault="00DE413A" w:rsidP="005C7F7D">
            <w:pPr>
              <w:pStyle w:val="TAH"/>
              <w:rPr>
                <w:del w:id="394" w:author="Qualcomm" w:date="2021-02-08T15:07:00Z"/>
                <w:rFonts w:cs="Arial"/>
                <w:b w:val="0"/>
                <w:szCs w:val="18"/>
                <w:lang w:val="en-US"/>
              </w:rPr>
            </w:pPr>
            <w:del w:id="395" w:author="Qualcomm" w:date="2021-02-08T15:07:00Z">
              <w:r w:rsidRPr="006B33C4" w:rsidDel="00EC55A6">
                <w:rPr>
                  <w:rFonts w:cs="Arial"/>
                  <w:b w:val="0"/>
                  <w:szCs w:val="18"/>
                  <w:lang w:val="en-US"/>
                </w:rPr>
                <w:delText>xx</w:delText>
              </w:r>
            </w:del>
          </w:p>
        </w:tc>
        <w:tc>
          <w:tcPr>
            <w:tcW w:w="586" w:type="dxa"/>
            <w:shd w:val="clear" w:color="auto" w:fill="auto"/>
            <w:vAlign w:val="center"/>
          </w:tcPr>
          <w:p w14:paraId="652D08AE" w14:textId="1F0D30F0" w:rsidR="00DE413A" w:rsidRPr="000867A6" w:rsidDel="00EC55A6" w:rsidRDefault="00DE413A" w:rsidP="005C7F7D">
            <w:pPr>
              <w:pStyle w:val="TAH"/>
              <w:rPr>
                <w:del w:id="396" w:author="Qualcomm" w:date="2021-02-08T15:07:00Z"/>
                <w:rFonts w:cs="Arial"/>
                <w:b w:val="0"/>
                <w:szCs w:val="18"/>
              </w:rPr>
            </w:pPr>
          </w:p>
        </w:tc>
        <w:tc>
          <w:tcPr>
            <w:tcW w:w="586" w:type="dxa"/>
            <w:shd w:val="clear" w:color="auto" w:fill="auto"/>
            <w:vAlign w:val="center"/>
          </w:tcPr>
          <w:p w14:paraId="0BB2D9D9" w14:textId="581B39D5" w:rsidR="00DE413A" w:rsidRPr="00950EF5" w:rsidDel="00EC55A6" w:rsidRDefault="00DE413A" w:rsidP="005C7F7D">
            <w:pPr>
              <w:pStyle w:val="TAH"/>
              <w:rPr>
                <w:del w:id="397" w:author="Qualcomm" w:date="2021-02-08T15:07:00Z"/>
                <w:rFonts w:cs="Arial"/>
                <w:b w:val="0"/>
                <w:szCs w:val="18"/>
              </w:rPr>
            </w:pPr>
          </w:p>
        </w:tc>
        <w:tc>
          <w:tcPr>
            <w:tcW w:w="586" w:type="dxa"/>
            <w:shd w:val="clear" w:color="auto" w:fill="auto"/>
            <w:vAlign w:val="center"/>
          </w:tcPr>
          <w:p w14:paraId="675C1D1E" w14:textId="6F0E10DD" w:rsidR="00DE413A" w:rsidRPr="00783239" w:rsidDel="00EC55A6" w:rsidRDefault="00DE413A" w:rsidP="005C7F7D">
            <w:pPr>
              <w:pStyle w:val="TAH"/>
              <w:rPr>
                <w:del w:id="398" w:author="Qualcomm" w:date="2021-02-08T15:07:00Z"/>
                <w:rFonts w:cs="Arial"/>
                <w:b w:val="0"/>
                <w:szCs w:val="18"/>
              </w:rPr>
            </w:pPr>
            <w:del w:id="399" w:author="Qualcomm" w:date="2021-02-08T15:07:00Z">
              <w:r w:rsidRPr="00783239" w:rsidDel="00EC55A6">
                <w:rPr>
                  <w:rFonts w:cs="Arial"/>
                  <w:b w:val="0"/>
                  <w:szCs w:val="18"/>
                </w:rPr>
                <w:delText>Yes</w:delText>
              </w:r>
            </w:del>
          </w:p>
        </w:tc>
        <w:tc>
          <w:tcPr>
            <w:tcW w:w="586" w:type="dxa"/>
            <w:shd w:val="clear" w:color="auto" w:fill="auto"/>
            <w:vAlign w:val="center"/>
          </w:tcPr>
          <w:p w14:paraId="53D5E615" w14:textId="55CD72FD" w:rsidR="00DE413A" w:rsidRPr="00341F24" w:rsidDel="00EC55A6" w:rsidRDefault="00DE413A" w:rsidP="005C7F7D">
            <w:pPr>
              <w:pStyle w:val="TAH"/>
              <w:rPr>
                <w:del w:id="400" w:author="Qualcomm" w:date="2021-02-08T15:07:00Z"/>
                <w:rFonts w:cs="Arial"/>
                <w:b w:val="0"/>
                <w:szCs w:val="18"/>
              </w:rPr>
            </w:pPr>
            <w:del w:id="401" w:author="Qualcomm" w:date="2021-02-08T15:07:00Z">
              <w:r w:rsidRPr="00341F24" w:rsidDel="00EC55A6">
                <w:rPr>
                  <w:rFonts w:cs="Arial"/>
                  <w:b w:val="0"/>
                  <w:szCs w:val="18"/>
                </w:rPr>
                <w:delText>Yes</w:delText>
              </w:r>
            </w:del>
          </w:p>
        </w:tc>
        <w:tc>
          <w:tcPr>
            <w:tcW w:w="586" w:type="dxa"/>
            <w:shd w:val="clear" w:color="auto" w:fill="auto"/>
            <w:vAlign w:val="center"/>
          </w:tcPr>
          <w:p w14:paraId="4FE899D5" w14:textId="202D031B" w:rsidR="00DE413A" w:rsidRPr="004F2B5B" w:rsidDel="00EC55A6" w:rsidRDefault="00DE413A" w:rsidP="005C7F7D">
            <w:pPr>
              <w:pStyle w:val="TAH"/>
              <w:rPr>
                <w:del w:id="402" w:author="Qualcomm" w:date="2021-02-08T15:07:00Z"/>
                <w:rFonts w:cs="Arial"/>
                <w:b w:val="0"/>
                <w:szCs w:val="18"/>
              </w:rPr>
            </w:pPr>
            <w:del w:id="403" w:author="Qualcomm" w:date="2021-02-08T15:07:00Z">
              <w:r w:rsidRPr="004F2B5B" w:rsidDel="00EC55A6">
                <w:rPr>
                  <w:rFonts w:cs="Arial"/>
                  <w:b w:val="0"/>
                  <w:szCs w:val="18"/>
                </w:rPr>
                <w:delText>Yes</w:delText>
              </w:r>
            </w:del>
          </w:p>
        </w:tc>
        <w:tc>
          <w:tcPr>
            <w:tcW w:w="586" w:type="dxa"/>
            <w:shd w:val="clear" w:color="auto" w:fill="auto"/>
            <w:vAlign w:val="center"/>
          </w:tcPr>
          <w:p w14:paraId="296250EE" w14:textId="27A5653D" w:rsidR="00DE413A" w:rsidRPr="004F2B5B" w:rsidDel="00EC55A6" w:rsidRDefault="00DE413A" w:rsidP="005C7F7D">
            <w:pPr>
              <w:pStyle w:val="TAH"/>
              <w:rPr>
                <w:del w:id="404" w:author="Qualcomm" w:date="2021-02-08T15:07:00Z"/>
                <w:rFonts w:cs="Arial"/>
                <w:b w:val="0"/>
                <w:szCs w:val="18"/>
              </w:rPr>
            </w:pPr>
            <w:del w:id="405" w:author="Qualcomm" w:date="2021-02-08T15:07:00Z">
              <w:r w:rsidRPr="004F2B5B" w:rsidDel="00EC55A6">
                <w:rPr>
                  <w:rFonts w:cs="Arial"/>
                  <w:b w:val="0"/>
                  <w:szCs w:val="18"/>
                </w:rPr>
                <w:delText>Yes</w:delText>
              </w:r>
            </w:del>
          </w:p>
        </w:tc>
        <w:tc>
          <w:tcPr>
            <w:tcW w:w="1187" w:type="dxa"/>
            <w:vMerge w:val="restart"/>
            <w:shd w:val="clear" w:color="auto" w:fill="auto"/>
            <w:vAlign w:val="center"/>
          </w:tcPr>
          <w:p w14:paraId="3BC7780D" w14:textId="48741AFD" w:rsidR="00DE413A" w:rsidRPr="00916988" w:rsidDel="00EC55A6" w:rsidRDefault="00DE413A" w:rsidP="005C7F7D">
            <w:pPr>
              <w:pStyle w:val="TAH"/>
              <w:rPr>
                <w:del w:id="406" w:author="Qualcomm" w:date="2021-02-08T15:07:00Z"/>
                <w:b w:val="0"/>
                <w:lang w:val="en-US"/>
              </w:rPr>
            </w:pPr>
            <w:del w:id="407" w:author="Qualcomm" w:date="2021-02-08T15:07:00Z">
              <w:r w:rsidRPr="00916988" w:rsidDel="00EC55A6">
                <w:rPr>
                  <w:b w:val="0"/>
                  <w:lang w:val="en-US"/>
                </w:rPr>
                <w:delText>60</w:delText>
              </w:r>
            </w:del>
          </w:p>
        </w:tc>
        <w:tc>
          <w:tcPr>
            <w:tcW w:w="1287" w:type="dxa"/>
            <w:vMerge w:val="restart"/>
            <w:shd w:val="clear" w:color="auto" w:fill="auto"/>
            <w:vAlign w:val="center"/>
          </w:tcPr>
          <w:p w14:paraId="6E557066" w14:textId="06821171" w:rsidR="00DE413A" w:rsidRPr="00363FCC" w:rsidDel="00EC55A6" w:rsidRDefault="00DE413A" w:rsidP="005C7F7D">
            <w:pPr>
              <w:pStyle w:val="TAH"/>
              <w:rPr>
                <w:del w:id="408" w:author="Qualcomm" w:date="2021-02-08T15:07:00Z"/>
                <w:b w:val="0"/>
                <w:lang w:val="en-US"/>
              </w:rPr>
            </w:pPr>
            <w:del w:id="409" w:author="Qualcomm" w:date="2021-02-08T15:07:00Z">
              <w:r w:rsidRPr="00363FCC" w:rsidDel="00EC55A6">
                <w:rPr>
                  <w:b w:val="0"/>
                  <w:lang w:val="en-US"/>
                </w:rPr>
                <w:delText>0</w:delText>
              </w:r>
            </w:del>
          </w:p>
        </w:tc>
      </w:tr>
      <w:tr w:rsidR="00DE413A" w:rsidRPr="00E26D10" w:rsidDel="00EC55A6" w14:paraId="4FB62342" w14:textId="7B040EC8" w:rsidTr="005C7F7D">
        <w:trPr>
          <w:trHeight w:val="103"/>
          <w:jc w:val="center"/>
          <w:del w:id="410" w:author="Qualcomm" w:date="2021-02-08T15:07:00Z"/>
        </w:trPr>
        <w:tc>
          <w:tcPr>
            <w:tcW w:w="1396" w:type="dxa"/>
            <w:vMerge/>
            <w:shd w:val="clear" w:color="auto" w:fill="auto"/>
            <w:vAlign w:val="center"/>
          </w:tcPr>
          <w:p w14:paraId="69042CA9" w14:textId="2DB1334D" w:rsidR="00DE413A" w:rsidRPr="00E26D10" w:rsidDel="00EC55A6" w:rsidRDefault="00DE413A" w:rsidP="005C7F7D">
            <w:pPr>
              <w:pStyle w:val="TAH"/>
              <w:rPr>
                <w:del w:id="411" w:author="Qualcomm" w:date="2021-02-08T15:07:00Z"/>
                <w:rFonts w:cs="Arial"/>
                <w:b w:val="0"/>
                <w:szCs w:val="18"/>
              </w:rPr>
            </w:pPr>
          </w:p>
        </w:tc>
        <w:tc>
          <w:tcPr>
            <w:tcW w:w="1467" w:type="dxa"/>
            <w:vMerge/>
            <w:shd w:val="clear" w:color="auto" w:fill="auto"/>
            <w:vAlign w:val="center"/>
          </w:tcPr>
          <w:p w14:paraId="60323273" w14:textId="0209DE61" w:rsidR="00DE413A" w:rsidRPr="00E26D10" w:rsidDel="00EC55A6" w:rsidRDefault="00DE413A" w:rsidP="005C7F7D">
            <w:pPr>
              <w:pStyle w:val="TAH"/>
              <w:rPr>
                <w:del w:id="412" w:author="Qualcomm" w:date="2021-02-08T15:07:00Z"/>
                <w:rFonts w:cs="Arial"/>
                <w:b w:val="0"/>
                <w:szCs w:val="18"/>
              </w:rPr>
            </w:pPr>
          </w:p>
        </w:tc>
        <w:tc>
          <w:tcPr>
            <w:tcW w:w="767" w:type="dxa"/>
            <w:shd w:val="clear" w:color="auto" w:fill="auto"/>
            <w:vAlign w:val="center"/>
          </w:tcPr>
          <w:p w14:paraId="00C64491" w14:textId="0180D058" w:rsidR="00DE413A" w:rsidRPr="00E26D10" w:rsidDel="00EC55A6" w:rsidRDefault="00DE413A" w:rsidP="005C7F7D">
            <w:pPr>
              <w:pStyle w:val="TAH"/>
              <w:rPr>
                <w:del w:id="413" w:author="Qualcomm" w:date="2021-02-08T15:07:00Z"/>
                <w:rFonts w:cs="Arial"/>
                <w:b w:val="0"/>
                <w:szCs w:val="18"/>
                <w:lang w:val="en-US"/>
              </w:rPr>
            </w:pPr>
            <w:del w:id="414" w:author="Qualcomm" w:date="2021-02-08T15:07:00Z">
              <w:r w:rsidRPr="00E26D10" w:rsidDel="00EC55A6">
                <w:rPr>
                  <w:rFonts w:cs="Arial"/>
                  <w:b w:val="0"/>
                  <w:szCs w:val="18"/>
                  <w:lang w:val="en-US"/>
                </w:rPr>
                <w:delText>yy</w:delText>
              </w:r>
            </w:del>
          </w:p>
        </w:tc>
        <w:tc>
          <w:tcPr>
            <w:tcW w:w="3516" w:type="dxa"/>
            <w:gridSpan w:val="6"/>
            <w:shd w:val="clear" w:color="auto" w:fill="auto"/>
            <w:vAlign w:val="center"/>
          </w:tcPr>
          <w:p w14:paraId="51411989" w14:textId="410D838E" w:rsidR="00DE413A" w:rsidRPr="00E26D10" w:rsidDel="00EC55A6" w:rsidRDefault="00DE413A" w:rsidP="005C7F7D">
            <w:pPr>
              <w:pStyle w:val="TAH"/>
              <w:rPr>
                <w:del w:id="415" w:author="Qualcomm" w:date="2021-02-08T15:07:00Z"/>
                <w:rFonts w:cs="Arial"/>
                <w:b w:val="0"/>
                <w:szCs w:val="18"/>
              </w:rPr>
            </w:pPr>
            <w:del w:id="416" w:author="Qualcomm" w:date="2021-02-08T15:07:00Z">
              <w:r w:rsidRPr="00E26D10" w:rsidDel="00EC55A6">
                <w:rPr>
                  <w:rFonts w:cs="Arial"/>
                  <w:b w:val="0"/>
                  <w:szCs w:val="18"/>
                </w:rPr>
                <w:delText>See the CA_yyC Bandwidth combination set 0 in Table 5.6A.1-1</w:delText>
              </w:r>
            </w:del>
          </w:p>
        </w:tc>
        <w:tc>
          <w:tcPr>
            <w:tcW w:w="1187" w:type="dxa"/>
            <w:vMerge/>
            <w:shd w:val="clear" w:color="auto" w:fill="auto"/>
            <w:vAlign w:val="center"/>
          </w:tcPr>
          <w:p w14:paraId="497D72B7" w14:textId="3E7CBCFF" w:rsidR="00DE413A" w:rsidRPr="00E26D10" w:rsidDel="00EC55A6" w:rsidRDefault="00DE413A" w:rsidP="005C7F7D">
            <w:pPr>
              <w:pStyle w:val="TAH"/>
              <w:rPr>
                <w:del w:id="417" w:author="Qualcomm" w:date="2021-02-08T15:07:00Z"/>
                <w:b w:val="0"/>
                <w:lang w:val="en-US"/>
              </w:rPr>
            </w:pPr>
          </w:p>
        </w:tc>
        <w:tc>
          <w:tcPr>
            <w:tcW w:w="1287" w:type="dxa"/>
            <w:vMerge/>
            <w:shd w:val="clear" w:color="auto" w:fill="auto"/>
            <w:vAlign w:val="center"/>
          </w:tcPr>
          <w:p w14:paraId="6CA6A288" w14:textId="526B5761" w:rsidR="00DE413A" w:rsidRPr="00E26D10" w:rsidDel="00EC55A6" w:rsidRDefault="00DE413A" w:rsidP="005C7F7D">
            <w:pPr>
              <w:pStyle w:val="TAH"/>
              <w:rPr>
                <w:del w:id="418" w:author="Qualcomm" w:date="2021-02-08T15:07:00Z"/>
                <w:b w:val="0"/>
                <w:lang w:val="en-US"/>
              </w:rPr>
            </w:pPr>
          </w:p>
        </w:tc>
      </w:tr>
    </w:tbl>
    <w:p w14:paraId="19736B87" w14:textId="65B81A19" w:rsidR="00DE413A" w:rsidRPr="00827778" w:rsidDel="00EC55A6" w:rsidRDefault="00DE413A" w:rsidP="00DE413A">
      <w:pPr>
        <w:rPr>
          <w:del w:id="419" w:author="Qualcomm" w:date="2021-02-08T15:07:00Z"/>
          <w:color w:val="5B9BD5"/>
          <w:lang w:val="en-US"/>
        </w:rPr>
      </w:pPr>
    </w:p>
    <w:p w14:paraId="7BF0D7A1" w14:textId="089D75DD" w:rsidR="00DE413A" w:rsidRPr="00E26D10" w:rsidDel="00EC55A6" w:rsidRDefault="00DE413A" w:rsidP="00DE413A">
      <w:pPr>
        <w:pStyle w:val="Guidance"/>
        <w:rPr>
          <w:del w:id="420" w:author="Qualcomm" w:date="2021-02-08T15:07:00Z"/>
        </w:rPr>
      </w:pPr>
      <w:del w:id="421" w:author="Qualcomm" w:date="2021-02-08T15:07:00Z">
        <w:r w:rsidRPr="00E26D10" w:rsidDel="00EC55A6">
          <w:delText xml:space="preserve">&lt; Editor's note: If the UL CA is proposed for the CA configuration, the Uplink CA configurations column should be added in </w:delText>
        </w:r>
        <w:r w:rsidDel="00EC55A6">
          <w:delText>the t</w:delText>
        </w:r>
        <w:r w:rsidRPr="00E26D10" w:rsidDel="00EC55A6">
          <w:delText>able.&gt;</w:delText>
        </w:r>
      </w:del>
    </w:p>
    <w:p w14:paraId="618D4787" w14:textId="590F6EC9" w:rsidR="00DE413A" w:rsidDel="00EC55A6" w:rsidRDefault="00DE413A" w:rsidP="00DE413A">
      <w:pPr>
        <w:pStyle w:val="Heading3"/>
        <w:rPr>
          <w:del w:id="422" w:author="Qualcomm" w:date="2021-02-08T15:07:00Z"/>
          <w:rFonts w:eastAsia="MS Mincho"/>
          <w:lang w:val="en-US"/>
        </w:rPr>
      </w:pPr>
      <w:bookmarkStart w:id="423" w:name="_Toc47518988"/>
      <w:del w:id="424" w:author="Qualcomm" w:date="2021-02-08T15:07:00Z">
        <w:r w:rsidRPr="00052FB3" w:rsidDel="00EC55A6">
          <w:rPr>
            <w:rFonts w:eastAsia="MS Mincho"/>
            <w:lang w:val="en-US"/>
          </w:rPr>
          <w:delText>5.</w:delText>
        </w:r>
        <w:r w:rsidDel="00EC55A6">
          <w:rPr>
            <w:rFonts w:eastAsia="MS Mincho"/>
            <w:lang w:val="en-US"/>
          </w:rPr>
          <w:delText>x</w:delText>
        </w:r>
        <w:r w:rsidRPr="00052FB3" w:rsidDel="00EC55A6">
          <w:rPr>
            <w:rFonts w:eastAsia="MS Mincho"/>
            <w:lang w:val="en-US"/>
          </w:rPr>
          <w:delText xml:space="preserve">.2 </w:delText>
        </w:r>
        <w:r w:rsidRPr="00052FB3" w:rsidDel="00EC55A6">
          <w:rPr>
            <w:rFonts w:eastAsia="MS Mincho"/>
            <w:lang w:val="en-US"/>
          </w:rPr>
          <w:tab/>
          <w:delText>Co-existence studies</w:delText>
        </w:r>
        <w:bookmarkEnd w:id="423"/>
      </w:del>
    </w:p>
    <w:p w14:paraId="03FDF29E" w14:textId="7C0FEC7C" w:rsidR="00DE413A" w:rsidRPr="006B33C4" w:rsidDel="00EC55A6" w:rsidRDefault="00DE413A" w:rsidP="00DE413A">
      <w:pPr>
        <w:pStyle w:val="Guidance"/>
        <w:rPr>
          <w:del w:id="425" w:author="Qualcomm" w:date="2021-02-08T15:07:00Z"/>
        </w:rPr>
      </w:pPr>
      <w:del w:id="426" w:author="Qualcomm" w:date="2021-02-08T15:07:00Z">
        <w:r w:rsidDel="00EC55A6">
          <w:delText>&lt;</w:delText>
        </w:r>
        <w:r w:rsidRPr="00E26D10" w:rsidDel="00EC55A6">
          <w:delText xml:space="preserve"> Edtor's note: </w:delText>
        </w:r>
        <w:r w:rsidDel="00EC55A6">
          <w:delText>Text will be added, the examples is given as follows. The harmonics and harmonics mixing issues shoule be analysed based on this table. &gt;</w:delText>
        </w:r>
      </w:del>
    </w:p>
    <w:p w14:paraId="40515271" w14:textId="62243EFC" w:rsidR="00DE413A" w:rsidDel="00EC55A6" w:rsidRDefault="00DE413A" w:rsidP="00DE413A">
      <w:pPr>
        <w:rPr>
          <w:del w:id="427" w:author="Qualcomm" w:date="2021-02-08T15:07:00Z"/>
        </w:rPr>
      </w:pPr>
      <w:del w:id="428" w:author="Qualcomm" w:date="2021-02-08T15:07:00Z">
        <w:r w:rsidDel="00EC55A6">
          <w:rPr>
            <w:rFonts w:eastAsia="MS Mincho"/>
            <w:lang w:eastAsia="zh-CN"/>
          </w:rPr>
          <w:delText xml:space="preserve">Table 5.1.2-1 summarizes frequency ranges where harmonics and/or harmonics mixing occur for </w:delText>
        </w:r>
        <w:r w:rsidRPr="001E3F3E" w:rsidDel="00EC55A6">
          <w:rPr>
            <w:rFonts w:eastAsia="MS Mincho"/>
            <w:lang w:eastAsia="zh-CN"/>
          </w:rPr>
          <w:delText>CA _ xx-yy</w:delText>
        </w:r>
        <w:r w:rsidDel="00EC55A6">
          <w:rPr>
            <w:rFonts w:eastAsia="MS Mincho"/>
            <w:lang w:eastAsia="zh-CN"/>
          </w:rPr>
          <w:delText>.</w:delText>
        </w:r>
      </w:del>
    </w:p>
    <w:p w14:paraId="0AD497FD" w14:textId="13073321" w:rsidR="00DE413A" w:rsidDel="00EC55A6" w:rsidRDefault="00DE413A" w:rsidP="00DE413A">
      <w:pPr>
        <w:overflowPunct w:val="0"/>
        <w:autoSpaceDE w:val="0"/>
        <w:autoSpaceDN w:val="0"/>
        <w:adjustRightInd w:val="0"/>
        <w:jc w:val="center"/>
        <w:textAlignment w:val="baseline"/>
        <w:rPr>
          <w:del w:id="429" w:author="Qualcomm" w:date="2021-02-08T15:07:00Z"/>
          <w:rFonts w:ascii="Arial" w:eastAsia="MS Mincho" w:hAnsi="Arial" w:cs="Arial"/>
          <w:b/>
          <w:bCs/>
          <w:lang w:eastAsia="zh-CN"/>
        </w:rPr>
      </w:pPr>
      <w:del w:id="430" w:author="Qualcomm" w:date="2021-02-08T15:07:00Z">
        <w:r w:rsidDel="00EC55A6">
          <w:rPr>
            <w:rFonts w:ascii="Arial" w:eastAsia="MS Mincho" w:hAnsi="Arial" w:cs="Arial"/>
            <w:b/>
            <w:bCs/>
            <w:lang w:eastAsia="zh-CN"/>
          </w:rPr>
          <w:delText xml:space="preserve">Table 5.x.2-1: Impact of UL/DL Harmonic </w:delText>
        </w:r>
      </w:del>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E413A" w:rsidDel="00EC55A6" w14:paraId="692EC8A0" w14:textId="775D0BF1" w:rsidTr="005C7F7D">
        <w:trPr>
          <w:trHeight w:val="249"/>
          <w:jc w:val="center"/>
          <w:del w:id="431" w:author="Qualcomm" w:date="2021-02-08T15:07:00Z"/>
        </w:trPr>
        <w:tc>
          <w:tcPr>
            <w:tcW w:w="662" w:type="dxa"/>
            <w:tcBorders>
              <w:top w:val="single" w:sz="4" w:space="0" w:color="auto"/>
              <w:left w:val="single" w:sz="4" w:space="0" w:color="auto"/>
              <w:bottom w:val="single" w:sz="4" w:space="0" w:color="auto"/>
              <w:right w:val="single" w:sz="4" w:space="0" w:color="auto"/>
            </w:tcBorders>
            <w:vAlign w:val="center"/>
          </w:tcPr>
          <w:p w14:paraId="18D77DB5" w14:textId="16413CE0" w:rsidR="00DE413A" w:rsidDel="00EC55A6" w:rsidRDefault="00DE413A" w:rsidP="005C7F7D">
            <w:pPr>
              <w:keepNext/>
              <w:keepLines/>
              <w:spacing w:after="0"/>
              <w:jc w:val="center"/>
              <w:rPr>
                <w:del w:id="432" w:author="Qualcomm" w:date="2021-02-08T15:07: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FE5675" w14:textId="5FC92694" w:rsidR="00DE413A" w:rsidDel="00EC55A6" w:rsidRDefault="00DE413A" w:rsidP="005C7F7D">
            <w:pPr>
              <w:keepNext/>
              <w:keepLines/>
              <w:spacing w:after="0"/>
              <w:jc w:val="center"/>
              <w:rPr>
                <w:del w:id="433" w:author="Qualcomm" w:date="2021-02-08T15:07: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14787D7" w14:textId="42D9E75D" w:rsidR="00DE413A" w:rsidDel="00EC55A6" w:rsidRDefault="00DE413A" w:rsidP="005C7F7D">
            <w:pPr>
              <w:keepNext/>
              <w:keepLines/>
              <w:spacing w:after="0"/>
              <w:jc w:val="center"/>
              <w:rPr>
                <w:del w:id="434" w:author="Qualcomm" w:date="2021-02-08T15:07: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0332BED" w14:textId="3C8DAE55" w:rsidR="00DE413A" w:rsidDel="00EC55A6" w:rsidRDefault="00DE413A" w:rsidP="005C7F7D">
            <w:pPr>
              <w:keepNext/>
              <w:keepLines/>
              <w:spacing w:after="0"/>
              <w:jc w:val="center"/>
              <w:rPr>
                <w:del w:id="435" w:author="Qualcomm" w:date="2021-02-08T15:07: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62927B8" w14:textId="2265BAAA" w:rsidR="00DE413A" w:rsidDel="00EC55A6" w:rsidRDefault="00DE413A" w:rsidP="005C7F7D">
            <w:pPr>
              <w:keepNext/>
              <w:keepLines/>
              <w:spacing w:after="0"/>
              <w:jc w:val="center"/>
              <w:rPr>
                <w:del w:id="436" w:author="Qualcomm" w:date="2021-02-08T15:07: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3E5AB2B" w14:textId="04E471B2" w:rsidR="00DE413A" w:rsidDel="00EC55A6" w:rsidRDefault="00DE413A" w:rsidP="005C7F7D">
            <w:pPr>
              <w:keepNext/>
              <w:keepLines/>
              <w:spacing w:after="0"/>
              <w:jc w:val="center"/>
              <w:rPr>
                <w:del w:id="437" w:author="Qualcomm" w:date="2021-02-08T15:07:00Z"/>
                <w:rFonts w:ascii="Arial" w:hAnsi="Arial"/>
                <w:b/>
                <w:sz w:val="18"/>
                <w:lang w:val="en-US" w:eastAsia="ja-JP"/>
              </w:rPr>
            </w:pPr>
            <w:del w:id="438" w:author="Qualcomm" w:date="2021-02-08T15:07:00Z">
              <w:r w:rsidDel="00EC55A6">
                <w:rPr>
                  <w:rFonts w:ascii="Arial" w:hAnsi="Arial"/>
                  <w:b/>
                  <w:sz w:val="18"/>
                  <w:lang w:val="en-US" w:eastAsia="ja-JP"/>
                </w:rPr>
                <w:delText>2nd Harmonic</w:delText>
              </w:r>
            </w:del>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CE444B2" w14:textId="2063B8FE" w:rsidR="00DE413A" w:rsidDel="00EC55A6" w:rsidRDefault="00DE413A" w:rsidP="005C7F7D">
            <w:pPr>
              <w:keepNext/>
              <w:keepLines/>
              <w:spacing w:after="0"/>
              <w:jc w:val="center"/>
              <w:rPr>
                <w:del w:id="439" w:author="Qualcomm" w:date="2021-02-08T15:07:00Z"/>
                <w:rFonts w:ascii="Arial" w:hAnsi="Arial"/>
                <w:sz w:val="18"/>
                <w:lang w:val="en-US" w:eastAsia="ja-JP"/>
              </w:rPr>
            </w:pPr>
            <w:del w:id="440" w:author="Qualcomm" w:date="2021-02-08T15:07:00Z">
              <w:r w:rsidDel="00EC55A6">
                <w:rPr>
                  <w:rFonts w:ascii="Arial" w:hAnsi="Arial"/>
                  <w:b/>
                  <w:sz w:val="18"/>
                  <w:lang w:val="en-US" w:eastAsia="ja-JP"/>
                </w:rPr>
                <w:delText>3rd Harmonic</w:delText>
              </w:r>
            </w:del>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C2C43B9" w14:textId="794F6EDD" w:rsidR="00DE413A" w:rsidRPr="00E26D10" w:rsidDel="00EC55A6" w:rsidRDefault="00DE413A" w:rsidP="005C7F7D">
            <w:pPr>
              <w:keepNext/>
              <w:keepLines/>
              <w:spacing w:after="0"/>
              <w:jc w:val="center"/>
              <w:rPr>
                <w:del w:id="441" w:author="Qualcomm" w:date="2021-02-08T15:07:00Z"/>
                <w:rFonts w:ascii="Arial" w:eastAsia="MS Mincho" w:hAnsi="Arial"/>
                <w:b/>
                <w:sz w:val="18"/>
                <w:lang w:val="en-US" w:eastAsia="ja-JP"/>
              </w:rPr>
            </w:pPr>
            <w:del w:id="442" w:author="Qualcomm" w:date="2021-02-08T15:07:00Z">
              <w:r w:rsidDel="00EC55A6">
                <w:rPr>
                  <w:rFonts w:ascii="Arial" w:eastAsia="MS Mincho" w:hAnsi="Arial"/>
                  <w:b/>
                  <w:sz w:val="18"/>
                  <w:lang w:val="en-US" w:eastAsia="ja-JP"/>
                </w:rPr>
                <w:delText>n</w:delText>
              </w:r>
              <w:r w:rsidDel="00EC55A6">
                <w:rPr>
                  <w:rFonts w:ascii="Arial" w:hAnsi="Arial"/>
                  <w:b/>
                  <w:sz w:val="18"/>
                  <w:lang w:val="en-US" w:eastAsia="ja-JP"/>
                </w:rPr>
                <w:delText>th Harmonic</w:delText>
              </w:r>
            </w:del>
          </w:p>
        </w:tc>
      </w:tr>
      <w:tr w:rsidR="00DE413A" w:rsidDel="00EC55A6" w14:paraId="41D7FE01" w14:textId="572CC9F3" w:rsidTr="005C7F7D">
        <w:trPr>
          <w:trHeight w:val="417"/>
          <w:jc w:val="center"/>
          <w:del w:id="443" w:author="Qualcomm" w:date="2021-02-08T15:07:00Z"/>
        </w:trPr>
        <w:tc>
          <w:tcPr>
            <w:tcW w:w="662" w:type="dxa"/>
            <w:tcBorders>
              <w:top w:val="single" w:sz="4" w:space="0" w:color="auto"/>
              <w:left w:val="single" w:sz="4" w:space="0" w:color="auto"/>
              <w:bottom w:val="single" w:sz="4" w:space="0" w:color="auto"/>
              <w:right w:val="single" w:sz="4" w:space="0" w:color="auto"/>
            </w:tcBorders>
            <w:vAlign w:val="center"/>
            <w:hideMark/>
          </w:tcPr>
          <w:p w14:paraId="42D399B6" w14:textId="64F4A46D" w:rsidR="00DE413A" w:rsidDel="00EC55A6" w:rsidRDefault="00DE413A" w:rsidP="005C7F7D">
            <w:pPr>
              <w:keepNext/>
              <w:keepLines/>
              <w:spacing w:after="0"/>
              <w:jc w:val="center"/>
              <w:rPr>
                <w:del w:id="444" w:author="Qualcomm" w:date="2021-02-08T15:07:00Z"/>
                <w:rFonts w:ascii="Arial" w:hAnsi="Arial"/>
                <w:b/>
                <w:sz w:val="18"/>
                <w:lang w:val="en-US" w:eastAsia="ja-JP"/>
              </w:rPr>
            </w:pPr>
            <w:del w:id="445" w:author="Qualcomm" w:date="2021-02-08T15:07:00Z">
              <w:r w:rsidDel="00EC55A6">
                <w:rPr>
                  <w:rFonts w:ascii="Arial" w:hAnsi="Arial"/>
                  <w:b/>
                  <w:sz w:val="18"/>
                  <w:lang w:val="en-US" w:eastAsia="ja-JP"/>
                </w:rPr>
                <w:delText>Band</w:delText>
              </w:r>
            </w:del>
          </w:p>
        </w:tc>
        <w:tc>
          <w:tcPr>
            <w:tcW w:w="760" w:type="dxa"/>
            <w:tcBorders>
              <w:top w:val="single" w:sz="4" w:space="0" w:color="auto"/>
              <w:left w:val="single" w:sz="4" w:space="0" w:color="auto"/>
              <w:bottom w:val="single" w:sz="4" w:space="0" w:color="auto"/>
              <w:right w:val="single" w:sz="4" w:space="0" w:color="auto"/>
            </w:tcBorders>
            <w:vAlign w:val="center"/>
            <w:hideMark/>
          </w:tcPr>
          <w:p w14:paraId="4ABCB10F" w14:textId="0AA325C8" w:rsidR="00DE413A" w:rsidDel="00EC55A6" w:rsidRDefault="00DE413A" w:rsidP="005C7F7D">
            <w:pPr>
              <w:keepNext/>
              <w:keepLines/>
              <w:spacing w:after="0"/>
              <w:jc w:val="center"/>
              <w:rPr>
                <w:del w:id="446" w:author="Qualcomm" w:date="2021-02-08T15:07:00Z"/>
                <w:rFonts w:ascii="Arial" w:hAnsi="Arial"/>
                <w:b/>
                <w:sz w:val="18"/>
                <w:lang w:val="en-US" w:eastAsia="ja-JP"/>
              </w:rPr>
            </w:pPr>
            <w:del w:id="447" w:author="Qualcomm" w:date="2021-02-08T15:07:00Z">
              <w:r w:rsidDel="00EC55A6">
                <w:rPr>
                  <w:rFonts w:ascii="Arial" w:hAnsi="Arial"/>
                  <w:b/>
                  <w:sz w:val="18"/>
                  <w:lang w:val="en-US" w:eastAsia="ja-JP"/>
                </w:rPr>
                <w:delText>UL Low Band Edge</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E17367" w14:textId="354A211F" w:rsidR="00DE413A" w:rsidDel="00EC55A6" w:rsidRDefault="00DE413A" w:rsidP="005C7F7D">
            <w:pPr>
              <w:pStyle w:val="TAH"/>
              <w:rPr>
                <w:del w:id="448" w:author="Qualcomm" w:date="2021-02-08T15:07:00Z"/>
                <w:lang w:val="en-GB" w:eastAsia="ja-JP"/>
              </w:rPr>
            </w:pPr>
            <w:del w:id="449" w:author="Qualcomm" w:date="2021-02-08T15:07:00Z">
              <w:r w:rsidDel="00EC55A6">
                <w:rPr>
                  <w:lang w:eastAsia="ja-JP"/>
                </w:rPr>
                <w:delText>UL High Band Edge</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3B14FFEC" w14:textId="3819372A" w:rsidR="00DE413A" w:rsidDel="00EC55A6" w:rsidRDefault="00DE413A" w:rsidP="005C7F7D">
            <w:pPr>
              <w:pStyle w:val="TAH"/>
              <w:rPr>
                <w:del w:id="450" w:author="Qualcomm" w:date="2021-02-08T15:07:00Z"/>
                <w:lang w:eastAsia="ja-JP"/>
              </w:rPr>
            </w:pPr>
            <w:del w:id="451" w:author="Qualcomm" w:date="2021-02-08T15:07:00Z">
              <w:r w:rsidDel="00EC55A6">
                <w:rPr>
                  <w:lang w:eastAsia="ja-JP"/>
                </w:rPr>
                <w:delText>DL Low Band Edge</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2FAAE1D8" w14:textId="78D9488C" w:rsidR="00DE413A" w:rsidDel="00EC55A6" w:rsidRDefault="00DE413A" w:rsidP="005C7F7D">
            <w:pPr>
              <w:pStyle w:val="TAH"/>
              <w:rPr>
                <w:del w:id="452" w:author="Qualcomm" w:date="2021-02-08T15:07:00Z"/>
                <w:lang w:eastAsia="ja-JP"/>
              </w:rPr>
            </w:pPr>
            <w:del w:id="453" w:author="Qualcomm" w:date="2021-02-08T15:07:00Z">
              <w:r w:rsidDel="00EC55A6">
                <w:rPr>
                  <w:lang w:eastAsia="ja-JP"/>
                </w:rPr>
                <w:delText>DL High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49A6DE88" w14:textId="0500BEDC" w:rsidR="00DE413A" w:rsidDel="00EC55A6" w:rsidRDefault="00DE413A" w:rsidP="005C7F7D">
            <w:pPr>
              <w:pStyle w:val="TAH"/>
              <w:rPr>
                <w:del w:id="454" w:author="Qualcomm" w:date="2021-02-08T15:07:00Z"/>
                <w:lang w:eastAsia="ja-JP"/>
              </w:rPr>
            </w:pPr>
            <w:del w:id="455" w:author="Qualcomm" w:date="2021-02-08T15:07:00Z">
              <w:r w:rsidDel="00EC55A6">
                <w:rPr>
                  <w:lang w:eastAsia="ja-JP"/>
                </w:rPr>
                <w:delText>UL Low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1B3D0B0" w14:textId="7C3E5B40" w:rsidR="00DE413A" w:rsidDel="00EC55A6" w:rsidRDefault="00DE413A" w:rsidP="005C7F7D">
            <w:pPr>
              <w:pStyle w:val="TAH"/>
              <w:rPr>
                <w:del w:id="456" w:author="Qualcomm" w:date="2021-02-08T15:07:00Z"/>
                <w:lang w:eastAsia="ja-JP"/>
              </w:rPr>
            </w:pPr>
            <w:del w:id="457" w:author="Qualcomm" w:date="2021-02-08T15:07:00Z">
              <w:r w:rsidDel="00EC55A6">
                <w:rPr>
                  <w:lang w:eastAsia="ja-JP"/>
                </w:rPr>
                <w:delText>UL High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0A59BC25" w14:textId="49151420" w:rsidR="00DE413A" w:rsidDel="00EC55A6" w:rsidRDefault="00DE413A" w:rsidP="005C7F7D">
            <w:pPr>
              <w:pStyle w:val="TAH"/>
              <w:rPr>
                <w:del w:id="458" w:author="Qualcomm" w:date="2021-02-08T15:07:00Z"/>
                <w:lang w:eastAsia="ja-JP"/>
              </w:rPr>
            </w:pPr>
            <w:del w:id="459" w:author="Qualcomm" w:date="2021-02-08T15:07:00Z">
              <w:r w:rsidDel="00EC55A6">
                <w:rPr>
                  <w:lang w:eastAsia="ja-JP"/>
                </w:rPr>
                <w:delText>UL Low Band Edge</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2F938081" w14:textId="6B875536" w:rsidR="00DE413A" w:rsidDel="00EC55A6" w:rsidRDefault="00DE413A" w:rsidP="005C7F7D">
            <w:pPr>
              <w:pStyle w:val="TAH"/>
              <w:rPr>
                <w:del w:id="460" w:author="Qualcomm" w:date="2021-02-08T15:07:00Z"/>
                <w:lang w:eastAsia="ja-JP"/>
              </w:rPr>
            </w:pPr>
            <w:del w:id="461" w:author="Qualcomm" w:date="2021-02-08T15:07:00Z">
              <w:r w:rsidDel="00EC55A6">
                <w:rPr>
                  <w:lang w:eastAsia="ja-JP"/>
                </w:rPr>
                <w:delText>UL High Band Edge</w:delText>
              </w:r>
            </w:del>
          </w:p>
        </w:tc>
        <w:tc>
          <w:tcPr>
            <w:tcW w:w="736" w:type="dxa"/>
            <w:tcBorders>
              <w:top w:val="single" w:sz="4" w:space="0" w:color="auto"/>
              <w:left w:val="single" w:sz="4" w:space="0" w:color="auto"/>
              <w:bottom w:val="single" w:sz="4" w:space="0" w:color="auto"/>
              <w:right w:val="single" w:sz="4" w:space="0" w:color="auto"/>
            </w:tcBorders>
            <w:vAlign w:val="center"/>
          </w:tcPr>
          <w:p w14:paraId="48B59D05" w14:textId="53AA3466" w:rsidR="00DE413A" w:rsidDel="00EC55A6" w:rsidRDefault="00DE413A" w:rsidP="005C7F7D">
            <w:pPr>
              <w:pStyle w:val="TAH"/>
              <w:rPr>
                <w:del w:id="462" w:author="Qualcomm" w:date="2021-02-08T15:07:00Z"/>
                <w:lang w:eastAsia="ja-JP"/>
              </w:rPr>
            </w:pPr>
            <w:del w:id="463" w:author="Qualcomm" w:date="2021-02-08T15:07:00Z">
              <w:r w:rsidDel="00EC55A6">
                <w:rPr>
                  <w:lang w:eastAsia="ja-JP"/>
                </w:rPr>
                <w:delText>UL Low Band Edge</w:delText>
              </w:r>
            </w:del>
          </w:p>
        </w:tc>
        <w:tc>
          <w:tcPr>
            <w:tcW w:w="819" w:type="dxa"/>
            <w:tcBorders>
              <w:top w:val="single" w:sz="4" w:space="0" w:color="auto"/>
              <w:left w:val="single" w:sz="4" w:space="0" w:color="auto"/>
              <w:bottom w:val="single" w:sz="4" w:space="0" w:color="auto"/>
              <w:right w:val="single" w:sz="4" w:space="0" w:color="auto"/>
            </w:tcBorders>
            <w:vAlign w:val="center"/>
          </w:tcPr>
          <w:p w14:paraId="7A559F95" w14:textId="48EA14CD" w:rsidR="00DE413A" w:rsidDel="00EC55A6" w:rsidRDefault="00DE413A" w:rsidP="005C7F7D">
            <w:pPr>
              <w:pStyle w:val="TAH"/>
              <w:rPr>
                <w:del w:id="464" w:author="Qualcomm" w:date="2021-02-08T15:07:00Z"/>
                <w:lang w:eastAsia="ja-JP"/>
              </w:rPr>
            </w:pPr>
            <w:del w:id="465" w:author="Qualcomm" w:date="2021-02-08T15:07:00Z">
              <w:r w:rsidDel="00EC55A6">
                <w:rPr>
                  <w:lang w:eastAsia="ja-JP"/>
                </w:rPr>
                <w:delText>UL High Band Edge</w:delText>
              </w:r>
            </w:del>
          </w:p>
        </w:tc>
      </w:tr>
      <w:tr w:rsidR="00DE413A" w:rsidDel="00EC55A6" w14:paraId="2D6C3F08" w14:textId="12E20BB5" w:rsidTr="005C7F7D">
        <w:trPr>
          <w:trHeight w:val="249"/>
          <w:jc w:val="center"/>
          <w:del w:id="466" w:author="Qualcomm" w:date="2021-02-08T15:07: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385557" w14:textId="448FA1BA" w:rsidR="00DE413A" w:rsidDel="00EC55A6" w:rsidRDefault="00DE413A" w:rsidP="005C7F7D">
            <w:pPr>
              <w:keepNext/>
              <w:keepLines/>
              <w:spacing w:after="0"/>
              <w:jc w:val="center"/>
              <w:rPr>
                <w:del w:id="467" w:author="Qualcomm" w:date="2021-02-08T15:07:00Z"/>
                <w:rFonts w:ascii="Arial" w:hAnsi="Arial" w:cs="Arial"/>
                <w:sz w:val="18"/>
                <w:szCs w:val="18"/>
                <w:lang w:val="en-US"/>
              </w:rPr>
            </w:pPr>
            <w:del w:id="468" w:author="Qualcomm" w:date="2021-02-08T15:07:00Z">
              <w:r w:rsidDel="00EC55A6">
                <w:rPr>
                  <w:rFonts w:ascii="Arial" w:hAnsi="Arial" w:cs="Arial"/>
                  <w:sz w:val="18"/>
                  <w:szCs w:val="18"/>
                  <w:lang w:val="en-US"/>
                </w:rPr>
                <w:delText>xx</w:delText>
              </w:r>
            </w:del>
          </w:p>
        </w:tc>
        <w:tc>
          <w:tcPr>
            <w:tcW w:w="760" w:type="dxa"/>
            <w:tcBorders>
              <w:top w:val="single" w:sz="4" w:space="0" w:color="auto"/>
              <w:left w:val="single" w:sz="4" w:space="0" w:color="auto"/>
              <w:bottom w:val="single" w:sz="4" w:space="0" w:color="auto"/>
              <w:right w:val="single" w:sz="4" w:space="0" w:color="auto"/>
            </w:tcBorders>
            <w:noWrap/>
            <w:hideMark/>
          </w:tcPr>
          <w:p w14:paraId="0A2EB071" w14:textId="027EA621" w:rsidR="00DE413A" w:rsidDel="00EC55A6" w:rsidRDefault="00DE413A" w:rsidP="005C7F7D">
            <w:pPr>
              <w:keepNext/>
              <w:keepLines/>
              <w:spacing w:after="0"/>
              <w:jc w:val="center"/>
              <w:rPr>
                <w:del w:id="469" w:author="Qualcomm" w:date="2021-02-08T15:07:00Z"/>
                <w:rFonts w:ascii="Arial" w:hAnsi="Arial" w:cs="Arial"/>
                <w:sz w:val="18"/>
                <w:szCs w:val="18"/>
                <w:lang w:val="en-US"/>
              </w:rPr>
            </w:pPr>
            <w:del w:id="470" w:author="Qualcomm" w:date="2021-02-08T15:07:00Z">
              <w:r w:rsidRPr="00742D32" w:rsidDel="00EC55A6">
                <w:rPr>
                  <w:rFonts w:ascii="Arial" w:hAnsi="Arial"/>
                  <w:sz w:val="18"/>
                </w:rPr>
                <w:delText>TBD</w:delText>
              </w:r>
            </w:del>
          </w:p>
        </w:tc>
        <w:tc>
          <w:tcPr>
            <w:tcW w:w="780" w:type="dxa"/>
            <w:tcBorders>
              <w:top w:val="single" w:sz="4" w:space="0" w:color="auto"/>
              <w:left w:val="single" w:sz="4" w:space="0" w:color="auto"/>
              <w:bottom w:val="single" w:sz="4" w:space="0" w:color="auto"/>
              <w:right w:val="single" w:sz="4" w:space="0" w:color="auto"/>
            </w:tcBorders>
            <w:noWrap/>
            <w:hideMark/>
          </w:tcPr>
          <w:p w14:paraId="3C339D9E" w14:textId="60851C93" w:rsidR="00DE413A" w:rsidDel="00EC55A6" w:rsidRDefault="00DE413A" w:rsidP="005C7F7D">
            <w:pPr>
              <w:keepNext/>
              <w:keepLines/>
              <w:spacing w:after="0"/>
              <w:jc w:val="center"/>
              <w:rPr>
                <w:del w:id="471" w:author="Qualcomm" w:date="2021-02-08T15:07:00Z"/>
                <w:rFonts w:ascii="Arial" w:hAnsi="Arial" w:cs="Arial"/>
                <w:sz w:val="18"/>
                <w:szCs w:val="18"/>
                <w:lang w:val="en-US"/>
              </w:rPr>
            </w:pPr>
            <w:del w:id="472" w:author="Qualcomm" w:date="2021-02-08T15:07:00Z">
              <w:r w:rsidRPr="00742D32" w:rsidDel="00EC55A6">
                <w:rPr>
                  <w:rFonts w:ascii="Arial" w:hAnsi="Arial"/>
                  <w:sz w:val="18"/>
                </w:rPr>
                <w:delText>TBD</w:delText>
              </w:r>
            </w:del>
          </w:p>
        </w:tc>
        <w:tc>
          <w:tcPr>
            <w:tcW w:w="937" w:type="dxa"/>
            <w:tcBorders>
              <w:top w:val="single" w:sz="4" w:space="0" w:color="auto"/>
              <w:left w:val="single" w:sz="4" w:space="0" w:color="auto"/>
              <w:bottom w:val="single" w:sz="4" w:space="0" w:color="auto"/>
              <w:right w:val="single" w:sz="4" w:space="0" w:color="auto"/>
            </w:tcBorders>
            <w:hideMark/>
          </w:tcPr>
          <w:p w14:paraId="23328394" w14:textId="17736865" w:rsidR="00DE413A" w:rsidDel="00EC55A6" w:rsidRDefault="00DE413A" w:rsidP="005C7F7D">
            <w:pPr>
              <w:keepNext/>
              <w:keepLines/>
              <w:spacing w:after="0"/>
              <w:jc w:val="center"/>
              <w:rPr>
                <w:del w:id="473" w:author="Qualcomm" w:date="2021-02-08T15:07:00Z"/>
                <w:rFonts w:ascii="Arial" w:hAnsi="Arial" w:cs="Arial"/>
                <w:sz w:val="18"/>
                <w:szCs w:val="18"/>
                <w:lang w:val="en-US"/>
              </w:rPr>
            </w:pPr>
            <w:del w:id="474" w:author="Qualcomm" w:date="2021-02-08T15:07:00Z">
              <w:r w:rsidRPr="00742D32" w:rsidDel="00EC55A6">
                <w:rPr>
                  <w:rFonts w:ascii="Arial" w:hAnsi="Arial"/>
                  <w:sz w:val="18"/>
                </w:rPr>
                <w:delText>TBD</w:delText>
              </w:r>
            </w:del>
          </w:p>
        </w:tc>
        <w:tc>
          <w:tcPr>
            <w:tcW w:w="817" w:type="dxa"/>
            <w:tcBorders>
              <w:top w:val="single" w:sz="4" w:space="0" w:color="auto"/>
              <w:left w:val="single" w:sz="4" w:space="0" w:color="auto"/>
              <w:bottom w:val="single" w:sz="4" w:space="0" w:color="auto"/>
              <w:right w:val="single" w:sz="4" w:space="0" w:color="auto"/>
            </w:tcBorders>
            <w:hideMark/>
          </w:tcPr>
          <w:p w14:paraId="63EE7BB0" w14:textId="4D63D1C1" w:rsidR="00DE413A" w:rsidDel="00EC55A6" w:rsidRDefault="00DE413A" w:rsidP="005C7F7D">
            <w:pPr>
              <w:keepNext/>
              <w:keepLines/>
              <w:spacing w:after="0"/>
              <w:jc w:val="center"/>
              <w:rPr>
                <w:del w:id="475" w:author="Qualcomm" w:date="2021-02-08T15:07:00Z"/>
                <w:rFonts w:ascii="Arial" w:hAnsi="Arial" w:cs="Arial"/>
                <w:sz w:val="18"/>
                <w:szCs w:val="18"/>
                <w:lang w:val="en-US"/>
              </w:rPr>
            </w:pPr>
            <w:del w:id="476"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4F0BEE3F" w14:textId="12CBEF59" w:rsidR="00DE413A" w:rsidDel="00EC55A6" w:rsidRDefault="00DE413A" w:rsidP="005C7F7D">
            <w:pPr>
              <w:keepNext/>
              <w:keepLines/>
              <w:spacing w:after="0"/>
              <w:jc w:val="center"/>
              <w:rPr>
                <w:del w:id="477" w:author="Qualcomm" w:date="2021-02-08T15:07:00Z"/>
                <w:rFonts w:ascii="Arial" w:hAnsi="Arial" w:cs="Arial"/>
                <w:sz w:val="18"/>
                <w:szCs w:val="18"/>
                <w:lang w:val="en-US"/>
              </w:rPr>
            </w:pPr>
            <w:del w:id="478"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17BFC287" w14:textId="731B87C8" w:rsidR="00DE413A" w:rsidDel="00EC55A6" w:rsidRDefault="00DE413A" w:rsidP="005C7F7D">
            <w:pPr>
              <w:keepNext/>
              <w:keepLines/>
              <w:spacing w:after="0"/>
              <w:jc w:val="center"/>
              <w:rPr>
                <w:del w:id="479" w:author="Qualcomm" w:date="2021-02-08T15:07:00Z"/>
                <w:rFonts w:ascii="Arial" w:hAnsi="Arial" w:cs="Arial"/>
                <w:sz w:val="18"/>
                <w:szCs w:val="18"/>
                <w:lang w:val="en-US"/>
              </w:rPr>
            </w:pPr>
            <w:del w:id="480"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32966E24" w14:textId="47495C03" w:rsidR="00DE413A" w:rsidDel="00EC55A6" w:rsidRDefault="00DE413A" w:rsidP="005C7F7D">
            <w:pPr>
              <w:keepNext/>
              <w:keepLines/>
              <w:spacing w:after="0"/>
              <w:jc w:val="center"/>
              <w:rPr>
                <w:del w:id="481" w:author="Qualcomm" w:date="2021-02-08T15:07:00Z"/>
                <w:rFonts w:ascii="Arial" w:hAnsi="Arial" w:cs="Arial"/>
                <w:sz w:val="18"/>
                <w:szCs w:val="18"/>
                <w:lang w:val="en-US"/>
              </w:rPr>
            </w:pPr>
            <w:del w:id="482" w:author="Qualcomm" w:date="2021-02-08T15:07:00Z">
              <w:r w:rsidRPr="00742D32" w:rsidDel="00EC55A6">
                <w:rPr>
                  <w:rFonts w:ascii="Arial" w:hAnsi="Arial"/>
                  <w:sz w:val="18"/>
                </w:rPr>
                <w:delText>TBD</w:delText>
              </w:r>
            </w:del>
          </w:p>
        </w:tc>
        <w:tc>
          <w:tcPr>
            <w:tcW w:w="818" w:type="dxa"/>
            <w:tcBorders>
              <w:top w:val="single" w:sz="4" w:space="0" w:color="auto"/>
              <w:left w:val="single" w:sz="4" w:space="0" w:color="auto"/>
              <w:bottom w:val="single" w:sz="4" w:space="0" w:color="auto"/>
              <w:right w:val="single" w:sz="4" w:space="0" w:color="auto"/>
            </w:tcBorders>
            <w:noWrap/>
            <w:hideMark/>
          </w:tcPr>
          <w:p w14:paraId="500C1E4A" w14:textId="2F8FF717" w:rsidR="00DE413A" w:rsidDel="00EC55A6" w:rsidRDefault="00DE413A" w:rsidP="005C7F7D">
            <w:pPr>
              <w:keepNext/>
              <w:keepLines/>
              <w:spacing w:after="0"/>
              <w:jc w:val="center"/>
              <w:rPr>
                <w:del w:id="483" w:author="Qualcomm" w:date="2021-02-08T15:07:00Z"/>
                <w:rFonts w:ascii="Arial" w:hAnsi="Arial" w:cs="Arial"/>
                <w:sz w:val="18"/>
                <w:szCs w:val="18"/>
                <w:lang w:val="en-US"/>
              </w:rPr>
            </w:pPr>
            <w:del w:id="484" w:author="Qualcomm" w:date="2021-02-08T15:07:00Z">
              <w:r w:rsidRPr="00742D32" w:rsidDel="00EC55A6">
                <w:rPr>
                  <w:rFonts w:ascii="Arial" w:hAnsi="Arial"/>
                  <w:sz w:val="18"/>
                </w:rPr>
                <w:delText>TBD</w:delText>
              </w:r>
            </w:del>
          </w:p>
        </w:tc>
        <w:tc>
          <w:tcPr>
            <w:tcW w:w="736" w:type="dxa"/>
            <w:tcBorders>
              <w:top w:val="single" w:sz="4" w:space="0" w:color="auto"/>
              <w:left w:val="single" w:sz="4" w:space="0" w:color="auto"/>
              <w:bottom w:val="single" w:sz="4" w:space="0" w:color="auto"/>
              <w:right w:val="single" w:sz="4" w:space="0" w:color="auto"/>
            </w:tcBorders>
          </w:tcPr>
          <w:p w14:paraId="7BF2D419" w14:textId="4641541C" w:rsidR="00DE413A" w:rsidRPr="00742D32" w:rsidDel="00EC55A6" w:rsidRDefault="00DE413A" w:rsidP="005C7F7D">
            <w:pPr>
              <w:keepNext/>
              <w:keepLines/>
              <w:spacing w:after="0"/>
              <w:jc w:val="center"/>
              <w:rPr>
                <w:del w:id="485" w:author="Qualcomm" w:date="2021-02-08T15:07:00Z"/>
                <w:rFonts w:ascii="Arial" w:hAnsi="Arial"/>
                <w:sz w:val="18"/>
              </w:rPr>
            </w:pPr>
            <w:del w:id="486" w:author="Qualcomm" w:date="2021-02-08T15:07:00Z">
              <w:r w:rsidRPr="00742D32" w:rsidDel="00EC55A6">
                <w:rPr>
                  <w:rFonts w:ascii="Arial" w:hAnsi="Arial"/>
                  <w:sz w:val="18"/>
                </w:rPr>
                <w:delText>TBD</w:delText>
              </w:r>
            </w:del>
          </w:p>
        </w:tc>
        <w:tc>
          <w:tcPr>
            <w:tcW w:w="819" w:type="dxa"/>
            <w:tcBorders>
              <w:top w:val="single" w:sz="4" w:space="0" w:color="auto"/>
              <w:left w:val="single" w:sz="4" w:space="0" w:color="auto"/>
              <w:bottom w:val="single" w:sz="4" w:space="0" w:color="auto"/>
              <w:right w:val="single" w:sz="4" w:space="0" w:color="auto"/>
            </w:tcBorders>
          </w:tcPr>
          <w:p w14:paraId="2DBFAD68" w14:textId="0AA5BA20" w:rsidR="00DE413A" w:rsidRPr="00742D32" w:rsidDel="00EC55A6" w:rsidRDefault="00DE413A" w:rsidP="005C7F7D">
            <w:pPr>
              <w:keepNext/>
              <w:keepLines/>
              <w:spacing w:after="0"/>
              <w:jc w:val="center"/>
              <w:rPr>
                <w:del w:id="487" w:author="Qualcomm" w:date="2021-02-08T15:07:00Z"/>
                <w:rFonts w:ascii="Arial" w:hAnsi="Arial"/>
                <w:sz w:val="18"/>
              </w:rPr>
            </w:pPr>
            <w:del w:id="488" w:author="Qualcomm" w:date="2021-02-08T15:07:00Z">
              <w:r w:rsidRPr="00742D32" w:rsidDel="00EC55A6">
                <w:rPr>
                  <w:rFonts w:ascii="Arial" w:hAnsi="Arial"/>
                  <w:sz w:val="18"/>
                </w:rPr>
                <w:delText>TBD</w:delText>
              </w:r>
            </w:del>
          </w:p>
        </w:tc>
      </w:tr>
      <w:tr w:rsidR="00DE413A" w:rsidDel="00EC55A6" w14:paraId="5D7A38DE" w14:textId="37B2AC5B" w:rsidTr="005C7F7D">
        <w:trPr>
          <w:trHeight w:val="169"/>
          <w:jc w:val="center"/>
          <w:del w:id="489" w:author="Qualcomm" w:date="2021-02-08T15:07: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CBADDFD" w14:textId="508C6429" w:rsidR="00DE413A" w:rsidDel="00EC55A6" w:rsidRDefault="00DE413A" w:rsidP="005C7F7D">
            <w:pPr>
              <w:keepNext/>
              <w:keepLines/>
              <w:spacing w:after="0"/>
              <w:jc w:val="center"/>
              <w:rPr>
                <w:del w:id="490" w:author="Qualcomm" w:date="2021-02-08T15:07:00Z"/>
                <w:rFonts w:ascii="Arial" w:hAnsi="Arial" w:cs="Arial"/>
                <w:sz w:val="18"/>
                <w:szCs w:val="18"/>
                <w:lang w:val="en-US"/>
              </w:rPr>
            </w:pPr>
            <w:del w:id="491" w:author="Qualcomm" w:date="2021-02-08T15:07:00Z">
              <w:r w:rsidDel="00EC55A6">
                <w:rPr>
                  <w:rFonts w:ascii="Arial" w:hAnsi="Arial" w:cs="Arial"/>
                  <w:sz w:val="18"/>
                  <w:szCs w:val="18"/>
                  <w:lang w:val="en-US"/>
                </w:rPr>
                <w:delText>yy</w:delText>
              </w:r>
            </w:del>
          </w:p>
        </w:tc>
        <w:tc>
          <w:tcPr>
            <w:tcW w:w="760" w:type="dxa"/>
            <w:tcBorders>
              <w:top w:val="single" w:sz="4" w:space="0" w:color="auto"/>
              <w:left w:val="single" w:sz="4" w:space="0" w:color="auto"/>
              <w:bottom w:val="single" w:sz="4" w:space="0" w:color="auto"/>
              <w:right w:val="single" w:sz="4" w:space="0" w:color="auto"/>
            </w:tcBorders>
            <w:noWrap/>
            <w:hideMark/>
          </w:tcPr>
          <w:p w14:paraId="17E302B6" w14:textId="42C9285B" w:rsidR="00DE413A" w:rsidDel="00EC55A6" w:rsidRDefault="00DE413A" w:rsidP="005C7F7D">
            <w:pPr>
              <w:keepNext/>
              <w:keepLines/>
              <w:spacing w:after="0"/>
              <w:jc w:val="center"/>
              <w:rPr>
                <w:del w:id="492" w:author="Qualcomm" w:date="2021-02-08T15:07:00Z"/>
                <w:rFonts w:ascii="Arial" w:hAnsi="Arial" w:cs="Arial"/>
                <w:sz w:val="18"/>
                <w:szCs w:val="18"/>
                <w:lang w:val="en-US"/>
              </w:rPr>
            </w:pPr>
            <w:del w:id="493" w:author="Qualcomm" w:date="2021-02-08T15:07:00Z">
              <w:r w:rsidRPr="00742D32" w:rsidDel="00EC55A6">
                <w:rPr>
                  <w:rFonts w:ascii="Arial" w:hAnsi="Arial"/>
                  <w:sz w:val="18"/>
                </w:rPr>
                <w:delText>TBD</w:delText>
              </w:r>
            </w:del>
          </w:p>
        </w:tc>
        <w:tc>
          <w:tcPr>
            <w:tcW w:w="780" w:type="dxa"/>
            <w:tcBorders>
              <w:top w:val="single" w:sz="4" w:space="0" w:color="auto"/>
              <w:left w:val="single" w:sz="4" w:space="0" w:color="auto"/>
              <w:bottom w:val="single" w:sz="4" w:space="0" w:color="auto"/>
              <w:right w:val="single" w:sz="4" w:space="0" w:color="auto"/>
            </w:tcBorders>
            <w:noWrap/>
            <w:hideMark/>
          </w:tcPr>
          <w:p w14:paraId="7AEBC4C0" w14:textId="2E77C8AA" w:rsidR="00DE413A" w:rsidDel="00EC55A6" w:rsidRDefault="00DE413A" w:rsidP="005C7F7D">
            <w:pPr>
              <w:keepNext/>
              <w:keepLines/>
              <w:spacing w:after="0"/>
              <w:jc w:val="center"/>
              <w:rPr>
                <w:del w:id="494" w:author="Qualcomm" w:date="2021-02-08T15:07:00Z"/>
                <w:rFonts w:ascii="Arial" w:hAnsi="Arial" w:cs="Arial"/>
                <w:sz w:val="18"/>
                <w:szCs w:val="18"/>
                <w:lang w:val="en-US"/>
              </w:rPr>
            </w:pPr>
            <w:del w:id="495" w:author="Qualcomm" w:date="2021-02-08T15:07:00Z">
              <w:r w:rsidRPr="00742D32" w:rsidDel="00EC55A6">
                <w:rPr>
                  <w:rFonts w:ascii="Arial" w:hAnsi="Arial"/>
                  <w:sz w:val="18"/>
                </w:rPr>
                <w:delText>TBD</w:delText>
              </w:r>
            </w:del>
          </w:p>
        </w:tc>
        <w:tc>
          <w:tcPr>
            <w:tcW w:w="937" w:type="dxa"/>
            <w:tcBorders>
              <w:top w:val="single" w:sz="4" w:space="0" w:color="auto"/>
              <w:left w:val="single" w:sz="4" w:space="0" w:color="auto"/>
              <w:bottom w:val="single" w:sz="4" w:space="0" w:color="auto"/>
              <w:right w:val="single" w:sz="4" w:space="0" w:color="auto"/>
            </w:tcBorders>
            <w:hideMark/>
          </w:tcPr>
          <w:p w14:paraId="41E7E246" w14:textId="4A8ED455" w:rsidR="00DE413A" w:rsidDel="00EC55A6" w:rsidRDefault="00DE413A" w:rsidP="005C7F7D">
            <w:pPr>
              <w:keepNext/>
              <w:keepLines/>
              <w:spacing w:after="0"/>
              <w:jc w:val="center"/>
              <w:rPr>
                <w:del w:id="496" w:author="Qualcomm" w:date="2021-02-08T15:07:00Z"/>
                <w:rFonts w:ascii="Arial" w:hAnsi="Arial"/>
                <w:sz w:val="18"/>
              </w:rPr>
            </w:pPr>
            <w:del w:id="497" w:author="Qualcomm" w:date="2021-02-08T15:07:00Z">
              <w:r w:rsidRPr="00742D32" w:rsidDel="00EC55A6">
                <w:rPr>
                  <w:rFonts w:ascii="Arial" w:hAnsi="Arial"/>
                  <w:sz w:val="18"/>
                </w:rPr>
                <w:delText>TBD</w:delText>
              </w:r>
            </w:del>
          </w:p>
        </w:tc>
        <w:tc>
          <w:tcPr>
            <w:tcW w:w="817" w:type="dxa"/>
            <w:tcBorders>
              <w:top w:val="single" w:sz="4" w:space="0" w:color="auto"/>
              <w:left w:val="single" w:sz="4" w:space="0" w:color="auto"/>
              <w:bottom w:val="single" w:sz="4" w:space="0" w:color="auto"/>
              <w:right w:val="single" w:sz="4" w:space="0" w:color="auto"/>
            </w:tcBorders>
            <w:hideMark/>
          </w:tcPr>
          <w:p w14:paraId="77E08040" w14:textId="6896F40E" w:rsidR="00DE413A" w:rsidDel="00EC55A6" w:rsidRDefault="00DE413A" w:rsidP="005C7F7D">
            <w:pPr>
              <w:keepNext/>
              <w:keepLines/>
              <w:spacing w:after="0"/>
              <w:jc w:val="center"/>
              <w:rPr>
                <w:del w:id="498" w:author="Qualcomm" w:date="2021-02-08T15:07:00Z"/>
                <w:rFonts w:ascii="Arial" w:hAnsi="Arial"/>
                <w:sz w:val="18"/>
              </w:rPr>
            </w:pPr>
            <w:del w:id="499"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7AA51BDF" w14:textId="49A5F50C" w:rsidR="00DE413A" w:rsidDel="00EC55A6" w:rsidRDefault="00DE413A" w:rsidP="005C7F7D">
            <w:pPr>
              <w:keepNext/>
              <w:keepLines/>
              <w:spacing w:after="0"/>
              <w:jc w:val="center"/>
              <w:rPr>
                <w:del w:id="500" w:author="Qualcomm" w:date="2021-02-08T15:07:00Z"/>
                <w:rFonts w:ascii="Arial" w:hAnsi="Arial" w:cs="Arial"/>
                <w:sz w:val="18"/>
                <w:szCs w:val="18"/>
                <w:lang w:val="en-US"/>
              </w:rPr>
            </w:pPr>
            <w:del w:id="501"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2B2B2755" w14:textId="3F955F93" w:rsidR="00DE413A" w:rsidDel="00EC55A6" w:rsidRDefault="00DE413A" w:rsidP="005C7F7D">
            <w:pPr>
              <w:keepNext/>
              <w:keepLines/>
              <w:spacing w:after="0"/>
              <w:jc w:val="center"/>
              <w:rPr>
                <w:del w:id="502" w:author="Qualcomm" w:date="2021-02-08T15:07:00Z"/>
                <w:rFonts w:ascii="Arial" w:hAnsi="Arial" w:cs="Arial"/>
                <w:sz w:val="18"/>
                <w:szCs w:val="18"/>
                <w:lang w:val="en-US"/>
              </w:rPr>
            </w:pPr>
            <w:del w:id="503"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3190C252" w14:textId="37DA7879" w:rsidR="00DE413A" w:rsidDel="00EC55A6" w:rsidRDefault="00DE413A" w:rsidP="005C7F7D">
            <w:pPr>
              <w:keepNext/>
              <w:keepLines/>
              <w:spacing w:after="0"/>
              <w:jc w:val="center"/>
              <w:rPr>
                <w:del w:id="504" w:author="Qualcomm" w:date="2021-02-08T15:07:00Z"/>
                <w:rFonts w:ascii="Arial" w:hAnsi="Arial" w:cs="Arial"/>
                <w:sz w:val="18"/>
                <w:szCs w:val="18"/>
                <w:lang w:val="en-US"/>
              </w:rPr>
            </w:pPr>
            <w:del w:id="505" w:author="Qualcomm" w:date="2021-02-08T15:07:00Z">
              <w:r w:rsidRPr="00742D32" w:rsidDel="00EC55A6">
                <w:rPr>
                  <w:rFonts w:ascii="Arial" w:hAnsi="Arial"/>
                  <w:sz w:val="18"/>
                </w:rPr>
                <w:delText>TBD</w:delText>
              </w:r>
            </w:del>
          </w:p>
        </w:tc>
        <w:tc>
          <w:tcPr>
            <w:tcW w:w="818" w:type="dxa"/>
            <w:tcBorders>
              <w:top w:val="single" w:sz="4" w:space="0" w:color="auto"/>
              <w:left w:val="single" w:sz="4" w:space="0" w:color="auto"/>
              <w:bottom w:val="single" w:sz="4" w:space="0" w:color="auto"/>
              <w:right w:val="single" w:sz="4" w:space="0" w:color="auto"/>
            </w:tcBorders>
            <w:noWrap/>
            <w:hideMark/>
          </w:tcPr>
          <w:p w14:paraId="197B807C" w14:textId="3B0593D6" w:rsidR="00DE413A" w:rsidDel="00EC55A6" w:rsidRDefault="00DE413A" w:rsidP="005C7F7D">
            <w:pPr>
              <w:keepNext/>
              <w:keepLines/>
              <w:spacing w:after="0"/>
              <w:jc w:val="center"/>
              <w:rPr>
                <w:del w:id="506" w:author="Qualcomm" w:date="2021-02-08T15:07:00Z"/>
                <w:rFonts w:ascii="Arial" w:hAnsi="Arial" w:cs="Arial"/>
                <w:sz w:val="18"/>
                <w:szCs w:val="18"/>
                <w:lang w:val="en-US"/>
              </w:rPr>
            </w:pPr>
            <w:del w:id="507" w:author="Qualcomm" w:date="2021-02-08T15:07:00Z">
              <w:r w:rsidRPr="00742D32" w:rsidDel="00EC55A6">
                <w:rPr>
                  <w:rFonts w:ascii="Arial" w:hAnsi="Arial"/>
                  <w:sz w:val="18"/>
                </w:rPr>
                <w:delText>TBD</w:delText>
              </w:r>
            </w:del>
          </w:p>
        </w:tc>
        <w:tc>
          <w:tcPr>
            <w:tcW w:w="736" w:type="dxa"/>
            <w:tcBorders>
              <w:top w:val="single" w:sz="4" w:space="0" w:color="auto"/>
              <w:left w:val="single" w:sz="4" w:space="0" w:color="auto"/>
              <w:bottom w:val="single" w:sz="4" w:space="0" w:color="auto"/>
              <w:right w:val="single" w:sz="4" w:space="0" w:color="auto"/>
            </w:tcBorders>
          </w:tcPr>
          <w:p w14:paraId="31FCCD78" w14:textId="44699064" w:rsidR="00DE413A" w:rsidRPr="00742D32" w:rsidDel="00EC55A6" w:rsidRDefault="00DE413A" w:rsidP="005C7F7D">
            <w:pPr>
              <w:keepNext/>
              <w:keepLines/>
              <w:spacing w:after="0"/>
              <w:jc w:val="center"/>
              <w:rPr>
                <w:del w:id="508" w:author="Qualcomm" w:date="2021-02-08T15:07:00Z"/>
                <w:rFonts w:ascii="Arial" w:hAnsi="Arial"/>
                <w:sz w:val="18"/>
              </w:rPr>
            </w:pPr>
            <w:del w:id="509" w:author="Qualcomm" w:date="2021-02-08T15:07:00Z">
              <w:r w:rsidRPr="00742D32" w:rsidDel="00EC55A6">
                <w:rPr>
                  <w:rFonts w:ascii="Arial" w:hAnsi="Arial"/>
                  <w:sz w:val="18"/>
                </w:rPr>
                <w:delText>TBD</w:delText>
              </w:r>
            </w:del>
          </w:p>
        </w:tc>
        <w:tc>
          <w:tcPr>
            <w:tcW w:w="819" w:type="dxa"/>
            <w:tcBorders>
              <w:top w:val="single" w:sz="4" w:space="0" w:color="auto"/>
              <w:left w:val="single" w:sz="4" w:space="0" w:color="auto"/>
              <w:bottom w:val="single" w:sz="4" w:space="0" w:color="auto"/>
              <w:right w:val="single" w:sz="4" w:space="0" w:color="auto"/>
            </w:tcBorders>
          </w:tcPr>
          <w:p w14:paraId="4A6345D1" w14:textId="2C7C4D6A" w:rsidR="00DE413A" w:rsidRPr="00742D32" w:rsidDel="00EC55A6" w:rsidRDefault="00DE413A" w:rsidP="005C7F7D">
            <w:pPr>
              <w:keepNext/>
              <w:keepLines/>
              <w:spacing w:after="0"/>
              <w:jc w:val="center"/>
              <w:rPr>
                <w:del w:id="510" w:author="Qualcomm" w:date="2021-02-08T15:07:00Z"/>
                <w:rFonts w:ascii="Arial" w:hAnsi="Arial"/>
                <w:sz w:val="18"/>
              </w:rPr>
            </w:pPr>
            <w:del w:id="511" w:author="Qualcomm" w:date="2021-02-08T15:07:00Z">
              <w:r w:rsidRPr="00742D32" w:rsidDel="00EC55A6">
                <w:rPr>
                  <w:rFonts w:ascii="Arial" w:hAnsi="Arial"/>
                  <w:sz w:val="18"/>
                </w:rPr>
                <w:delText>TBD</w:delText>
              </w:r>
            </w:del>
          </w:p>
        </w:tc>
      </w:tr>
    </w:tbl>
    <w:p w14:paraId="34E4839A" w14:textId="5C8AF886" w:rsidR="00DE413A" w:rsidDel="00EC55A6" w:rsidRDefault="00DE413A" w:rsidP="00DE413A">
      <w:pPr>
        <w:pStyle w:val="Guidance"/>
        <w:rPr>
          <w:del w:id="512" w:author="Qualcomm" w:date="2021-02-08T15:07:00Z"/>
        </w:rPr>
      </w:pPr>
    </w:p>
    <w:p w14:paraId="3D997473" w14:textId="4B98E015" w:rsidR="00DE413A" w:rsidRPr="006B33C4" w:rsidDel="00EC55A6" w:rsidRDefault="00DE413A" w:rsidP="00DE413A">
      <w:pPr>
        <w:pStyle w:val="Guidance"/>
        <w:rPr>
          <w:del w:id="513" w:author="Qualcomm" w:date="2021-02-08T15:07:00Z"/>
        </w:rPr>
      </w:pPr>
      <w:del w:id="514" w:author="Qualcomm" w:date="2021-02-08T15:07:00Z">
        <w:r w:rsidDel="00EC55A6">
          <w:delText>&lt;</w:delText>
        </w:r>
        <w:r w:rsidRPr="00E26D10" w:rsidDel="00EC55A6">
          <w:delText xml:space="preserve"> Edtor's note: </w:delText>
        </w:r>
        <w:r w:rsidRPr="00E26D10" w:rsidDel="00EC55A6">
          <w:rPr>
            <w:rFonts w:hint="eastAsia"/>
          </w:rPr>
          <w:delText>Harmonic</w:delText>
        </w:r>
        <w:r w:rsidRPr="00E26D10" w:rsidDel="00EC55A6">
          <w:delText xml:space="preserve"> relation should be captured as far as there is harmonic interference, </w:delText>
        </w:r>
        <w:r w:rsidDel="00EC55A6">
          <w:delText>e.g. n = floor(yy or xx_DL High Band Edge/xx or yy_UL Low Band Edge)</w:delText>
        </w:r>
        <w:r w:rsidRPr="00E26D10" w:rsidDel="00EC55A6">
          <w:delText>.</w:delText>
        </w:r>
        <w:r w:rsidDel="00EC55A6">
          <w:delText xml:space="preserve"> &gt;</w:delText>
        </w:r>
      </w:del>
    </w:p>
    <w:p w14:paraId="431540E2" w14:textId="42D96E9B" w:rsidR="00DE413A" w:rsidDel="00EC55A6" w:rsidRDefault="00DE413A" w:rsidP="00DE413A">
      <w:pPr>
        <w:jc w:val="both"/>
        <w:rPr>
          <w:del w:id="515" w:author="Qualcomm" w:date="2021-02-08T15:07:00Z"/>
          <w:lang w:eastAsia="zh-CN"/>
        </w:rPr>
      </w:pPr>
    </w:p>
    <w:p w14:paraId="21670787" w14:textId="5EF64233" w:rsidR="00DE413A" w:rsidDel="00EC55A6" w:rsidRDefault="00DE413A" w:rsidP="00DE413A">
      <w:pPr>
        <w:overflowPunct w:val="0"/>
        <w:autoSpaceDE w:val="0"/>
        <w:autoSpaceDN w:val="0"/>
        <w:adjustRightInd w:val="0"/>
        <w:jc w:val="center"/>
        <w:textAlignment w:val="baseline"/>
        <w:rPr>
          <w:del w:id="516" w:author="Qualcomm" w:date="2021-02-08T15:07:00Z"/>
          <w:rFonts w:ascii="Arial" w:eastAsia="MS Mincho" w:hAnsi="Arial" w:cs="Arial"/>
          <w:b/>
          <w:bCs/>
          <w:lang w:eastAsia="zh-CN"/>
        </w:rPr>
      </w:pPr>
      <w:del w:id="517" w:author="Qualcomm" w:date="2021-02-08T15:07:00Z">
        <w:r w:rsidDel="00EC55A6">
          <w:rPr>
            <w:rFonts w:ascii="Arial" w:eastAsia="MS Mincho" w:hAnsi="Arial" w:cs="Arial"/>
            <w:b/>
            <w:bCs/>
            <w:lang w:eastAsia="zh-CN"/>
          </w:rPr>
          <w:delText>Table 5.x.2-</w:delText>
        </w:r>
        <w:r w:rsidDel="00EC55A6">
          <w:rPr>
            <w:rFonts w:ascii="Arial" w:eastAsia="MS Mincho" w:hAnsi="Arial" w:cs="Arial" w:hint="eastAsia"/>
            <w:b/>
            <w:bCs/>
            <w:lang w:eastAsia="ja-JP"/>
          </w:rPr>
          <w:delText>2</w:delText>
        </w:r>
        <w:r w:rsidDel="00EC55A6">
          <w:rPr>
            <w:rFonts w:ascii="Arial" w:eastAsia="MS Mincho" w:hAnsi="Arial" w:cs="Arial"/>
            <w:b/>
            <w:bCs/>
            <w:lang w:eastAsia="zh-CN"/>
          </w:rPr>
          <w:delText xml:space="preserve">: Impact of UL/DL Harmonic </w:delText>
        </w:r>
        <w:r w:rsidDel="00EC55A6">
          <w:rPr>
            <w:rFonts w:ascii="Arial" w:eastAsia="MS Mincho" w:hAnsi="Arial" w:cs="Arial" w:hint="eastAsia"/>
            <w:b/>
            <w:bCs/>
            <w:lang w:eastAsia="ja-JP"/>
          </w:rPr>
          <w:delText>mixing</w:delText>
        </w:r>
      </w:del>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E413A" w:rsidDel="00EC55A6" w14:paraId="7696EA12" w14:textId="26FC240A" w:rsidTr="005C7F7D">
        <w:trPr>
          <w:trHeight w:val="249"/>
          <w:jc w:val="center"/>
          <w:del w:id="518" w:author="Qualcomm" w:date="2021-02-08T15:07:00Z"/>
        </w:trPr>
        <w:tc>
          <w:tcPr>
            <w:tcW w:w="662" w:type="dxa"/>
            <w:tcBorders>
              <w:top w:val="single" w:sz="4" w:space="0" w:color="auto"/>
              <w:left w:val="single" w:sz="4" w:space="0" w:color="auto"/>
              <w:bottom w:val="single" w:sz="4" w:space="0" w:color="auto"/>
              <w:right w:val="single" w:sz="4" w:space="0" w:color="auto"/>
            </w:tcBorders>
            <w:vAlign w:val="center"/>
          </w:tcPr>
          <w:p w14:paraId="08988F54" w14:textId="28567A2B" w:rsidR="00DE413A" w:rsidDel="00EC55A6" w:rsidRDefault="00DE413A" w:rsidP="005C7F7D">
            <w:pPr>
              <w:keepNext/>
              <w:keepLines/>
              <w:spacing w:after="0"/>
              <w:jc w:val="center"/>
              <w:rPr>
                <w:del w:id="519" w:author="Qualcomm" w:date="2021-02-08T15:07: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FBF2F5A" w14:textId="18997CB8" w:rsidR="00DE413A" w:rsidDel="00EC55A6" w:rsidRDefault="00DE413A" w:rsidP="005C7F7D">
            <w:pPr>
              <w:keepNext/>
              <w:keepLines/>
              <w:spacing w:after="0"/>
              <w:jc w:val="center"/>
              <w:rPr>
                <w:del w:id="520" w:author="Qualcomm" w:date="2021-02-08T15:07: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488857C" w14:textId="5352620E" w:rsidR="00DE413A" w:rsidDel="00EC55A6" w:rsidRDefault="00DE413A" w:rsidP="005C7F7D">
            <w:pPr>
              <w:keepNext/>
              <w:keepLines/>
              <w:spacing w:after="0"/>
              <w:jc w:val="center"/>
              <w:rPr>
                <w:del w:id="521" w:author="Qualcomm" w:date="2021-02-08T15:07: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475AE34" w14:textId="1A888A4E" w:rsidR="00DE413A" w:rsidDel="00EC55A6" w:rsidRDefault="00DE413A" w:rsidP="005C7F7D">
            <w:pPr>
              <w:keepNext/>
              <w:keepLines/>
              <w:spacing w:after="0"/>
              <w:jc w:val="center"/>
              <w:rPr>
                <w:del w:id="522" w:author="Qualcomm" w:date="2021-02-08T15:07: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A8D7A8" w14:textId="032E964D" w:rsidR="00DE413A" w:rsidDel="00EC55A6" w:rsidRDefault="00DE413A" w:rsidP="005C7F7D">
            <w:pPr>
              <w:keepNext/>
              <w:keepLines/>
              <w:spacing w:after="0"/>
              <w:jc w:val="center"/>
              <w:rPr>
                <w:del w:id="523" w:author="Qualcomm" w:date="2021-02-08T15:07: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5662EE8" w14:textId="58D92D22" w:rsidR="00DE413A" w:rsidDel="00EC55A6" w:rsidRDefault="00DE413A" w:rsidP="005C7F7D">
            <w:pPr>
              <w:keepNext/>
              <w:keepLines/>
              <w:spacing w:after="0"/>
              <w:jc w:val="center"/>
              <w:rPr>
                <w:del w:id="524" w:author="Qualcomm" w:date="2021-02-08T15:07:00Z"/>
                <w:rFonts w:ascii="Arial" w:hAnsi="Arial"/>
                <w:b/>
                <w:sz w:val="18"/>
                <w:lang w:val="en-US" w:eastAsia="ja-JP"/>
              </w:rPr>
            </w:pPr>
            <w:del w:id="525" w:author="Qualcomm" w:date="2021-02-08T15:07:00Z">
              <w:r w:rsidDel="00EC55A6">
                <w:rPr>
                  <w:rFonts w:ascii="Arial" w:hAnsi="Arial"/>
                  <w:b/>
                  <w:sz w:val="18"/>
                  <w:lang w:val="en-US" w:eastAsia="ja-JP"/>
                </w:rPr>
                <w:delText>2nd Harmonic</w:delText>
              </w:r>
            </w:del>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C226341" w14:textId="48D1CAFC" w:rsidR="00DE413A" w:rsidDel="00EC55A6" w:rsidRDefault="00DE413A" w:rsidP="005C7F7D">
            <w:pPr>
              <w:keepNext/>
              <w:keepLines/>
              <w:spacing w:after="0"/>
              <w:jc w:val="center"/>
              <w:rPr>
                <w:del w:id="526" w:author="Qualcomm" w:date="2021-02-08T15:07:00Z"/>
                <w:rFonts w:ascii="Arial" w:hAnsi="Arial"/>
                <w:sz w:val="18"/>
                <w:lang w:val="en-US" w:eastAsia="ja-JP"/>
              </w:rPr>
            </w:pPr>
            <w:del w:id="527" w:author="Qualcomm" w:date="2021-02-08T15:07:00Z">
              <w:r w:rsidDel="00EC55A6">
                <w:rPr>
                  <w:rFonts w:ascii="Arial" w:hAnsi="Arial"/>
                  <w:b/>
                  <w:sz w:val="18"/>
                  <w:lang w:val="en-US" w:eastAsia="ja-JP"/>
                </w:rPr>
                <w:delText>3rd Harmonic</w:delText>
              </w:r>
            </w:del>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E46A0E2" w14:textId="246738D6" w:rsidR="00DE413A" w:rsidRPr="00754339" w:rsidDel="00EC55A6" w:rsidRDefault="00DE413A" w:rsidP="005C7F7D">
            <w:pPr>
              <w:keepNext/>
              <w:keepLines/>
              <w:spacing w:after="0"/>
              <w:jc w:val="center"/>
              <w:rPr>
                <w:del w:id="528" w:author="Qualcomm" w:date="2021-02-08T15:07:00Z"/>
                <w:rFonts w:ascii="Arial" w:eastAsia="MS Mincho" w:hAnsi="Arial"/>
                <w:b/>
                <w:sz w:val="18"/>
                <w:lang w:val="en-US" w:eastAsia="ja-JP"/>
              </w:rPr>
            </w:pPr>
            <w:del w:id="529" w:author="Qualcomm" w:date="2021-02-08T15:07:00Z">
              <w:r w:rsidDel="00EC55A6">
                <w:rPr>
                  <w:rFonts w:ascii="Arial" w:eastAsia="MS Mincho" w:hAnsi="Arial"/>
                  <w:b/>
                  <w:sz w:val="18"/>
                  <w:lang w:val="en-US" w:eastAsia="ja-JP"/>
                </w:rPr>
                <w:delText>m</w:delText>
              </w:r>
              <w:r w:rsidDel="00EC55A6">
                <w:rPr>
                  <w:rFonts w:ascii="Arial" w:hAnsi="Arial"/>
                  <w:b/>
                  <w:sz w:val="18"/>
                  <w:lang w:val="en-US" w:eastAsia="ja-JP"/>
                </w:rPr>
                <w:delText>th Harmonic</w:delText>
              </w:r>
            </w:del>
          </w:p>
        </w:tc>
      </w:tr>
      <w:tr w:rsidR="00DE413A" w:rsidDel="00EC55A6" w14:paraId="7F54BA92" w14:textId="57E52516" w:rsidTr="005C7F7D">
        <w:trPr>
          <w:trHeight w:val="417"/>
          <w:jc w:val="center"/>
          <w:del w:id="530" w:author="Qualcomm" w:date="2021-02-08T15:07:00Z"/>
        </w:trPr>
        <w:tc>
          <w:tcPr>
            <w:tcW w:w="662" w:type="dxa"/>
            <w:tcBorders>
              <w:top w:val="single" w:sz="4" w:space="0" w:color="auto"/>
              <w:left w:val="single" w:sz="4" w:space="0" w:color="auto"/>
              <w:bottom w:val="single" w:sz="4" w:space="0" w:color="auto"/>
              <w:right w:val="single" w:sz="4" w:space="0" w:color="auto"/>
            </w:tcBorders>
            <w:vAlign w:val="center"/>
            <w:hideMark/>
          </w:tcPr>
          <w:p w14:paraId="169EAB01" w14:textId="2B2979E5" w:rsidR="00DE413A" w:rsidDel="00EC55A6" w:rsidRDefault="00DE413A" w:rsidP="005C7F7D">
            <w:pPr>
              <w:keepNext/>
              <w:keepLines/>
              <w:spacing w:after="0"/>
              <w:jc w:val="center"/>
              <w:rPr>
                <w:del w:id="531" w:author="Qualcomm" w:date="2021-02-08T15:07:00Z"/>
                <w:rFonts w:ascii="Arial" w:hAnsi="Arial"/>
                <w:b/>
                <w:sz w:val="18"/>
                <w:lang w:val="en-US" w:eastAsia="ja-JP"/>
              </w:rPr>
            </w:pPr>
            <w:del w:id="532" w:author="Qualcomm" w:date="2021-02-08T15:07:00Z">
              <w:r w:rsidDel="00EC55A6">
                <w:rPr>
                  <w:rFonts w:ascii="Arial" w:hAnsi="Arial"/>
                  <w:b/>
                  <w:sz w:val="18"/>
                  <w:lang w:val="en-US" w:eastAsia="ja-JP"/>
                </w:rPr>
                <w:delText>Band</w:delText>
              </w:r>
            </w:del>
          </w:p>
        </w:tc>
        <w:tc>
          <w:tcPr>
            <w:tcW w:w="760" w:type="dxa"/>
            <w:tcBorders>
              <w:top w:val="single" w:sz="4" w:space="0" w:color="auto"/>
              <w:left w:val="single" w:sz="4" w:space="0" w:color="auto"/>
              <w:bottom w:val="single" w:sz="4" w:space="0" w:color="auto"/>
              <w:right w:val="single" w:sz="4" w:space="0" w:color="auto"/>
            </w:tcBorders>
            <w:vAlign w:val="center"/>
            <w:hideMark/>
          </w:tcPr>
          <w:p w14:paraId="6012FF95" w14:textId="42163FFF" w:rsidR="00DE413A" w:rsidDel="00EC55A6" w:rsidRDefault="00DE413A" w:rsidP="005C7F7D">
            <w:pPr>
              <w:keepNext/>
              <w:keepLines/>
              <w:spacing w:after="0"/>
              <w:jc w:val="center"/>
              <w:rPr>
                <w:del w:id="533" w:author="Qualcomm" w:date="2021-02-08T15:07:00Z"/>
                <w:rFonts w:ascii="Arial" w:hAnsi="Arial"/>
                <w:b/>
                <w:sz w:val="18"/>
                <w:lang w:val="en-US" w:eastAsia="ja-JP"/>
              </w:rPr>
            </w:pPr>
            <w:del w:id="534" w:author="Qualcomm" w:date="2021-02-08T15:07:00Z">
              <w:r w:rsidDel="00EC55A6">
                <w:rPr>
                  <w:rFonts w:ascii="Arial" w:hAnsi="Arial"/>
                  <w:b/>
                  <w:sz w:val="18"/>
                  <w:lang w:val="en-US" w:eastAsia="ja-JP"/>
                </w:rPr>
                <w:delText>UL Low Band Edge</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3E3D623" w14:textId="60AD7082" w:rsidR="00DE413A" w:rsidDel="00EC55A6" w:rsidRDefault="00DE413A" w:rsidP="005C7F7D">
            <w:pPr>
              <w:pStyle w:val="TAH"/>
              <w:rPr>
                <w:del w:id="535" w:author="Qualcomm" w:date="2021-02-08T15:07:00Z"/>
                <w:lang w:val="en-GB" w:eastAsia="ja-JP"/>
              </w:rPr>
            </w:pPr>
            <w:del w:id="536" w:author="Qualcomm" w:date="2021-02-08T15:07:00Z">
              <w:r w:rsidDel="00EC55A6">
                <w:rPr>
                  <w:lang w:eastAsia="ja-JP"/>
                </w:rPr>
                <w:delText>UL High Band Edge</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669AE2D7" w14:textId="4B56B4A7" w:rsidR="00DE413A" w:rsidDel="00EC55A6" w:rsidRDefault="00DE413A" w:rsidP="005C7F7D">
            <w:pPr>
              <w:pStyle w:val="TAH"/>
              <w:rPr>
                <w:del w:id="537" w:author="Qualcomm" w:date="2021-02-08T15:07:00Z"/>
                <w:lang w:eastAsia="ja-JP"/>
              </w:rPr>
            </w:pPr>
            <w:del w:id="538" w:author="Qualcomm" w:date="2021-02-08T15:07:00Z">
              <w:r w:rsidDel="00EC55A6">
                <w:rPr>
                  <w:lang w:eastAsia="ja-JP"/>
                </w:rPr>
                <w:delText>DL Low Band Edge</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5EFD420C" w14:textId="0B14982E" w:rsidR="00DE413A" w:rsidDel="00EC55A6" w:rsidRDefault="00DE413A" w:rsidP="005C7F7D">
            <w:pPr>
              <w:pStyle w:val="TAH"/>
              <w:rPr>
                <w:del w:id="539" w:author="Qualcomm" w:date="2021-02-08T15:07:00Z"/>
                <w:lang w:eastAsia="ja-JP"/>
              </w:rPr>
            </w:pPr>
            <w:del w:id="540" w:author="Qualcomm" w:date="2021-02-08T15:07:00Z">
              <w:r w:rsidDel="00EC55A6">
                <w:rPr>
                  <w:lang w:eastAsia="ja-JP"/>
                </w:rPr>
                <w:delText>DL High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34DBAE70" w14:textId="2B02BDA5" w:rsidR="00DE413A" w:rsidDel="00EC55A6" w:rsidRDefault="00DE413A" w:rsidP="005C7F7D">
            <w:pPr>
              <w:pStyle w:val="TAH"/>
              <w:rPr>
                <w:del w:id="541" w:author="Qualcomm" w:date="2021-02-08T15:07:00Z"/>
                <w:lang w:eastAsia="ja-JP"/>
              </w:rPr>
            </w:pPr>
            <w:del w:id="542" w:author="Qualcomm" w:date="2021-02-08T15:07:00Z">
              <w:r w:rsidDel="00EC55A6">
                <w:rPr>
                  <w:lang w:eastAsia="ja-JP"/>
                </w:rPr>
                <w:delText>DL Low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6ABFBDA0" w14:textId="5478CE32" w:rsidR="00DE413A" w:rsidDel="00EC55A6" w:rsidRDefault="00DE413A" w:rsidP="005C7F7D">
            <w:pPr>
              <w:pStyle w:val="TAH"/>
              <w:rPr>
                <w:del w:id="543" w:author="Qualcomm" w:date="2021-02-08T15:07:00Z"/>
                <w:lang w:eastAsia="ja-JP"/>
              </w:rPr>
            </w:pPr>
            <w:del w:id="544" w:author="Qualcomm" w:date="2021-02-08T15:07:00Z">
              <w:r w:rsidDel="00EC55A6">
                <w:rPr>
                  <w:lang w:eastAsia="ja-JP"/>
                </w:rPr>
                <w:delText>DL High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58DA9324" w14:textId="2DB553EA" w:rsidR="00DE413A" w:rsidDel="00EC55A6" w:rsidRDefault="00DE413A" w:rsidP="005C7F7D">
            <w:pPr>
              <w:pStyle w:val="TAH"/>
              <w:rPr>
                <w:del w:id="545" w:author="Qualcomm" w:date="2021-02-08T15:07:00Z"/>
                <w:lang w:eastAsia="ja-JP"/>
              </w:rPr>
            </w:pPr>
            <w:del w:id="546" w:author="Qualcomm" w:date="2021-02-08T15:07:00Z">
              <w:r w:rsidDel="00EC55A6">
                <w:rPr>
                  <w:lang w:eastAsia="ja-JP"/>
                </w:rPr>
                <w:delText>DL Low Band Edge</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544BBB1F" w14:textId="42E03294" w:rsidR="00DE413A" w:rsidDel="00EC55A6" w:rsidRDefault="00DE413A" w:rsidP="005C7F7D">
            <w:pPr>
              <w:pStyle w:val="TAH"/>
              <w:rPr>
                <w:del w:id="547" w:author="Qualcomm" w:date="2021-02-08T15:07:00Z"/>
                <w:lang w:eastAsia="ja-JP"/>
              </w:rPr>
            </w:pPr>
            <w:del w:id="548" w:author="Qualcomm" w:date="2021-02-08T15:07:00Z">
              <w:r w:rsidDel="00EC55A6">
                <w:rPr>
                  <w:lang w:eastAsia="ja-JP"/>
                </w:rPr>
                <w:delText>DL High Band Edge</w:delText>
              </w:r>
            </w:del>
          </w:p>
        </w:tc>
        <w:tc>
          <w:tcPr>
            <w:tcW w:w="736" w:type="dxa"/>
            <w:tcBorders>
              <w:top w:val="single" w:sz="4" w:space="0" w:color="auto"/>
              <w:left w:val="single" w:sz="4" w:space="0" w:color="auto"/>
              <w:bottom w:val="single" w:sz="4" w:space="0" w:color="auto"/>
              <w:right w:val="single" w:sz="4" w:space="0" w:color="auto"/>
            </w:tcBorders>
            <w:vAlign w:val="center"/>
          </w:tcPr>
          <w:p w14:paraId="78567571" w14:textId="7F5D1307" w:rsidR="00DE413A" w:rsidDel="00EC55A6" w:rsidRDefault="00DE413A" w:rsidP="005C7F7D">
            <w:pPr>
              <w:pStyle w:val="TAH"/>
              <w:rPr>
                <w:del w:id="549" w:author="Qualcomm" w:date="2021-02-08T15:07:00Z"/>
                <w:lang w:eastAsia="ja-JP"/>
              </w:rPr>
            </w:pPr>
            <w:del w:id="550" w:author="Qualcomm" w:date="2021-02-08T15:07:00Z">
              <w:r w:rsidDel="00EC55A6">
                <w:rPr>
                  <w:lang w:eastAsia="ja-JP"/>
                </w:rPr>
                <w:delText>DL Low Band Edge</w:delText>
              </w:r>
            </w:del>
          </w:p>
        </w:tc>
        <w:tc>
          <w:tcPr>
            <w:tcW w:w="819" w:type="dxa"/>
            <w:tcBorders>
              <w:top w:val="single" w:sz="4" w:space="0" w:color="auto"/>
              <w:left w:val="single" w:sz="4" w:space="0" w:color="auto"/>
              <w:bottom w:val="single" w:sz="4" w:space="0" w:color="auto"/>
              <w:right w:val="single" w:sz="4" w:space="0" w:color="auto"/>
            </w:tcBorders>
            <w:vAlign w:val="center"/>
          </w:tcPr>
          <w:p w14:paraId="27E46072" w14:textId="640CBE15" w:rsidR="00DE413A" w:rsidDel="00EC55A6" w:rsidRDefault="00DE413A" w:rsidP="005C7F7D">
            <w:pPr>
              <w:pStyle w:val="TAH"/>
              <w:rPr>
                <w:del w:id="551" w:author="Qualcomm" w:date="2021-02-08T15:07:00Z"/>
                <w:lang w:eastAsia="ja-JP"/>
              </w:rPr>
            </w:pPr>
            <w:del w:id="552" w:author="Qualcomm" w:date="2021-02-08T15:07:00Z">
              <w:r w:rsidDel="00EC55A6">
                <w:rPr>
                  <w:lang w:eastAsia="ja-JP"/>
                </w:rPr>
                <w:delText>DL High Band Edge</w:delText>
              </w:r>
            </w:del>
          </w:p>
        </w:tc>
      </w:tr>
      <w:tr w:rsidR="00DE413A" w:rsidDel="00EC55A6" w14:paraId="5D59F438" w14:textId="67AF3EF7" w:rsidTr="005C7F7D">
        <w:trPr>
          <w:trHeight w:val="249"/>
          <w:jc w:val="center"/>
          <w:del w:id="553" w:author="Qualcomm" w:date="2021-02-08T15:07: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08665FA" w14:textId="2249FDF4" w:rsidR="00DE413A" w:rsidDel="00EC55A6" w:rsidRDefault="00DE413A" w:rsidP="005C7F7D">
            <w:pPr>
              <w:keepNext/>
              <w:keepLines/>
              <w:spacing w:after="0"/>
              <w:jc w:val="center"/>
              <w:rPr>
                <w:del w:id="554" w:author="Qualcomm" w:date="2021-02-08T15:07:00Z"/>
                <w:rFonts w:ascii="Arial" w:hAnsi="Arial" w:cs="Arial"/>
                <w:sz w:val="18"/>
                <w:szCs w:val="18"/>
                <w:lang w:val="en-US"/>
              </w:rPr>
            </w:pPr>
            <w:del w:id="555" w:author="Qualcomm" w:date="2021-02-08T15:07:00Z">
              <w:r w:rsidDel="00EC55A6">
                <w:rPr>
                  <w:rFonts w:ascii="Arial" w:hAnsi="Arial" w:cs="Arial"/>
                  <w:sz w:val="18"/>
                  <w:szCs w:val="18"/>
                  <w:lang w:val="en-US"/>
                </w:rPr>
                <w:delText>xx</w:delText>
              </w:r>
            </w:del>
          </w:p>
        </w:tc>
        <w:tc>
          <w:tcPr>
            <w:tcW w:w="760" w:type="dxa"/>
            <w:tcBorders>
              <w:top w:val="single" w:sz="4" w:space="0" w:color="auto"/>
              <w:left w:val="single" w:sz="4" w:space="0" w:color="auto"/>
              <w:bottom w:val="single" w:sz="4" w:space="0" w:color="auto"/>
              <w:right w:val="single" w:sz="4" w:space="0" w:color="auto"/>
            </w:tcBorders>
            <w:noWrap/>
            <w:hideMark/>
          </w:tcPr>
          <w:p w14:paraId="6F031A3C" w14:textId="1FA41363" w:rsidR="00DE413A" w:rsidDel="00EC55A6" w:rsidRDefault="00DE413A" w:rsidP="005C7F7D">
            <w:pPr>
              <w:keepNext/>
              <w:keepLines/>
              <w:spacing w:after="0"/>
              <w:jc w:val="center"/>
              <w:rPr>
                <w:del w:id="556" w:author="Qualcomm" w:date="2021-02-08T15:07:00Z"/>
                <w:rFonts w:ascii="Arial" w:hAnsi="Arial" w:cs="Arial"/>
                <w:sz w:val="18"/>
                <w:szCs w:val="18"/>
                <w:lang w:val="en-US"/>
              </w:rPr>
            </w:pPr>
            <w:del w:id="557" w:author="Qualcomm" w:date="2021-02-08T15:07:00Z">
              <w:r w:rsidRPr="00742D32" w:rsidDel="00EC55A6">
                <w:rPr>
                  <w:rFonts w:ascii="Arial" w:hAnsi="Arial"/>
                  <w:sz w:val="18"/>
                </w:rPr>
                <w:delText>TBD</w:delText>
              </w:r>
            </w:del>
          </w:p>
        </w:tc>
        <w:tc>
          <w:tcPr>
            <w:tcW w:w="780" w:type="dxa"/>
            <w:tcBorders>
              <w:top w:val="single" w:sz="4" w:space="0" w:color="auto"/>
              <w:left w:val="single" w:sz="4" w:space="0" w:color="auto"/>
              <w:bottom w:val="single" w:sz="4" w:space="0" w:color="auto"/>
              <w:right w:val="single" w:sz="4" w:space="0" w:color="auto"/>
            </w:tcBorders>
            <w:noWrap/>
            <w:hideMark/>
          </w:tcPr>
          <w:p w14:paraId="651257B8" w14:textId="312ED225" w:rsidR="00DE413A" w:rsidDel="00EC55A6" w:rsidRDefault="00DE413A" w:rsidP="005C7F7D">
            <w:pPr>
              <w:keepNext/>
              <w:keepLines/>
              <w:spacing w:after="0"/>
              <w:jc w:val="center"/>
              <w:rPr>
                <w:del w:id="558" w:author="Qualcomm" w:date="2021-02-08T15:07:00Z"/>
                <w:rFonts w:ascii="Arial" w:hAnsi="Arial" w:cs="Arial"/>
                <w:sz w:val="18"/>
                <w:szCs w:val="18"/>
                <w:lang w:val="en-US"/>
              </w:rPr>
            </w:pPr>
            <w:del w:id="559" w:author="Qualcomm" w:date="2021-02-08T15:07:00Z">
              <w:r w:rsidRPr="00742D32" w:rsidDel="00EC55A6">
                <w:rPr>
                  <w:rFonts w:ascii="Arial" w:hAnsi="Arial"/>
                  <w:sz w:val="18"/>
                </w:rPr>
                <w:delText>TBD</w:delText>
              </w:r>
            </w:del>
          </w:p>
        </w:tc>
        <w:tc>
          <w:tcPr>
            <w:tcW w:w="937" w:type="dxa"/>
            <w:tcBorders>
              <w:top w:val="single" w:sz="4" w:space="0" w:color="auto"/>
              <w:left w:val="single" w:sz="4" w:space="0" w:color="auto"/>
              <w:bottom w:val="single" w:sz="4" w:space="0" w:color="auto"/>
              <w:right w:val="single" w:sz="4" w:space="0" w:color="auto"/>
            </w:tcBorders>
            <w:hideMark/>
          </w:tcPr>
          <w:p w14:paraId="0BBC2BA7" w14:textId="098E2373" w:rsidR="00DE413A" w:rsidDel="00EC55A6" w:rsidRDefault="00DE413A" w:rsidP="005C7F7D">
            <w:pPr>
              <w:keepNext/>
              <w:keepLines/>
              <w:spacing w:after="0"/>
              <w:jc w:val="center"/>
              <w:rPr>
                <w:del w:id="560" w:author="Qualcomm" w:date="2021-02-08T15:07:00Z"/>
                <w:rFonts w:ascii="Arial" w:hAnsi="Arial" w:cs="Arial"/>
                <w:sz w:val="18"/>
                <w:szCs w:val="18"/>
                <w:lang w:val="en-US"/>
              </w:rPr>
            </w:pPr>
            <w:del w:id="561" w:author="Qualcomm" w:date="2021-02-08T15:07:00Z">
              <w:r w:rsidRPr="00742D32" w:rsidDel="00EC55A6">
                <w:rPr>
                  <w:rFonts w:ascii="Arial" w:hAnsi="Arial"/>
                  <w:sz w:val="18"/>
                </w:rPr>
                <w:delText>TBD</w:delText>
              </w:r>
            </w:del>
          </w:p>
        </w:tc>
        <w:tc>
          <w:tcPr>
            <w:tcW w:w="817" w:type="dxa"/>
            <w:tcBorders>
              <w:top w:val="single" w:sz="4" w:space="0" w:color="auto"/>
              <w:left w:val="single" w:sz="4" w:space="0" w:color="auto"/>
              <w:bottom w:val="single" w:sz="4" w:space="0" w:color="auto"/>
              <w:right w:val="single" w:sz="4" w:space="0" w:color="auto"/>
            </w:tcBorders>
            <w:hideMark/>
          </w:tcPr>
          <w:p w14:paraId="4CE3582B" w14:textId="76FA3997" w:rsidR="00DE413A" w:rsidDel="00EC55A6" w:rsidRDefault="00DE413A" w:rsidP="005C7F7D">
            <w:pPr>
              <w:keepNext/>
              <w:keepLines/>
              <w:spacing w:after="0"/>
              <w:jc w:val="center"/>
              <w:rPr>
                <w:del w:id="562" w:author="Qualcomm" w:date="2021-02-08T15:07:00Z"/>
                <w:rFonts w:ascii="Arial" w:hAnsi="Arial" w:cs="Arial"/>
                <w:sz w:val="18"/>
                <w:szCs w:val="18"/>
                <w:lang w:val="en-US"/>
              </w:rPr>
            </w:pPr>
            <w:del w:id="563"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48BA53CB" w14:textId="6AA6BAE8" w:rsidR="00DE413A" w:rsidDel="00EC55A6" w:rsidRDefault="00DE413A" w:rsidP="005C7F7D">
            <w:pPr>
              <w:keepNext/>
              <w:keepLines/>
              <w:spacing w:after="0"/>
              <w:jc w:val="center"/>
              <w:rPr>
                <w:del w:id="564" w:author="Qualcomm" w:date="2021-02-08T15:07:00Z"/>
                <w:rFonts w:ascii="Arial" w:hAnsi="Arial" w:cs="Arial"/>
                <w:sz w:val="18"/>
                <w:szCs w:val="18"/>
                <w:lang w:val="en-US"/>
              </w:rPr>
            </w:pPr>
            <w:del w:id="565"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2F2D7B59" w14:textId="29CF071F" w:rsidR="00DE413A" w:rsidDel="00EC55A6" w:rsidRDefault="00DE413A" w:rsidP="005C7F7D">
            <w:pPr>
              <w:keepNext/>
              <w:keepLines/>
              <w:spacing w:after="0"/>
              <w:jc w:val="center"/>
              <w:rPr>
                <w:del w:id="566" w:author="Qualcomm" w:date="2021-02-08T15:07:00Z"/>
                <w:rFonts w:ascii="Arial" w:hAnsi="Arial" w:cs="Arial"/>
                <w:sz w:val="18"/>
                <w:szCs w:val="18"/>
                <w:lang w:val="en-US"/>
              </w:rPr>
            </w:pPr>
            <w:del w:id="567"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7EE1CEAF" w14:textId="6B797615" w:rsidR="00DE413A" w:rsidDel="00EC55A6" w:rsidRDefault="00DE413A" w:rsidP="005C7F7D">
            <w:pPr>
              <w:keepNext/>
              <w:keepLines/>
              <w:spacing w:after="0"/>
              <w:jc w:val="center"/>
              <w:rPr>
                <w:del w:id="568" w:author="Qualcomm" w:date="2021-02-08T15:07:00Z"/>
                <w:rFonts w:ascii="Arial" w:hAnsi="Arial" w:cs="Arial"/>
                <w:sz w:val="18"/>
                <w:szCs w:val="18"/>
                <w:lang w:val="en-US"/>
              </w:rPr>
            </w:pPr>
            <w:del w:id="569" w:author="Qualcomm" w:date="2021-02-08T15:07:00Z">
              <w:r w:rsidRPr="00742D32" w:rsidDel="00EC55A6">
                <w:rPr>
                  <w:rFonts w:ascii="Arial" w:hAnsi="Arial"/>
                  <w:sz w:val="18"/>
                </w:rPr>
                <w:delText>TBD</w:delText>
              </w:r>
            </w:del>
          </w:p>
        </w:tc>
        <w:tc>
          <w:tcPr>
            <w:tcW w:w="818" w:type="dxa"/>
            <w:tcBorders>
              <w:top w:val="single" w:sz="4" w:space="0" w:color="auto"/>
              <w:left w:val="single" w:sz="4" w:space="0" w:color="auto"/>
              <w:bottom w:val="single" w:sz="4" w:space="0" w:color="auto"/>
              <w:right w:val="single" w:sz="4" w:space="0" w:color="auto"/>
            </w:tcBorders>
            <w:noWrap/>
            <w:hideMark/>
          </w:tcPr>
          <w:p w14:paraId="37C3091C" w14:textId="6E4E90C3" w:rsidR="00DE413A" w:rsidDel="00EC55A6" w:rsidRDefault="00DE413A" w:rsidP="005C7F7D">
            <w:pPr>
              <w:keepNext/>
              <w:keepLines/>
              <w:spacing w:after="0"/>
              <w:jc w:val="center"/>
              <w:rPr>
                <w:del w:id="570" w:author="Qualcomm" w:date="2021-02-08T15:07:00Z"/>
                <w:rFonts w:ascii="Arial" w:hAnsi="Arial" w:cs="Arial"/>
                <w:sz w:val="18"/>
                <w:szCs w:val="18"/>
                <w:lang w:val="en-US"/>
              </w:rPr>
            </w:pPr>
            <w:del w:id="571" w:author="Qualcomm" w:date="2021-02-08T15:07:00Z">
              <w:r w:rsidRPr="00742D32" w:rsidDel="00EC55A6">
                <w:rPr>
                  <w:rFonts w:ascii="Arial" w:hAnsi="Arial"/>
                  <w:sz w:val="18"/>
                </w:rPr>
                <w:delText>TBD</w:delText>
              </w:r>
            </w:del>
          </w:p>
        </w:tc>
        <w:tc>
          <w:tcPr>
            <w:tcW w:w="736" w:type="dxa"/>
            <w:tcBorders>
              <w:top w:val="single" w:sz="4" w:space="0" w:color="auto"/>
              <w:left w:val="single" w:sz="4" w:space="0" w:color="auto"/>
              <w:bottom w:val="single" w:sz="4" w:space="0" w:color="auto"/>
              <w:right w:val="single" w:sz="4" w:space="0" w:color="auto"/>
            </w:tcBorders>
          </w:tcPr>
          <w:p w14:paraId="504142A0" w14:textId="464545EC" w:rsidR="00DE413A" w:rsidRPr="00742D32" w:rsidDel="00EC55A6" w:rsidRDefault="00DE413A" w:rsidP="005C7F7D">
            <w:pPr>
              <w:keepNext/>
              <w:keepLines/>
              <w:spacing w:after="0"/>
              <w:jc w:val="center"/>
              <w:rPr>
                <w:del w:id="572" w:author="Qualcomm" w:date="2021-02-08T15:07:00Z"/>
                <w:rFonts w:ascii="Arial" w:hAnsi="Arial"/>
                <w:sz w:val="18"/>
              </w:rPr>
            </w:pPr>
            <w:del w:id="573" w:author="Qualcomm" w:date="2021-02-08T15:07:00Z">
              <w:r w:rsidRPr="00742D32" w:rsidDel="00EC55A6">
                <w:rPr>
                  <w:rFonts w:ascii="Arial" w:hAnsi="Arial"/>
                  <w:sz w:val="18"/>
                </w:rPr>
                <w:delText>TBD</w:delText>
              </w:r>
            </w:del>
          </w:p>
        </w:tc>
        <w:tc>
          <w:tcPr>
            <w:tcW w:w="819" w:type="dxa"/>
            <w:tcBorders>
              <w:top w:val="single" w:sz="4" w:space="0" w:color="auto"/>
              <w:left w:val="single" w:sz="4" w:space="0" w:color="auto"/>
              <w:bottom w:val="single" w:sz="4" w:space="0" w:color="auto"/>
              <w:right w:val="single" w:sz="4" w:space="0" w:color="auto"/>
            </w:tcBorders>
          </w:tcPr>
          <w:p w14:paraId="72A5CA97" w14:textId="709D9021" w:rsidR="00DE413A" w:rsidRPr="00742D32" w:rsidDel="00EC55A6" w:rsidRDefault="00DE413A" w:rsidP="005C7F7D">
            <w:pPr>
              <w:keepNext/>
              <w:keepLines/>
              <w:spacing w:after="0"/>
              <w:jc w:val="center"/>
              <w:rPr>
                <w:del w:id="574" w:author="Qualcomm" w:date="2021-02-08T15:07:00Z"/>
                <w:rFonts w:ascii="Arial" w:hAnsi="Arial"/>
                <w:sz w:val="18"/>
              </w:rPr>
            </w:pPr>
            <w:del w:id="575" w:author="Qualcomm" w:date="2021-02-08T15:07:00Z">
              <w:r w:rsidRPr="00742D32" w:rsidDel="00EC55A6">
                <w:rPr>
                  <w:rFonts w:ascii="Arial" w:hAnsi="Arial"/>
                  <w:sz w:val="18"/>
                </w:rPr>
                <w:delText>TBD</w:delText>
              </w:r>
            </w:del>
          </w:p>
        </w:tc>
      </w:tr>
      <w:tr w:rsidR="00DE413A" w:rsidDel="00EC55A6" w14:paraId="3E4F9D1B" w14:textId="0084317C" w:rsidTr="005C7F7D">
        <w:trPr>
          <w:trHeight w:val="169"/>
          <w:jc w:val="center"/>
          <w:del w:id="576" w:author="Qualcomm" w:date="2021-02-08T15:07: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FB01CD" w14:textId="7408E90C" w:rsidR="00DE413A" w:rsidDel="00EC55A6" w:rsidRDefault="00DE413A" w:rsidP="005C7F7D">
            <w:pPr>
              <w:keepNext/>
              <w:keepLines/>
              <w:spacing w:after="0"/>
              <w:jc w:val="center"/>
              <w:rPr>
                <w:del w:id="577" w:author="Qualcomm" w:date="2021-02-08T15:07:00Z"/>
                <w:rFonts w:ascii="Arial" w:hAnsi="Arial" w:cs="Arial"/>
                <w:sz w:val="18"/>
                <w:szCs w:val="18"/>
                <w:lang w:val="en-US"/>
              </w:rPr>
            </w:pPr>
            <w:del w:id="578" w:author="Qualcomm" w:date="2021-02-08T15:07:00Z">
              <w:r w:rsidDel="00EC55A6">
                <w:rPr>
                  <w:rFonts w:ascii="Arial" w:hAnsi="Arial" w:cs="Arial"/>
                  <w:sz w:val="18"/>
                  <w:szCs w:val="18"/>
                  <w:lang w:val="en-US"/>
                </w:rPr>
                <w:delText>yy</w:delText>
              </w:r>
            </w:del>
          </w:p>
        </w:tc>
        <w:tc>
          <w:tcPr>
            <w:tcW w:w="760" w:type="dxa"/>
            <w:tcBorders>
              <w:top w:val="single" w:sz="4" w:space="0" w:color="auto"/>
              <w:left w:val="single" w:sz="4" w:space="0" w:color="auto"/>
              <w:bottom w:val="single" w:sz="4" w:space="0" w:color="auto"/>
              <w:right w:val="single" w:sz="4" w:space="0" w:color="auto"/>
            </w:tcBorders>
            <w:noWrap/>
            <w:hideMark/>
          </w:tcPr>
          <w:p w14:paraId="5E81002B" w14:textId="23A6E2E9" w:rsidR="00DE413A" w:rsidDel="00EC55A6" w:rsidRDefault="00DE413A" w:rsidP="005C7F7D">
            <w:pPr>
              <w:keepNext/>
              <w:keepLines/>
              <w:spacing w:after="0"/>
              <w:jc w:val="center"/>
              <w:rPr>
                <w:del w:id="579" w:author="Qualcomm" w:date="2021-02-08T15:07:00Z"/>
                <w:rFonts w:ascii="Arial" w:hAnsi="Arial" w:cs="Arial"/>
                <w:sz w:val="18"/>
                <w:szCs w:val="18"/>
                <w:lang w:val="en-US"/>
              </w:rPr>
            </w:pPr>
            <w:del w:id="580" w:author="Qualcomm" w:date="2021-02-08T15:07:00Z">
              <w:r w:rsidRPr="00742D32" w:rsidDel="00EC55A6">
                <w:rPr>
                  <w:rFonts w:ascii="Arial" w:hAnsi="Arial"/>
                  <w:sz w:val="18"/>
                </w:rPr>
                <w:delText>TBD</w:delText>
              </w:r>
            </w:del>
          </w:p>
        </w:tc>
        <w:tc>
          <w:tcPr>
            <w:tcW w:w="780" w:type="dxa"/>
            <w:tcBorders>
              <w:top w:val="single" w:sz="4" w:space="0" w:color="auto"/>
              <w:left w:val="single" w:sz="4" w:space="0" w:color="auto"/>
              <w:bottom w:val="single" w:sz="4" w:space="0" w:color="auto"/>
              <w:right w:val="single" w:sz="4" w:space="0" w:color="auto"/>
            </w:tcBorders>
            <w:noWrap/>
            <w:hideMark/>
          </w:tcPr>
          <w:p w14:paraId="15F064A4" w14:textId="62F77247" w:rsidR="00DE413A" w:rsidDel="00EC55A6" w:rsidRDefault="00DE413A" w:rsidP="005C7F7D">
            <w:pPr>
              <w:keepNext/>
              <w:keepLines/>
              <w:spacing w:after="0"/>
              <w:jc w:val="center"/>
              <w:rPr>
                <w:del w:id="581" w:author="Qualcomm" w:date="2021-02-08T15:07:00Z"/>
                <w:rFonts w:ascii="Arial" w:hAnsi="Arial" w:cs="Arial"/>
                <w:sz w:val="18"/>
                <w:szCs w:val="18"/>
                <w:lang w:val="en-US"/>
              </w:rPr>
            </w:pPr>
            <w:del w:id="582" w:author="Qualcomm" w:date="2021-02-08T15:07:00Z">
              <w:r w:rsidRPr="00742D32" w:rsidDel="00EC55A6">
                <w:rPr>
                  <w:rFonts w:ascii="Arial" w:hAnsi="Arial"/>
                  <w:sz w:val="18"/>
                </w:rPr>
                <w:delText>TBD</w:delText>
              </w:r>
            </w:del>
          </w:p>
        </w:tc>
        <w:tc>
          <w:tcPr>
            <w:tcW w:w="937" w:type="dxa"/>
            <w:tcBorders>
              <w:top w:val="single" w:sz="4" w:space="0" w:color="auto"/>
              <w:left w:val="single" w:sz="4" w:space="0" w:color="auto"/>
              <w:bottom w:val="single" w:sz="4" w:space="0" w:color="auto"/>
              <w:right w:val="single" w:sz="4" w:space="0" w:color="auto"/>
            </w:tcBorders>
            <w:hideMark/>
          </w:tcPr>
          <w:p w14:paraId="42519416" w14:textId="642BFB4D" w:rsidR="00DE413A" w:rsidDel="00EC55A6" w:rsidRDefault="00DE413A" w:rsidP="005C7F7D">
            <w:pPr>
              <w:keepNext/>
              <w:keepLines/>
              <w:spacing w:after="0"/>
              <w:jc w:val="center"/>
              <w:rPr>
                <w:del w:id="583" w:author="Qualcomm" w:date="2021-02-08T15:07:00Z"/>
                <w:rFonts w:ascii="Arial" w:hAnsi="Arial"/>
                <w:sz w:val="18"/>
              </w:rPr>
            </w:pPr>
            <w:del w:id="584" w:author="Qualcomm" w:date="2021-02-08T15:07:00Z">
              <w:r w:rsidRPr="00742D32" w:rsidDel="00EC55A6">
                <w:rPr>
                  <w:rFonts w:ascii="Arial" w:hAnsi="Arial"/>
                  <w:sz w:val="18"/>
                </w:rPr>
                <w:delText>TBD</w:delText>
              </w:r>
            </w:del>
          </w:p>
        </w:tc>
        <w:tc>
          <w:tcPr>
            <w:tcW w:w="817" w:type="dxa"/>
            <w:tcBorders>
              <w:top w:val="single" w:sz="4" w:space="0" w:color="auto"/>
              <w:left w:val="single" w:sz="4" w:space="0" w:color="auto"/>
              <w:bottom w:val="single" w:sz="4" w:space="0" w:color="auto"/>
              <w:right w:val="single" w:sz="4" w:space="0" w:color="auto"/>
            </w:tcBorders>
            <w:hideMark/>
          </w:tcPr>
          <w:p w14:paraId="4EAAE5C9" w14:textId="78E6C0D2" w:rsidR="00DE413A" w:rsidDel="00EC55A6" w:rsidRDefault="00DE413A" w:rsidP="005C7F7D">
            <w:pPr>
              <w:keepNext/>
              <w:keepLines/>
              <w:spacing w:after="0"/>
              <w:jc w:val="center"/>
              <w:rPr>
                <w:del w:id="585" w:author="Qualcomm" w:date="2021-02-08T15:07:00Z"/>
                <w:rFonts w:ascii="Arial" w:hAnsi="Arial"/>
                <w:sz w:val="18"/>
              </w:rPr>
            </w:pPr>
            <w:del w:id="586"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0D3E290A" w14:textId="1D7FA609" w:rsidR="00DE413A" w:rsidDel="00EC55A6" w:rsidRDefault="00DE413A" w:rsidP="005C7F7D">
            <w:pPr>
              <w:keepNext/>
              <w:keepLines/>
              <w:spacing w:after="0"/>
              <w:jc w:val="center"/>
              <w:rPr>
                <w:del w:id="587" w:author="Qualcomm" w:date="2021-02-08T15:07:00Z"/>
                <w:rFonts w:ascii="Arial" w:hAnsi="Arial" w:cs="Arial"/>
                <w:sz w:val="18"/>
                <w:szCs w:val="18"/>
                <w:lang w:val="en-US"/>
              </w:rPr>
            </w:pPr>
            <w:del w:id="588"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24B91005" w14:textId="4A091290" w:rsidR="00DE413A" w:rsidDel="00EC55A6" w:rsidRDefault="00DE413A" w:rsidP="005C7F7D">
            <w:pPr>
              <w:keepNext/>
              <w:keepLines/>
              <w:spacing w:after="0"/>
              <w:jc w:val="center"/>
              <w:rPr>
                <w:del w:id="589" w:author="Qualcomm" w:date="2021-02-08T15:07:00Z"/>
                <w:rFonts w:ascii="Arial" w:hAnsi="Arial" w:cs="Arial"/>
                <w:sz w:val="18"/>
                <w:szCs w:val="18"/>
                <w:lang w:val="en-US"/>
              </w:rPr>
            </w:pPr>
            <w:del w:id="590"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6AA849CF" w14:textId="529FB55E" w:rsidR="00DE413A" w:rsidDel="00EC55A6" w:rsidRDefault="00DE413A" w:rsidP="005C7F7D">
            <w:pPr>
              <w:keepNext/>
              <w:keepLines/>
              <w:spacing w:after="0"/>
              <w:jc w:val="center"/>
              <w:rPr>
                <w:del w:id="591" w:author="Qualcomm" w:date="2021-02-08T15:07:00Z"/>
                <w:rFonts w:ascii="Arial" w:hAnsi="Arial" w:cs="Arial"/>
                <w:sz w:val="18"/>
                <w:szCs w:val="18"/>
                <w:lang w:val="en-US"/>
              </w:rPr>
            </w:pPr>
            <w:del w:id="592" w:author="Qualcomm" w:date="2021-02-08T15:07:00Z">
              <w:r w:rsidRPr="00742D32" w:rsidDel="00EC55A6">
                <w:rPr>
                  <w:rFonts w:ascii="Arial" w:hAnsi="Arial"/>
                  <w:sz w:val="18"/>
                </w:rPr>
                <w:delText>TBD</w:delText>
              </w:r>
            </w:del>
          </w:p>
        </w:tc>
        <w:tc>
          <w:tcPr>
            <w:tcW w:w="818" w:type="dxa"/>
            <w:tcBorders>
              <w:top w:val="single" w:sz="4" w:space="0" w:color="auto"/>
              <w:left w:val="single" w:sz="4" w:space="0" w:color="auto"/>
              <w:bottom w:val="single" w:sz="4" w:space="0" w:color="auto"/>
              <w:right w:val="single" w:sz="4" w:space="0" w:color="auto"/>
            </w:tcBorders>
            <w:noWrap/>
            <w:hideMark/>
          </w:tcPr>
          <w:p w14:paraId="55247AAA" w14:textId="47AF3DBE" w:rsidR="00DE413A" w:rsidDel="00EC55A6" w:rsidRDefault="00DE413A" w:rsidP="005C7F7D">
            <w:pPr>
              <w:keepNext/>
              <w:keepLines/>
              <w:spacing w:after="0"/>
              <w:jc w:val="center"/>
              <w:rPr>
                <w:del w:id="593" w:author="Qualcomm" w:date="2021-02-08T15:07:00Z"/>
                <w:rFonts w:ascii="Arial" w:hAnsi="Arial" w:cs="Arial"/>
                <w:sz w:val="18"/>
                <w:szCs w:val="18"/>
                <w:lang w:val="en-US"/>
              </w:rPr>
            </w:pPr>
            <w:del w:id="594" w:author="Qualcomm" w:date="2021-02-08T15:07:00Z">
              <w:r w:rsidRPr="00742D32" w:rsidDel="00EC55A6">
                <w:rPr>
                  <w:rFonts w:ascii="Arial" w:hAnsi="Arial"/>
                  <w:sz w:val="18"/>
                </w:rPr>
                <w:delText>TBD</w:delText>
              </w:r>
            </w:del>
          </w:p>
        </w:tc>
        <w:tc>
          <w:tcPr>
            <w:tcW w:w="736" w:type="dxa"/>
            <w:tcBorders>
              <w:top w:val="single" w:sz="4" w:space="0" w:color="auto"/>
              <w:left w:val="single" w:sz="4" w:space="0" w:color="auto"/>
              <w:bottom w:val="single" w:sz="4" w:space="0" w:color="auto"/>
              <w:right w:val="single" w:sz="4" w:space="0" w:color="auto"/>
            </w:tcBorders>
          </w:tcPr>
          <w:p w14:paraId="7382BE3F" w14:textId="49D3DE3D" w:rsidR="00DE413A" w:rsidRPr="00742D32" w:rsidDel="00EC55A6" w:rsidRDefault="00DE413A" w:rsidP="005C7F7D">
            <w:pPr>
              <w:keepNext/>
              <w:keepLines/>
              <w:spacing w:after="0"/>
              <w:jc w:val="center"/>
              <w:rPr>
                <w:del w:id="595" w:author="Qualcomm" w:date="2021-02-08T15:07:00Z"/>
                <w:rFonts w:ascii="Arial" w:hAnsi="Arial"/>
                <w:sz w:val="18"/>
              </w:rPr>
            </w:pPr>
            <w:del w:id="596" w:author="Qualcomm" w:date="2021-02-08T15:07:00Z">
              <w:r w:rsidRPr="00742D32" w:rsidDel="00EC55A6">
                <w:rPr>
                  <w:rFonts w:ascii="Arial" w:hAnsi="Arial"/>
                  <w:sz w:val="18"/>
                </w:rPr>
                <w:delText>TBD</w:delText>
              </w:r>
            </w:del>
          </w:p>
        </w:tc>
        <w:tc>
          <w:tcPr>
            <w:tcW w:w="819" w:type="dxa"/>
            <w:tcBorders>
              <w:top w:val="single" w:sz="4" w:space="0" w:color="auto"/>
              <w:left w:val="single" w:sz="4" w:space="0" w:color="auto"/>
              <w:bottom w:val="single" w:sz="4" w:space="0" w:color="auto"/>
              <w:right w:val="single" w:sz="4" w:space="0" w:color="auto"/>
            </w:tcBorders>
          </w:tcPr>
          <w:p w14:paraId="79C965B4" w14:textId="38E69238" w:rsidR="00DE413A" w:rsidRPr="00742D32" w:rsidDel="00EC55A6" w:rsidRDefault="00DE413A" w:rsidP="005C7F7D">
            <w:pPr>
              <w:keepNext/>
              <w:keepLines/>
              <w:spacing w:after="0"/>
              <w:jc w:val="center"/>
              <w:rPr>
                <w:del w:id="597" w:author="Qualcomm" w:date="2021-02-08T15:07:00Z"/>
                <w:rFonts w:ascii="Arial" w:hAnsi="Arial"/>
                <w:sz w:val="18"/>
              </w:rPr>
            </w:pPr>
            <w:del w:id="598" w:author="Qualcomm" w:date="2021-02-08T15:07:00Z">
              <w:r w:rsidRPr="00742D32" w:rsidDel="00EC55A6">
                <w:rPr>
                  <w:rFonts w:ascii="Arial" w:hAnsi="Arial"/>
                  <w:sz w:val="18"/>
                </w:rPr>
                <w:delText>TBD</w:delText>
              </w:r>
            </w:del>
          </w:p>
        </w:tc>
      </w:tr>
    </w:tbl>
    <w:p w14:paraId="0F4AF23F" w14:textId="6A6B0BEE" w:rsidR="00DE413A" w:rsidRPr="00126D56" w:rsidDel="00EC55A6" w:rsidRDefault="00DE413A" w:rsidP="00DE413A">
      <w:pPr>
        <w:pStyle w:val="Guidance"/>
        <w:rPr>
          <w:del w:id="599" w:author="Qualcomm" w:date="2021-02-08T15:07:00Z"/>
        </w:rPr>
      </w:pPr>
    </w:p>
    <w:p w14:paraId="493C21C5" w14:textId="560376C7" w:rsidR="00DE413A" w:rsidRPr="006B33C4" w:rsidDel="00EC55A6" w:rsidRDefault="00DE413A" w:rsidP="00DE413A">
      <w:pPr>
        <w:pStyle w:val="Guidance"/>
        <w:rPr>
          <w:del w:id="600" w:author="Qualcomm" w:date="2021-02-08T15:07:00Z"/>
        </w:rPr>
      </w:pPr>
      <w:del w:id="601" w:author="Qualcomm" w:date="2021-02-08T15:07:00Z">
        <w:r w:rsidDel="00EC55A6">
          <w:delText>&lt;</w:delText>
        </w:r>
        <w:r w:rsidRPr="00E26D10" w:rsidDel="00EC55A6">
          <w:delText xml:space="preserve"> Edtor's note: </w:delText>
        </w:r>
        <w:r w:rsidRPr="00E26D10" w:rsidDel="00EC55A6">
          <w:rPr>
            <w:rFonts w:hint="eastAsia"/>
          </w:rPr>
          <w:delText>Harmonic</w:delText>
        </w:r>
        <w:r w:rsidRPr="00E26D10" w:rsidDel="00EC55A6">
          <w:delText xml:space="preserve"> mixing relation should be captured as far as there is harmonic mixing interference, </w:delText>
        </w:r>
        <w:r w:rsidDel="00EC55A6">
          <w:delText>e.g.</w:delText>
        </w:r>
        <w:r w:rsidRPr="00E26D10" w:rsidDel="00EC55A6">
          <w:delText xml:space="preserve"> m</w:delText>
        </w:r>
        <w:r w:rsidDel="00EC55A6">
          <w:delText>= floor(yy or xx_UL High Band Edge/xx or yy_DL Low Band Edge)&gt;</w:delText>
        </w:r>
      </w:del>
    </w:p>
    <w:p w14:paraId="22E855F7" w14:textId="5DF09DC3" w:rsidR="00DE413A" w:rsidRPr="00466A57" w:rsidDel="00EC55A6" w:rsidRDefault="00DE413A" w:rsidP="00DE413A">
      <w:pPr>
        <w:rPr>
          <w:del w:id="602" w:author="Qualcomm" w:date="2021-02-08T15:07:00Z"/>
          <w:rFonts w:eastAsia="MS Mincho"/>
          <w:lang w:eastAsia="ja-JP"/>
        </w:rPr>
      </w:pPr>
    </w:p>
    <w:p w14:paraId="46369E93" w14:textId="72E12A23" w:rsidR="00DE413A" w:rsidRPr="00E26D10" w:rsidDel="00EC55A6" w:rsidRDefault="00DE413A" w:rsidP="00DE413A">
      <w:pPr>
        <w:rPr>
          <w:del w:id="603" w:author="Qualcomm" w:date="2021-02-08T15:07:00Z"/>
          <w:rFonts w:eastAsia="MS Mincho"/>
          <w:lang w:eastAsia="ja-JP"/>
        </w:rPr>
      </w:pPr>
    </w:p>
    <w:p w14:paraId="386E4FEF" w14:textId="2793FBFE" w:rsidR="00DE413A" w:rsidDel="00EC55A6" w:rsidRDefault="00DE413A" w:rsidP="00DE413A">
      <w:pPr>
        <w:pStyle w:val="Heading3"/>
        <w:rPr>
          <w:del w:id="604" w:author="Qualcomm" w:date="2021-02-08T15:07:00Z"/>
          <w:rFonts w:eastAsia="MS Mincho"/>
          <w:lang w:val="en-US"/>
        </w:rPr>
      </w:pPr>
      <w:bookmarkStart w:id="605" w:name="_Toc47518989"/>
      <w:del w:id="606" w:author="Qualcomm" w:date="2021-02-08T15:07:00Z">
        <w:r w:rsidRPr="00052FB3" w:rsidDel="00EC55A6">
          <w:rPr>
            <w:rFonts w:eastAsia="MS Mincho"/>
            <w:lang w:val="en-US"/>
          </w:rPr>
          <w:delText>5.</w:delText>
        </w:r>
        <w:r w:rsidDel="00EC55A6">
          <w:rPr>
            <w:rFonts w:eastAsia="MS Mincho"/>
            <w:lang w:val="en-US"/>
          </w:rPr>
          <w:delText>x</w:delText>
        </w:r>
        <w:r w:rsidRPr="00052FB3" w:rsidDel="00EC55A6">
          <w:rPr>
            <w:rFonts w:eastAsia="MS Mincho"/>
            <w:lang w:val="en-US"/>
          </w:rPr>
          <w:delText>.3</w:delText>
        </w:r>
        <w:r w:rsidRPr="00052FB3" w:rsidDel="00EC55A6">
          <w:rPr>
            <w:rFonts w:eastAsia="MS Mincho"/>
            <w:lang w:val="en-US"/>
          </w:rPr>
          <w:tab/>
          <w:delText>∆TIB and ∆RIB values</w:delText>
        </w:r>
        <w:bookmarkEnd w:id="605"/>
      </w:del>
    </w:p>
    <w:p w14:paraId="7AFD5831" w14:textId="4E67878F" w:rsidR="00DE413A" w:rsidRPr="006B33C4" w:rsidDel="00EC55A6" w:rsidRDefault="00DE413A" w:rsidP="00DE413A">
      <w:pPr>
        <w:pStyle w:val="Guidance"/>
        <w:rPr>
          <w:del w:id="607" w:author="Qualcomm" w:date="2021-02-08T15:07:00Z"/>
        </w:rPr>
      </w:pPr>
      <w:del w:id="608" w:author="Qualcomm" w:date="2021-02-08T15:07:00Z">
        <w:r w:rsidDel="00EC55A6">
          <w:delText>&lt;</w:delText>
        </w:r>
        <w:r w:rsidRPr="00E26D10" w:rsidDel="00EC55A6">
          <w:delText xml:space="preserve"> Editor's note</w:delText>
        </w:r>
        <w:r w:rsidDel="00EC55A6">
          <w:delText xml:space="preserve">: Text will be added, the examples is given as follows. </w:delText>
        </w:r>
        <w:r w:rsidDel="00EC55A6">
          <w:rPr>
            <w:rFonts w:ascii="Symbol" w:hAnsi="Symbol"/>
          </w:rPr>
          <w:delText></w:delText>
        </w:r>
        <w:r w:rsidDel="00EC55A6">
          <w:rPr>
            <w:rFonts w:ascii="Symbol" w:hAnsi="Symbol"/>
          </w:rPr>
          <w:delText></w:delText>
        </w:r>
        <w:r w:rsidDel="00EC55A6">
          <w:rPr>
            <w:vertAlign w:val="subscript"/>
          </w:rPr>
          <w:delText>IB,c</w:delText>
        </w:r>
        <w:r w:rsidDel="00EC55A6">
          <w:delText xml:space="preserve"> and </w:delText>
        </w:r>
        <w:r w:rsidDel="00EC55A6">
          <w:rPr>
            <w:rFonts w:ascii="Symbol" w:hAnsi="Symbol"/>
          </w:rPr>
          <w:delText></w:delText>
        </w:r>
        <w:r w:rsidDel="00EC55A6">
          <w:rPr>
            <w:rFonts w:cs="Arial"/>
          </w:rPr>
          <w:delText>R</w:delText>
        </w:r>
        <w:r w:rsidDel="00EC55A6">
          <w:rPr>
            <w:vertAlign w:val="subscript"/>
          </w:rPr>
          <w:delText xml:space="preserve"> IB,c</w:delText>
        </w:r>
        <w:r w:rsidDel="00EC55A6">
          <w:delText xml:space="preserve"> can be added based on band&gt;</w:delText>
        </w:r>
      </w:del>
    </w:p>
    <w:p w14:paraId="642D3DDE" w14:textId="6B9C2AA6" w:rsidR="00DE413A" w:rsidDel="00EC55A6" w:rsidRDefault="00DE413A" w:rsidP="00DE413A">
      <w:pPr>
        <w:pStyle w:val="Caption"/>
        <w:keepNext/>
        <w:jc w:val="center"/>
        <w:rPr>
          <w:del w:id="609" w:author="Qualcomm" w:date="2021-02-08T15:07:00Z"/>
        </w:rPr>
      </w:pPr>
      <w:del w:id="610" w:author="Qualcomm" w:date="2021-02-08T15:07:00Z">
        <w:r w:rsidDel="00EC55A6">
          <w:delText xml:space="preserve">Table 5.x.3-1: </w:delText>
        </w:r>
        <w:r w:rsidDel="00EC55A6">
          <w:rPr>
            <w:rFonts w:ascii="Symbol" w:hAnsi="Symbol"/>
          </w:rPr>
          <w:delText></w:delText>
        </w:r>
        <w:r w:rsidDel="00EC55A6">
          <w:rPr>
            <w:rFonts w:ascii="Symbol" w:hAnsi="Symbol"/>
          </w:rPr>
          <w:delText></w:delText>
        </w:r>
        <w:r w:rsidDel="00EC55A6">
          <w:rPr>
            <w:vertAlign w:val="subscript"/>
          </w:rPr>
          <w:delTex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E413A" w:rsidDel="00EC55A6" w14:paraId="7C63BF6B" w14:textId="5C22B3EA" w:rsidTr="005C7F7D">
        <w:trPr>
          <w:jc w:val="center"/>
          <w:del w:id="611" w:author="Qualcomm" w:date="2021-02-08T15:0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AB6768" w14:textId="34297957" w:rsidR="00DE413A" w:rsidDel="00EC55A6" w:rsidRDefault="00DE413A" w:rsidP="005C7F7D">
            <w:pPr>
              <w:keepNext/>
              <w:keepLines/>
              <w:overflowPunct w:val="0"/>
              <w:autoSpaceDE w:val="0"/>
              <w:autoSpaceDN w:val="0"/>
              <w:adjustRightInd w:val="0"/>
              <w:spacing w:after="0"/>
              <w:jc w:val="center"/>
              <w:textAlignment w:val="baseline"/>
              <w:rPr>
                <w:del w:id="612" w:author="Qualcomm" w:date="2021-02-08T15:07:00Z"/>
                <w:rFonts w:ascii="Arial" w:eastAsia="Times New Roman" w:hAnsi="Arial" w:cs="Arial"/>
                <w:sz w:val="18"/>
              </w:rPr>
            </w:pPr>
            <w:del w:id="613" w:author="Qualcomm" w:date="2021-02-08T15:07:00Z">
              <w:r w:rsidDel="00EC55A6">
                <w:rPr>
                  <w:rFonts w:ascii="Arial" w:eastAsia="Times New Roman" w:hAnsi="Arial" w:cs="Arial"/>
                  <w:sz w:val="18"/>
                </w:rPr>
                <w:delText>CA_xx-yy</w:delText>
              </w:r>
            </w:del>
          </w:p>
        </w:tc>
        <w:tc>
          <w:tcPr>
            <w:tcW w:w="2552" w:type="dxa"/>
            <w:tcBorders>
              <w:top w:val="single" w:sz="4" w:space="0" w:color="auto"/>
              <w:left w:val="single" w:sz="4" w:space="0" w:color="auto"/>
              <w:bottom w:val="single" w:sz="4" w:space="0" w:color="auto"/>
              <w:right w:val="single" w:sz="4" w:space="0" w:color="auto"/>
            </w:tcBorders>
            <w:hideMark/>
          </w:tcPr>
          <w:p w14:paraId="68AAE0FD" w14:textId="21CC653D" w:rsidR="00DE413A" w:rsidDel="00EC55A6" w:rsidRDefault="00DE413A" w:rsidP="005C7F7D">
            <w:pPr>
              <w:keepNext/>
              <w:keepLines/>
              <w:overflowPunct w:val="0"/>
              <w:autoSpaceDE w:val="0"/>
              <w:autoSpaceDN w:val="0"/>
              <w:adjustRightInd w:val="0"/>
              <w:spacing w:after="0"/>
              <w:jc w:val="center"/>
              <w:textAlignment w:val="baseline"/>
              <w:rPr>
                <w:del w:id="614" w:author="Qualcomm" w:date="2021-02-08T15:07:00Z"/>
                <w:rFonts w:ascii="Arial" w:eastAsia="Times New Roman" w:hAnsi="Arial" w:cs="Arial"/>
                <w:sz w:val="18"/>
                <w:lang w:eastAsia="ko-KR"/>
              </w:rPr>
            </w:pPr>
            <w:del w:id="615" w:author="Qualcomm" w:date="2021-02-08T15:07:00Z">
              <w:r w:rsidDel="00EC55A6">
                <w:rPr>
                  <w:rFonts w:ascii="Arial" w:eastAsia="Times New Roman" w:hAnsi="Arial" w:cs="Arial"/>
                  <w:sz w:val="18"/>
                  <w:lang w:eastAsia="ko-KR"/>
                </w:rPr>
                <w:delText>xx</w:delText>
              </w:r>
            </w:del>
          </w:p>
        </w:tc>
        <w:tc>
          <w:tcPr>
            <w:tcW w:w="2552" w:type="dxa"/>
            <w:tcBorders>
              <w:top w:val="single" w:sz="4" w:space="0" w:color="auto"/>
              <w:left w:val="single" w:sz="4" w:space="0" w:color="auto"/>
              <w:bottom w:val="single" w:sz="4" w:space="0" w:color="auto"/>
              <w:right w:val="single" w:sz="4" w:space="0" w:color="auto"/>
            </w:tcBorders>
            <w:hideMark/>
          </w:tcPr>
          <w:p w14:paraId="7E862C70" w14:textId="7EF01A02" w:rsidR="00DE413A" w:rsidDel="00EC55A6" w:rsidRDefault="00DE413A" w:rsidP="005C7F7D">
            <w:pPr>
              <w:keepNext/>
              <w:keepLines/>
              <w:overflowPunct w:val="0"/>
              <w:autoSpaceDE w:val="0"/>
              <w:autoSpaceDN w:val="0"/>
              <w:adjustRightInd w:val="0"/>
              <w:spacing w:after="0"/>
              <w:jc w:val="center"/>
              <w:textAlignment w:val="baseline"/>
              <w:rPr>
                <w:del w:id="616" w:author="Qualcomm" w:date="2021-02-08T15:07:00Z"/>
                <w:rFonts w:ascii="Arial" w:eastAsia="Times New Roman" w:hAnsi="Arial" w:cs="Arial"/>
                <w:sz w:val="18"/>
              </w:rPr>
            </w:pPr>
            <w:del w:id="617" w:author="Qualcomm" w:date="2021-02-08T15:07:00Z">
              <w:r w:rsidDel="00EC55A6">
                <w:rPr>
                  <w:rFonts w:ascii="Arial" w:eastAsia="Times New Roman" w:hAnsi="Arial" w:cs="Arial"/>
                  <w:sz w:val="18"/>
                </w:rPr>
                <w:delText>TBD</w:delText>
              </w:r>
            </w:del>
          </w:p>
        </w:tc>
      </w:tr>
      <w:tr w:rsidR="00DE413A" w:rsidDel="00EC55A6" w14:paraId="51816932" w14:textId="1314B6C9" w:rsidTr="005C7F7D">
        <w:trPr>
          <w:jc w:val="center"/>
          <w:del w:id="618" w:author="Qualcomm" w:date="2021-02-08T15:0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9B35A18" w14:textId="3A5CF525" w:rsidR="00DE413A" w:rsidDel="00EC55A6" w:rsidRDefault="00DE413A" w:rsidP="005C7F7D">
            <w:pPr>
              <w:spacing w:after="0"/>
              <w:rPr>
                <w:del w:id="619" w:author="Qualcomm" w:date="2021-02-08T15:07: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09405B1" w14:textId="695CD871" w:rsidR="00DE413A" w:rsidDel="00EC55A6" w:rsidRDefault="00DE413A" w:rsidP="005C7F7D">
            <w:pPr>
              <w:keepNext/>
              <w:keepLines/>
              <w:overflowPunct w:val="0"/>
              <w:autoSpaceDE w:val="0"/>
              <w:autoSpaceDN w:val="0"/>
              <w:adjustRightInd w:val="0"/>
              <w:spacing w:after="0"/>
              <w:jc w:val="center"/>
              <w:textAlignment w:val="baseline"/>
              <w:rPr>
                <w:del w:id="620" w:author="Qualcomm" w:date="2021-02-08T15:07:00Z"/>
                <w:rFonts w:ascii="Arial" w:eastAsia="Times New Roman" w:hAnsi="Arial" w:cs="Arial"/>
                <w:sz w:val="18"/>
                <w:lang w:eastAsia="ko-KR"/>
              </w:rPr>
            </w:pPr>
            <w:del w:id="621" w:author="Qualcomm" w:date="2021-02-08T15:07:00Z">
              <w:r w:rsidDel="00EC55A6">
                <w:rPr>
                  <w:rFonts w:ascii="Arial" w:eastAsia="Times New Roman" w:hAnsi="Arial" w:cs="Arial"/>
                  <w:sz w:val="18"/>
                  <w:lang w:eastAsia="ko-KR"/>
                </w:rPr>
                <w:delText>yy</w:delText>
              </w:r>
            </w:del>
          </w:p>
        </w:tc>
        <w:tc>
          <w:tcPr>
            <w:tcW w:w="2552" w:type="dxa"/>
            <w:tcBorders>
              <w:top w:val="single" w:sz="4" w:space="0" w:color="auto"/>
              <w:left w:val="single" w:sz="4" w:space="0" w:color="auto"/>
              <w:bottom w:val="single" w:sz="4" w:space="0" w:color="auto"/>
              <w:right w:val="single" w:sz="4" w:space="0" w:color="auto"/>
            </w:tcBorders>
            <w:hideMark/>
          </w:tcPr>
          <w:p w14:paraId="19AB08E8" w14:textId="4EC91418" w:rsidR="00DE413A" w:rsidDel="00EC55A6" w:rsidRDefault="00DE413A" w:rsidP="005C7F7D">
            <w:pPr>
              <w:keepNext/>
              <w:keepLines/>
              <w:overflowPunct w:val="0"/>
              <w:autoSpaceDE w:val="0"/>
              <w:autoSpaceDN w:val="0"/>
              <w:adjustRightInd w:val="0"/>
              <w:spacing w:after="0"/>
              <w:jc w:val="center"/>
              <w:textAlignment w:val="baseline"/>
              <w:rPr>
                <w:del w:id="622" w:author="Qualcomm" w:date="2021-02-08T15:07:00Z"/>
                <w:rFonts w:ascii="Arial" w:eastAsia="Times New Roman" w:hAnsi="Arial" w:cs="Arial"/>
                <w:sz w:val="18"/>
              </w:rPr>
            </w:pPr>
            <w:del w:id="623" w:author="Qualcomm" w:date="2021-02-08T15:07:00Z">
              <w:r w:rsidDel="00EC55A6">
                <w:rPr>
                  <w:rFonts w:ascii="Arial" w:eastAsia="Times New Roman" w:hAnsi="Arial" w:cs="Arial"/>
                  <w:sz w:val="18"/>
                </w:rPr>
                <w:delText>TBD</w:delText>
              </w:r>
            </w:del>
          </w:p>
        </w:tc>
      </w:tr>
    </w:tbl>
    <w:p w14:paraId="6CAD96DA" w14:textId="7AFEC41B" w:rsidR="00DE413A" w:rsidDel="00EC55A6" w:rsidRDefault="00DE413A" w:rsidP="00DE413A">
      <w:pPr>
        <w:pStyle w:val="Caption"/>
        <w:keepNext/>
        <w:jc w:val="center"/>
        <w:rPr>
          <w:del w:id="624" w:author="Qualcomm" w:date="2021-02-08T15:07:00Z"/>
        </w:rPr>
      </w:pPr>
      <w:del w:id="625" w:author="Qualcomm" w:date="2021-02-08T15:07:00Z">
        <w:r w:rsidDel="00EC55A6">
          <w:delText xml:space="preserve">Table 5.x.3-2: </w:delText>
        </w:r>
        <w:r w:rsidDel="00EC55A6">
          <w:rPr>
            <w:rFonts w:ascii="Symbol" w:hAnsi="Symbol"/>
          </w:rPr>
          <w:delText></w:delText>
        </w:r>
        <w:r w:rsidDel="00EC55A6">
          <w:rPr>
            <w:rFonts w:cs="Arial"/>
          </w:rPr>
          <w:delText>R</w:delText>
        </w:r>
        <w:r w:rsidDel="00EC55A6">
          <w:rPr>
            <w:vertAlign w:val="subscript"/>
          </w:rPr>
          <w:delText xml:space="preserve"> 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E413A" w:rsidDel="00EC55A6" w14:paraId="3CEB6BB5" w14:textId="3029FC89" w:rsidTr="005C7F7D">
        <w:trPr>
          <w:jc w:val="center"/>
          <w:del w:id="626" w:author="Qualcomm" w:date="2021-02-08T15:0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81146B" w14:textId="5EA84EE7" w:rsidR="00DE413A" w:rsidDel="00EC55A6" w:rsidRDefault="00DE413A" w:rsidP="005C7F7D">
            <w:pPr>
              <w:keepNext/>
              <w:keepLines/>
              <w:overflowPunct w:val="0"/>
              <w:autoSpaceDE w:val="0"/>
              <w:autoSpaceDN w:val="0"/>
              <w:adjustRightInd w:val="0"/>
              <w:spacing w:after="0"/>
              <w:jc w:val="center"/>
              <w:textAlignment w:val="baseline"/>
              <w:rPr>
                <w:del w:id="627" w:author="Qualcomm" w:date="2021-02-08T15:07:00Z"/>
                <w:rFonts w:ascii="Arial" w:eastAsia="Times New Roman" w:hAnsi="Arial" w:cs="Arial"/>
                <w:sz w:val="18"/>
              </w:rPr>
            </w:pPr>
            <w:del w:id="628" w:author="Qualcomm" w:date="2021-02-08T15:07:00Z">
              <w:r w:rsidDel="00EC55A6">
                <w:rPr>
                  <w:rFonts w:ascii="Arial" w:eastAsia="Times New Roman" w:hAnsi="Arial" w:cs="Arial"/>
                  <w:sz w:val="18"/>
                </w:rPr>
                <w:delText>CA_xx-yy</w:delText>
              </w:r>
            </w:del>
          </w:p>
        </w:tc>
        <w:tc>
          <w:tcPr>
            <w:tcW w:w="2552" w:type="dxa"/>
            <w:tcBorders>
              <w:top w:val="single" w:sz="4" w:space="0" w:color="auto"/>
              <w:left w:val="single" w:sz="4" w:space="0" w:color="auto"/>
              <w:bottom w:val="single" w:sz="4" w:space="0" w:color="auto"/>
              <w:right w:val="single" w:sz="4" w:space="0" w:color="auto"/>
            </w:tcBorders>
            <w:hideMark/>
          </w:tcPr>
          <w:p w14:paraId="24F92404" w14:textId="5198C5ED" w:rsidR="00DE413A" w:rsidDel="00EC55A6" w:rsidRDefault="00DE413A" w:rsidP="005C7F7D">
            <w:pPr>
              <w:keepNext/>
              <w:keepLines/>
              <w:overflowPunct w:val="0"/>
              <w:autoSpaceDE w:val="0"/>
              <w:autoSpaceDN w:val="0"/>
              <w:adjustRightInd w:val="0"/>
              <w:spacing w:after="0"/>
              <w:jc w:val="center"/>
              <w:textAlignment w:val="baseline"/>
              <w:rPr>
                <w:del w:id="629" w:author="Qualcomm" w:date="2021-02-08T15:07:00Z"/>
                <w:rFonts w:ascii="Arial" w:eastAsia="Times New Roman" w:hAnsi="Arial" w:cs="Arial"/>
                <w:sz w:val="18"/>
                <w:lang w:eastAsia="ko-KR"/>
              </w:rPr>
            </w:pPr>
            <w:del w:id="630" w:author="Qualcomm" w:date="2021-02-08T15:07:00Z">
              <w:r w:rsidDel="00EC55A6">
                <w:rPr>
                  <w:rFonts w:ascii="Arial" w:eastAsia="Times New Roman" w:hAnsi="Arial" w:cs="Arial"/>
                  <w:sz w:val="18"/>
                  <w:lang w:eastAsia="ko-KR"/>
                </w:rPr>
                <w:delText>xx</w:delText>
              </w:r>
            </w:del>
          </w:p>
        </w:tc>
        <w:tc>
          <w:tcPr>
            <w:tcW w:w="2552" w:type="dxa"/>
            <w:tcBorders>
              <w:top w:val="single" w:sz="4" w:space="0" w:color="auto"/>
              <w:left w:val="single" w:sz="4" w:space="0" w:color="auto"/>
              <w:bottom w:val="single" w:sz="4" w:space="0" w:color="auto"/>
              <w:right w:val="single" w:sz="4" w:space="0" w:color="auto"/>
            </w:tcBorders>
            <w:hideMark/>
          </w:tcPr>
          <w:p w14:paraId="04E76A73" w14:textId="7FA676D6" w:rsidR="00DE413A" w:rsidDel="00EC55A6" w:rsidRDefault="00DE413A" w:rsidP="005C7F7D">
            <w:pPr>
              <w:keepNext/>
              <w:keepLines/>
              <w:overflowPunct w:val="0"/>
              <w:autoSpaceDE w:val="0"/>
              <w:autoSpaceDN w:val="0"/>
              <w:adjustRightInd w:val="0"/>
              <w:spacing w:after="0"/>
              <w:jc w:val="center"/>
              <w:textAlignment w:val="baseline"/>
              <w:rPr>
                <w:del w:id="631" w:author="Qualcomm" w:date="2021-02-08T15:07:00Z"/>
                <w:rFonts w:ascii="Arial" w:eastAsia="Times New Roman" w:hAnsi="Arial" w:cs="Arial"/>
                <w:sz w:val="18"/>
              </w:rPr>
            </w:pPr>
            <w:del w:id="632" w:author="Qualcomm" w:date="2021-02-08T15:07:00Z">
              <w:r w:rsidDel="00EC55A6">
                <w:rPr>
                  <w:rFonts w:ascii="Arial" w:eastAsia="Times New Roman" w:hAnsi="Arial" w:cs="Arial"/>
                  <w:sz w:val="18"/>
                </w:rPr>
                <w:delText>TBD</w:delText>
              </w:r>
            </w:del>
          </w:p>
        </w:tc>
      </w:tr>
      <w:tr w:rsidR="00DE413A" w:rsidDel="00EC55A6" w14:paraId="0D3EAA76" w14:textId="019E73BD" w:rsidTr="005C7F7D">
        <w:trPr>
          <w:jc w:val="center"/>
          <w:del w:id="633" w:author="Qualcomm" w:date="2021-02-08T15:0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8FE5DB" w14:textId="55C9D2EF" w:rsidR="00DE413A" w:rsidDel="00EC55A6" w:rsidRDefault="00DE413A" w:rsidP="005C7F7D">
            <w:pPr>
              <w:spacing w:after="0"/>
              <w:rPr>
                <w:del w:id="634" w:author="Qualcomm" w:date="2021-02-08T15:07: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171DA00" w14:textId="3F450748" w:rsidR="00DE413A" w:rsidDel="00EC55A6" w:rsidRDefault="00DE413A" w:rsidP="005C7F7D">
            <w:pPr>
              <w:keepNext/>
              <w:keepLines/>
              <w:overflowPunct w:val="0"/>
              <w:autoSpaceDE w:val="0"/>
              <w:autoSpaceDN w:val="0"/>
              <w:adjustRightInd w:val="0"/>
              <w:spacing w:after="0"/>
              <w:jc w:val="center"/>
              <w:textAlignment w:val="baseline"/>
              <w:rPr>
                <w:del w:id="635" w:author="Qualcomm" w:date="2021-02-08T15:07:00Z"/>
                <w:rFonts w:ascii="Arial" w:eastAsia="Times New Roman" w:hAnsi="Arial" w:cs="Arial"/>
                <w:sz w:val="18"/>
                <w:lang w:eastAsia="ko-KR"/>
              </w:rPr>
            </w:pPr>
            <w:del w:id="636" w:author="Qualcomm" w:date="2021-02-08T15:07:00Z">
              <w:r w:rsidDel="00EC55A6">
                <w:rPr>
                  <w:rFonts w:ascii="Arial" w:eastAsia="Times New Roman" w:hAnsi="Arial" w:cs="Arial"/>
                  <w:sz w:val="18"/>
                  <w:lang w:eastAsia="ko-KR"/>
                </w:rPr>
                <w:delText>yy</w:delText>
              </w:r>
            </w:del>
          </w:p>
        </w:tc>
        <w:tc>
          <w:tcPr>
            <w:tcW w:w="2552" w:type="dxa"/>
            <w:tcBorders>
              <w:top w:val="single" w:sz="4" w:space="0" w:color="auto"/>
              <w:left w:val="single" w:sz="4" w:space="0" w:color="auto"/>
              <w:bottom w:val="single" w:sz="4" w:space="0" w:color="auto"/>
              <w:right w:val="single" w:sz="4" w:space="0" w:color="auto"/>
            </w:tcBorders>
            <w:hideMark/>
          </w:tcPr>
          <w:p w14:paraId="67C50ADD" w14:textId="529D8FB2" w:rsidR="00DE413A" w:rsidDel="00EC55A6" w:rsidRDefault="00DE413A" w:rsidP="005C7F7D">
            <w:pPr>
              <w:keepNext/>
              <w:keepLines/>
              <w:overflowPunct w:val="0"/>
              <w:autoSpaceDE w:val="0"/>
              <w:autoSpaceDN w:val="0"/>
              <w:adjustRightInd w:val="0"/>
              <w:spacing w:after="0"/>
              <w:jc w:val="center"/>
              <w:textAlignment w:val="baseline"/>
              <w:rPr>
                <w:del w:id="637" w:author="Qualcomm" w:date="2021-02-08T15:07:00Z"/>
                <w:rFonts w:ascii="Arial" w:eastAsia="Times New Roman" w:hAnsi="Arial" w:cs="Arial"/>
                <w:sz w:val="18"/>
              </w:rPr>
            </w:pPr>
            <w:del w:id="638" w:author="Qualcomm" w:date="2021-02-08T15:07:00Z">
              <w:r w:rsidDel="00EC55A6">
                <w:rPr>
                  <w:rFonts w:ascii="Arial" w:eastAsia="Times New Roman" w:hAnsi="Arial" w:cs="Arial"/>
                  <w:sz w:val="18"/>
                </w:rPr>
                <w:delText>TBD</w:delText>
              </w:r>
            </w:del>
          </w:p>
        </w:tc>
      </w:tr>
    </w:tbl>
    <w:p w14:paraId="381E331B" w14:textId="36CAC57E" w:rsidR="00DE413A" w:rsidDel="00EC55A6" w:rsidRDefault="00DE413A" w:rsidP="00DE413A">
      <w:pPr>
        <w:jc w:val="both"/>
        <w:rPr>
          <w:del w:id="639" w:author="Qualcomm" w:date="2021-02-08T15:07:00Z"/>
          <w:lang w:eastAsia="ja-JP"/>
        </w:rPr>
      </w:pPr>
    </w:p>
    <w:p w14:paraId="799B5C29" w14:textId="1C075695" w:rsidR="00DE413A" w:rsidRPr="001E3F3E" w:rsidDel="00EC55A6" w:rsidRDefault="00DE413A" w:rsidP="00DE413A">
      <w:pPr>
        <w:rPr>
          <w:del w:id="640" w:author="Qualcomm" w:date="2021-02-08T15:07:00Z"/>
        </w:rPr>
      </w:pPr>
    </w:p>
    <w:p w14:paraId="582B8A6D" w14:textId="617D27A8" w:rsidR="00DE413A" w:rsidDel="00EC55A6" w:rsidRDefault="00DE413A" w:rsidP="00DE413A">
      <w:pPr>
        <w:pStyle w:val="Heading3"/>
        <w:rPr>
          <w:del w:id="641" w:author="Qualcomm" w:date="2021-02-08T15:07:00Z"/>
          <w:rFonts w:eastAsia="MS Mincho"/>
          <w:lang w:val="en-US"/>
        </w:rPr>
      </w:pPr>
      <w:bookmarkStart w:id="642" w:name="_Toc47518990"/>
      <w:del w:id="643" w:author="Qualcomm" w:date="2021-02-08T15:07:00Z">
        <w:r w:rsidRPr="00052FB3" w:rsidDel="00EC55A6">
          <w:rPr>
            <w:rFonts w:eastAsia="MS Mincho"/>
            <w:lang w:val="en-US"/>
          </w:rPr>
          <w:delText>5.</w:delText>
        </w:r>
        <w:r w:rsidDel="00EC55A6">
          <w:rPr>
            <w:rFonts w:eastAsia="MS Mincho"/>
            <w:lang w:val="en-US"/>
          </w:rPr>
          <w:delText>x</w:delText>
        </w:r>
        <w:r w:rsidRPr="00052FB3" w:rsidDel="00EC55A6">
          <w:rPr>
            <w:rFonts w:eastAsia="MS Mincho"/>
            <w:lang w:val="en-US"/>
          </w:rPr>
          <w:delText xml:space="preserve">.4 </w:delText>
        </w:r>
        <w:r w:rsidRPr="00052FB3" w:rsidDel="00EC55A6">
          <w:rPr>
            <w:rFonts w:eastAsia="MS Mincho"/>
            <w:lang w:val="en-US"/>
          </w:rPr>
          <w:tab/>
          <w:delText>REFSENS</w:delText>
        </w:r>
        <w:bookmarkEnd w:id="642"/>
      </w:del>
    </w:p>
    <w:p w14:paraId="196A696B" w14:textId="321BDF6B" w:rsidR="00DE413A" w:rsidRPr="006B33C4" w:rsidDel="00EC55A6" w:rsidRDefault="00DE413A" w:rsidP="00DE413A">
      <w:pPr>
        <w:pStyle w:val="Guidance"/>
        <w:rPr>
          <w:del w:id="644" w:author="Qualcomm" w:date="2021-02-08T15:07:00Z"/>
        </w:rPr>
      </w:pPr>
      <w:del w:id="645" w:author="Qualcomm" w:date="2021-02-08T15:07:00Z">
        <w:r w:rsidRPr="00E26D10" w:rsidDel="00EC55A6">
          <w:delText>&lt; Editor's note: Text will be added</w:delText>
        </w:r>
        <w:r w:rsidRPr="00E26D10" w:rsidDel="00EC55A6">
          <w:rPr>
            <w:rFonts w:hint="eastAsia"/>
          </w:rPr>
          <w:delText xml:space="preserve"> if </w:delText>
        </w:r>
        <w:r w:rsidRPr="00E26D10" w:rsidDel="00EC55A6">
          <w:delText>harmonics</w:delText>
        </w:r>
        <w:r w:rsidRPr="00E26D10" w:rsidDel="00EC55A6">
          <w:rPr>
            <w:rFonts w:hint="eastAsia"/>
          </w:rPr>
          <w:delText xml:space="preserve"> </w:delText>
        </w:r>
        <w:r w:rsidRPr="00E26D10" w:rsidDel="00EC55A6">
          <w:delText xml:space="preserve">and/or harmonic mixing, etc. issues are identified, and </w:delText>
        </w:r>
        <w:r w:rsidDel="00EC55A6">
          <w:delText>o</w:delText>
        </w:r>
        <w:r w:rsidRPr="00E26D10" w:rsidDel="00EC55A6">
          <w:delText>nly REFSENS numbers for bands have these issues need to be provided in the table.&gt;</w:delText>
        </w:r>
      </w:del>
    </w:p>
    <w:bookmarkEnd w:id="190"/>
    <w:bookmarkEnd w:id="191"/>
    <w:bookmarkEnd w:id="192"/>
    <w:bookmarkEnd w:id="193"/>
    <w:bookmarkEnd w:id="194"/>
    <w:bookmarkEnd w:id="195"/>
    <w:bookmarkEnd w:id="196"/>
    <w:bookmarkEnd w:id="197"/>
    <w:bookmarkEnd w:id="198"/>
    <w:bookmarkEnd w:id="199"/>
    <w:bookmarkEnd w:id="200"/>
    <w:p w14:paraId="225ADDFA" w14:textId="07791C79" w:rsidR="00DE413A" w:rsidDel="00EC55A6" w:rsidRDefault="00DE413A" w:rsidP="00DE413A">
      <w:pPr>
        <w:pStyle w:val="Caption"/>
        <w:keepNext/>
        <w:jc w:val="center"/>
        <w:rPr>
          <w:del w:id="646" w:author="Qualcomm" w:date="2021-02-08T15:07:00Z"/>
        </w:rPr>
      </w:pPr>
      <w:del w:id="647" w:author="Qualcomm" w:date="2021-02-08T15:07:00Z">
        <w:r w:rsidDel="00EC55A6">
          <w:delText xml:space="preserve">Table 5.x.4-1: Reference sensitivity for </w:delText>
        </w:r>
        <w:r w:rsidRPr="00570FF5" w:rsidDel="00EC55A6">
          <w:delText>carrier aggregation QPSK P</w:delText>
        </w:r>
        <w:r w:rsidRPr="00570FF5" w:rsidDel="00EC55A6">
          <w:rPr>
            <w:vertAlign w:val="subscript"/>
          </w:rPr>
          <w:delText>REFSENS, CA</w:delText>
        </w:r>
      </w:del>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DE413A" w:rsidDel="00EC55A6" w14:paraId="639493AC" w14:textId="11920E2A" w:rsidTr="005C7F7D">
        <w:trPr>
          <w:trHeight w:val="255"/>
          <w:del w:id="648" w:author="Qualcomm" w:date="2021-02-08T15:07: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13028AD4" w14:textId="6028A014" w:rsidR="00DE413A" w:rsidDel="00EC55A6" w:rsidRDefault="00DE413A" w:rsidP="005C7F7D">
            <w:pPr>
              <w:pStyle w:val="TAC"/>
              <w:rPr>
                <w:del w:id="649" w:author="Qualcomm" w:date="2021-02-08T15:07:00Z"/>
              </w:rPr>
            </w:pPr>
            <w:del w:id="650" w:author="Qualcomm" w:date="2021-02-08T15:07:00Z">
              <w:r w:rsidDel="00EC55A6">
                <w:rPr>
                  <w:rFonts w:cs="Arial"/>
                  <w:b/>
                  <w:bCs/>
                </w:rPr>
                <w:delText>Channel bandwidth</w:delText>
              </w:r>
            </w:del>
          </w:p>
        </w:tc>
      </w:tr>
      <w:tr w:rsidR="00DE413A" w:rsidDel="00EC55A6" w14:paraId="7C95A25E" w14:textId="3B3051EC" w:rsidTr="005C7F7D">
        <w:trPr>
          <w:trHeight w:val="255"/>
          <w:del w:id="651" w:author="Qualcomm" w:date="2021-02-08T15:07:00Z"/>
        </w:trPr>
        <w:tc>
          <w:tcPr>
            <w:tcW w:w="2274" w:type="dxa"/>
            <w:tcBorders>
              <w:top w:val="single" w:sz="4" w:space="0" w:color="auto"/>
              <w:left w:val="single" w:sz="4" w:space="0" w:color="auto"/>
              <w:bottom w:val="single" w:sz="4" w:space="0" w:color="auto"/>
              <w:right w:val="single" w:sz="4" w:space="0" w:color="auto"/>
            </w:tcBorders>
            <w:vAlign w:val="center"/>
            <w:hideMark/>
          </w:tcPr>
          <w:p w14:paraId="55F21137" w14:textId="53C94D59" w:rsidR="00DE413A" w:rsidDel="00EC55A6" w:rsidRDefault="00DE413A" w:rsidP="005C7F7D">
            <w:pPr>
              <w:pStyle w:val="TAC"/>
              <w:rPr>
                <w:del w:id="652" w:author="Qualcomm" w:date="2021-02-08T15:07:00Z"/>
                <w:rFonts w:cs="Arial"/>
                <w:szCs w:val="18"/>
              </w:rPr>
            </w:pPr>
            <w:del w:id="653" w:author="Qualcomm" w:date="2021-02-08T15:07:00Z">
              <w:r w:rsidDel="00EC55A6">
                <w:rPr>
                  <w:rFonts w:cs="Arial"/>
                  <w:b/>
                  <w:bCs/>
                </w:rPr>
                <w:delText>EUTRA CA Configuration</w:delText>
              </w:r>
            </w:del>
          </w:p>
        </w:tc>
        <w:tc>
          <w:tcPr>
            <w:tcW w:w="847" w:type="dxa"/>
            <w:tcBorders>
              <w:top w:val="single" w:sz="4" w:space="0" w:color="auto"/>
              <w:left w:val="single" w:sz="4" w:space="0" w:color="auto"/>
              <w:bottom w:val="single" w:sz="4" w:space="0" w:color="auto"/>
              <w:right w:val="single" w:sz="4" w:space="0" w:color="auto"/>
            </w:tcBorders>
            <w:vAlign w:val="center"/>
            <w:hideMark/>
          </w:tcPr>
          <w:p w14:paraId="428B3BC1" w14:textId="3326F16E" w:rsidR="00DE413A" w:rsidDel="00EC55A6" w:rsidRDefault="00DE413A" w:rsidP="005C7F7D">
            <w:pPr>
              <w:pStyle w:val="TAC"/>
              <w:rPr>
                <w:del w:id="654" w:author="Qualcomm" w:date="2021-02-08T15:07:00Z"/>
              </w:rPr>
            </w:pPr>
            <w:del w:id="655" w:author="Qualcomm" w:date="2021-02-08T15:07:00Z">
              <w:r w:rsidDel="00EC55A6">
                <w:rPr>
                  <w:rFonts w:cs="Arial"/>
                  <w:b/>
                  <w:bCs/>
                </w:rPr>
                <w:delText>EUTRA band</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2802D9B" w14:textId="0648374A" w:rsidR="00DE413A" w:rsidDel="00EC55A6" w:rsidRDefault="00DE413A" w:rsidP="005C7F7D">
            <w:pPr>
              <w:pStyle w:val="TAH"/>
              <w:rPr>
                <w:del w:id="656" w:author="Qualcomm" w:date="2021-02-08T15:07:00Z"/>
                <w:rFonts w:cs="Arial"/>
                <w:bCs/>
              </w:rPr>
            </w:pPr>
            <w:del w:id="657" w:author="Qualcomm" w:date="2021-02-08T15:07:00Z">
              <w:r w:rsidDel="00EC55A6">
                <w:rPr>
                  <w:rFonts w:cs="Arial"/>
                  <w:bCs/>
                </w:rPr>
                <w:delText>1.4 MHz</w:delText>
              </w:r>
            </w:del>
          </w:p>
          <w:p w14:paraId="3A6292FD" w14:textId="42683356" w:rsidR="00DE413A" w:rsidDel="00EC55A6" w:rsidRDefault="00DE413A" w:rsidP="005C7F7D">
            <w:pPr>
              <w:pStyle w:val="TAC"/>
              <w:rPr>
                <w:del w:id="658" w:author="Qualcomm" w:date="2021-02-08T15:07:00Z"/>
                <w:rFonts w:eastAsia="MS Mincho" w:cs="Arial"/>
                <w:szCs w:val="18"/>
              </w:rPr>
            </w:pPr>
            <w:del w:id="659" w:author="Qualcomm" w:date="2021-02-08T15:07:00Z">
              <w:r w:rsidDel="00EC55A6">
                <w:rPr>
                  <w:rFonts w:cs="Arial"/>
                  <w:b/>
                  <w:bCs/>
                </w:rPr>
                <w:delText>(dBm)</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72ADBB2A" w14:textId="63F46B0A" w:rsidR="00DE413A" w:rsidDel="00EC55A6" w:rsidRDefault="00DE413A" w:rsidP="005C7F7D">
            <w:pPr>
              <w:pStyle w:val="TAH"/>
              <w:rPr>
                <w:del w:id="660" w:author="Qualcomm" w:date="2021-02-08T15:07:00Z"/>
                <w:rFonts w:cs="Arial"/>
                <w:bCs/>
              </w:rPr>
            </w:pPr>
            <w:del w:id="661" w:author="Qualcomm" w:date="2021-02-08T15:07:00Z">
              <w:r w:rsidDel="00EC55A6">
                <w:rPr>
                  <w:rFonts w:cs="Arial"/>
                  <w:bCs/>
                </w:rPr>
                <w:delText>3 MHz</w:delText>
              </w:r>
            </w:del>
          </w:p>
          <w:p w14:paraId="0DF23080" w14:textId="57E4986A" w:rsidR="00DE413A" w:rsidDel="00EC55A6" w:rsidRDefault="00DE413A" w:rsidP="005C7F7D">
            <w:pPr>
              <w:pStyle w:val="TAC"/>
              <w:rPr>
                <w:del w:id="662" w:author="Qualcomm" w:date="2021-02-08T15:07:00Z"/>
                <w:rFonts w:eastAsia="MS Mincho" w:cs="Arial"/>
                <w:szCs w:val="18"/>
              </w:rPr>
            </w:pPr>
            <w:del w:id="663" w:author="Qualcomm" w:date="2021-02-08T15:07:00Z">
              <w:r w:rsidDel="00EC55A6">
                <w:rPr>
                  <w:rFonts w:cs="Arial"/>
                  <w:b/>
                  <w:bCs/>
                </w:rPr>
                <w:delText>(dBm)</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F3B43E4" w14:textId="69BAEE42" w:rsidR="00DE413A" w:rsidDel="00EC55A6" w:rsidRDefault="00DE413A" w:rsidP="005C7F7D">
            <w:pPr>
              <w:pStyle w:val="TAH"/>
              <w:rPr>
                <w:del w:id="664" w:author="Qualcomm" w:date="2021-02-08T15:07:00Z"/>
                <w:rFonts w:cs="Arial"/>
                <w:bCs/>
              </w:rPr>
            </w:pPr>
            <w:del w:id="665" w:author="Qualcomm" w:date="2021-02-08T15:07:00Z">
              <w:r w:rsidDel="00EC55A6">
                <w:rPr>
                  <w:rFonts w:cs="Arial"/>
                  <w:bCs/>
                </w:rPr>
                <w:delText>5 MHz</w:delText>
              </w:r>
            </w:del>
          </w:p>
          <w:p w14:paraId="3FA84DCE" w14:textId="6B9597F9" w:rsidR="00DE413A" w:rsidDel="00EC55A6" w:rsidRDefault="00DE413A" w:rsidP="005C7F7D">
            <w:pPr>
              <w:pStyle w:val="TAC"/>
              <w:rPr>
                <w:del w:id="666" w:author="Qualcomm" w:date="2021-02-08T15:07:00Z"/>
                <w:rFonts w:eastAsia="MS Mincho" w:cs="Arial"/>
                <w:szCs w:val="18"/>
              </w:rPr>
            </w:pPr>
            <w:del w:id="667" w:author="Qualcomm" w:date="2021-02-08T15:07:00Z">
              <w:r w:rsidDel="00EC55A6">
                <w:rPr>
                  <w:rFonts w:cs="Arial"/>
                  <w:b/>
                  <w:bCs/>
                </w:rPr>
                <w:delText>(dBm)</w:delText>
              </w:r>
            </w:del>
          </w:p>
        </w:tc>
        <w:tc>
          <w:tcPr>
            <w:tcW w:w="879" w:type="dxa"/>
            <w:tcBorders>
              <w:top w:val="single" w:sz="4" w:space="0" w:color="auto"/>
              <w:left w:val="single" w:sz="4" w:space="0" w:color="auto"/>
              <w:bottom w:val="single" w:sz="4" w:space="0" w:color="auto"/>
              <w:right w:val="single" w:sz="4" w:space="0" w:color="auto"/>
            </w:tcBorders>
            <w:vAlign w:val="center"/>
            <w:hideMark/>
          </w:tcPr>
          <w:p w14:paraId="36BDB8B8" w14:textId="0378A3F6" w:rsidR="00DE413A" w:rsidDel="00EC55A6" w:rsidRDefault="00DE413A" w:rsidP="005C7F7D">
            <w:pPr>
              <w:pStyle w:val="TAH"/>
              <w:rPr>
                <w:del w:id="668" w:author="Qualcomm" w:date="2021-02-08T15:07:00Z"/>
                <w:rFonts w:cs="Arial"/>
                <w:bCs/>
              </w:rPr>
            </w:pPr>
            <w:del w:id="669" w:author="Qualcomm" w:date="2021-02-08T15:07:00Z">
              <w:r w:rsidDel="00EC55A6">
                <w:rPr>
                  <w:rFonts w:cs="Arial"/>
                  <w:bCs/>
                </w:rPr>
                <w:delText>10 MHz</w:delText>
              </w:r>
            </w:del>
          </w:p>
          <w:p w14:paraId="27643F5D" w14:textId="3C4A75E9" w:rsidR="00DE413A" w:rsidDel="00EC55A6" w:rsidRDefault="00DE413A" w:rsidP="005C7F7D">
            <w:pPr>
              <w:pStyle w:val="TAC"/>
              <w:rPr>
                <w:del w:id="670" w:author="Qualcomm" w:date="2021-02-08T15:07:00Z"/>
                <w:rFonts w:eastAsia="MS Mincho" w:cs="Arial"/>
                <w:szCs w:val="18"/>
              </w:rPr>
            </w:pPr>
            <w:del w:id="671" w:author="Qualcomm" w:date="2021-02-08T15:07:00Z">
              <w:r w:rsidDel="00EC55A6">
                <w:rPr>
                  <w:rFonts w:cs="Arial"/>
                  <w:b/>
                  <w:bCs/>
                </w:rPr>
                <w:delText>(dBm)</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4BDFA86E" w14:textId="2DB308D9" w:rsidR="00DE413A" w:rsidDel="00EC55A6" w:rsidRDefault="00DE413A" w:rsidP="005C7F7D">
            <w:pPr>
              <w:pStyle w:val="TAH"/>
              <w:rPr>
                <w:del w:id="672" w:author="Qualcomm" w:date="2021-02-08T15:07:00Z"/>
                <w:rFonts w:cs="Arial"/>
                <w:bCs/>
              </w:rPr>
            </w:pPr>
            <w:del w:id="673" w:author="Qualcomm" w:date="2021-02-08T15:07:00Z">
              <w:r w:rsidDel="00EC55A6">
                <w:rPr>
                  <w:rFonts w:cs="Arial"/>
                  <w:bCs/>
                </w:rPr>
                <w:delText>15 MHz</w:delText>
              </w:r>
            </w:del>
          </w:p>
          <w:p w14:paraId="5E4D4F0A" w14:textId="3AF57E57" w:rsidR="00DE413A" w:rsidDel="00EC55A6" w:rsidRDefault="00DE413A" w:rsidP="005C7F7D">
            <w:pPr>
              <w:pStyle w:val="TAC"/>
              <w:rPr>
                <w:del w:id="674" w:author="Qualcomm" w:date="2021-02-08T15:07:00Z"/>
                <w:rFonts w:eastAsia="MS Mincho" w:cs="Arial"/>
                <w:szCs w:val="18"/>
              </w:rPr>
            </w:pPr>
            <w:del w:id="675" w:author="Qualcomm" w:date="2021-02-08T15:07:00Z">
              <w:r w:rsidDel="00EC55A6">
                <w:rPr>
                  <w:rFonts w:cs="Arial"/>
                  <w:b/>
                  <w:bCs/>
                </w:rPr>
                <w:delText>(dBm)</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56DE0C9F" w14:textId="566D670B" w:rsidR="00DE413A" w:rsidDel="00EC55A6" w:rsidRDefault="00DE413A" w:rsidP="005C7F7D">
            <w:pPr>
              <w:pStyle w:val="TAH"/>
              <w:rPr>
                <w:del w:id="676" w:author="Qualcomm" w:date="2021-02-08T15:07:00Z"/>
                <w:rFonts w:cs="Arial"/>
                <w:bCs/>
              </w:rPr>
            </w:pPr>
            <w:del w:id="677" w:author="Qualcomm" w:date="2021-02-08T15:07:00Z">
              <w:r w:rsidDel="00EC55A6">
                <w:rPr>
                  <w:rFonts w:cs="Arial"/>
                  <w:bCs/>
                </w:rPr>
                <w:delText>20 MHz</w:delText>
              </w:r>
            </w:del>
          </w:p>
          <w:p w14:paraId="1F970F5F" w14:textId="0F16B29C" w:rsidR="00DE413A" w:rsidDel="00EC55A6" w:rsidRDefault="00DE413A" w:rsidP="005C7F7D">
            <w:pPr>
              <w:pStyle w:val="TAC"/>
              <w:rPr>
                <w:del w:id="678" w:author="Qualcomm" w:date="2021-02-08T15:07:00Z"/>
              </w:rPr>
            </w:pPr>
            <w:del w:id="679" w:author="Qualcomm" w:date="2021-02-08T15:07:00Z">
              <w:r w:rsidDel="00EC55A6">
                <w:rPr>
                  <w:rFonts w:cs="Arial"/>
                  <w:b/>
                  <w:bCs/>
                </w:rPr>
                <w:delText>(dBm)</w:delText>
              </w:r>
            </w:del>
          </w:p>
        </w:tc>
        <w:tc>
          <w:tcPr>
            <w:tcW w:w="789" w:type="dxa"/>
            <w:tcBorders>
              <w:top w:val="single" w:sz="4" w:space="0" w:color="auto"/>
              <w:left w:val="single" w:sz="4" w:space="0" w:color="auto"/>
              <w:bottom w:val="single" w:sz="4" w:space="0" w:color="auto"/>
              <w:right w:val="single" w:sz="4" w:space="0" w:color="auto"/>
            </w:tcBorders>
            <w:vAlign w:val="center"/>
            <w:hideMark/>
          </w:tcPr>
          <w:p w14:paraId="013580AA" w14:textId="3A110D19" w:rsidR="00DE413A" w:rsidDel="00EC55A6" w:rsidRDefault="00DE413A" w:rsidP="005C7F7D">
            <w:pPr>
              <w:pStyle w:val="TAC"/>
              <w:rPr>
                <w:del w:id="680" w:author="Qualcomm" w:date="2021-02-08T15:07:00Z"/>
              </w:rPr>
            </w:pPr>
            <w:del w:id="681" w:author="Qualcomm" w:date="2021-02-08T15:07:00Z">
              <w:r w:rsidDel="00EC55A6">
                <w:rPr>
                  <w:rFonts w:cs="Arial"/>
                  <w:b/>
                  <w:bCs/>
                </w:rPr>
                <w:delText>Duplex mode</w:delText>
              </w:r>
            </w:del>
          </w:p>
        </w:tc>
      </w:tr>
      <w:tr w:rsidR="00DE413A" w:rsidDel="00EC55A6" w14:paraId="0AF5DBEC" w14:textId="740A3185" w:rsidTr="005C7F7D">
        <w:trPr>
          <w:trHeight w:val="255"/>
          <w:del w:id="682" w:author="Qualcomm" w:date="2021-02-08T15:07:00Z"/>
        </w:trPr>
        <w:tc>
          <w:tcPr>
            <w:tcW w:w="2274" w:type="dxa"/>
            <w:tcBorders>
              <w:top w:val="single" w:sz="4" w:space="0" w:color="auto"/>
              <w:left w:val="single" w:sz="4" w:space="0" w:color="auto"/>
              <w:bottom w:val="single" w:sz="4" w:space="0" w:color="auto"/>
              <w:right w:val="single" w:sz="4" w:space="0" w:color="auto"/>
            </w:tcBorders>
            <w:vAlign w:val="center"/>
            <w:hideMark/>
          </w:tcPr>
          <w:p w14:paraId="1382DB3A" w14:textId="36541B2C" w:rsidR="00DE413A" w:rsidRPr="001E3F3E" w:rsidDel="00EC55A6" w:rsidRDefault="00DE413A" w:rsidP="005C7F7D">
            <w:pPr>
              <w:pStyle w:val="TAC"/>
              <w:rPr>
                <w:del w:id="683" w:author="Qualcomm" w:date="2021-02-08T15:07:00Z"/>
                <w:rFonts w:cs="Arial"/>
                <w:szCs w:val="18"/>
              </w:rPr>
            </w:pPr>
            <w:del w:id="684" w:author="Qualcomm" w:date="2021-02-08T15:07:00Z">
              <w:r w:rsidRPr="001E3F3E" w:rsidDel="00EC55A6">
                <w:rPr>
                  <w:rFonts w:cs="Arial"/>
                  <w:szCs w:val="18"/>
                </w:rPr>
                <w:delText>CA_xxA-yyA</w:delText>
              </w:r>
            </w:del>
          </w:p>
          <w:p w14:paraId="1E20EE74" w14:textId="373D245F" w:rsidR="00DE413A" w:rsidRPr="001E3F3E" w:rsidDel="00EC55A6" w:rsidRDefault="00DE413A" w:rsidP="005C7F7D">
            <w:pPr>
              <w:pStyle w:val="TAC"/>
              <w:rPr>
                <w:del w:id="685" w:author="Qualcomm" w:date="2021-02-08T15:07:00Z"/>
                <w:rFonts w:cs="Arial"/>
                <w:szCs w:val="18"/>
              </w:rPr>
            </w:pPr>
            <w:del w:id="686" w:author="Qualcomm" w:date="2021-02-08T15:07:00Z">
              <w:r w:rsidRPr="001E3F3E" w:rsidDel="00EC55A6">
                <w:rPr>
                  <w:rFonts w:cs="Arial"/>
                  <w:szCs w:val="18"/>
                </w:rPr>
                <w:delText>CA_xxA-yyC</w:delText>
              </w:r>
            </w:del>
          </w:p>
          <w:p w14:paraId="70689C53" w14:textId="55B6C84B" w:rsidR="00DE413A" w:rsidDel="00EC55A6" w:rsidRDefault="00DE413A" w:rsidP="005C7F7D">
            <w:pPr>
              <w:spacing w:after="0"/>
              <w:jc w:val="center"/>
              <w:rPr>
                <w:del w:id="687" w:author="Qualcomm" w:date="2021-02-08T15:07:00Z"/>
                <w:rFonts w:ascii="Arial" w:hAnsi="Arial" w:cs="Arial"/>
                <w:sz w:val="18"/>
                <w:szCs w:val="18"/>
              </w:rPr>
            </w:pPr>
            <w:del w:id="688" w:author="Qualcomm" w:date="2021-02-08T15:07:00Z">
              <w:r w:rsidRPr="001E3F3E" w:rsidDel="00EC55A6">
                <w:rPr>
                  <w:rFonts w:cs="Arial"/>
                  <w:szCs w:val="18"/>
                </w:rPr>
                <w:delText>CA_xxC-yyA</w:delText>
              </w:r>
            </w:del>
          </w:p>
        </w:tc>
        <w:tc>
          <w:tcPr>
            <w:tcW w:w="847" w:type="dxa"/>
            <w:tcBorders>
              <w:top w:val="single" w:sz="4" w:space="0" w:color="auto"/>
              <w:left w:val="single" w:sz="4" w:space="0" w:color="auto"/>
              <w:bottom w:val="single" w:sz="4" w:space="0" w:color="auto"/>
              <w:right w:val="single" w:sz="4" w:space="0" w:color="auto"/>
            </w:tcBorders>
            <w:hideMark/>
          </w:tcPr>
          <w:p w14:paraId="7842013A" w14:textId="7B9969D8" w:rsidR="00DE413A" w:rsidDel="00EC55A6" w:rsidRDefault="00DE413A" w:rsidP="005C7F7D">
            <w:pPr>
              <w:pStyle w:val="TAC"/>
              <w:rPr>
                <w:del w:id="689" w:author="Qualcomm" w:date="2021-02-08T15:07:00Z"/>
                <w:rFonts w:cs="Arial"/>
                <w:szCs w:val="18"/>
                <w:lang w:eastAsia="ja-JP"/>
              </w:rPr>
            </w:pPr>
            <w:del w:id="690" w:author="Qualcomm" w:date="2021-02-08T15:07:00Z">
              <w:r w:rsidDel="00EC55A6">
                <w:delText>yy</w:delText>
              </w:r>
            </w:del>
          </w:p>
        </w:tc>
        <w:tc>
          <w:tcPr>
            <w:tcW w:w="993" w:type="dxa"/>
            <w:tcBorders>
              <w:top w:val="single" w:sz="4" w:space="0" w:color="auto"/>
              <w:left w:val="single" w:sz="4" w:space="0" w:color="auto"/>
              <w:bottom w:val="single" w:sz="4" w:space="0" w:color="auto"/>
              <w:right w:val="single" w:sz="4" w:space="0" w:color="auto"/>
            </w:tcBorders>
          </w:tcPr>
          <w:p w14:paraId="17360FA0" w14:textId="5957E8C8" w:rsidR="00DE413A" w:rsidDel="00EC55A6" w:rsidRDefault="00DE413A" w:rsidP="005C7F7D">
            <w:pPr>
              <w:pStyle w:val="TAC"/>
              <w:rPr>
                <w:del w:id="691" w:author="Qualcomm" w:date="2021-02-08T15:07:00Z"/>
                <w:rFonts w:eastAsia="MS Mincho" w:cs="Arial"/>
                <w:szCs w:val="18"/>
              </w:rPr>
            </w:pPr>
            <w:del w:id="692" w:author="Qualcomm" w:date="2021-02-08T15:07:00Z">
              <w:r w:rsidRPr="005F1E3F" w:rsidDel="00EC55A6">
                <w:rPr>
                  <w:rFonts w:eastAsia="Times New Roman" w:cs="Arial"/>
                </w:rPr>
                <w:delText>TBD</w:delText>
              </w:r>
            </w:del>
          </w:p>
        </w:tc>
        <w:tc>
          <w:tcPr>
            <w:tcW w:w="856" w:type="dxa"/>
            <w:tcBorders>
              <w:top w:val="single" w:sz="4" w:space="0" w:color="auto"/>
              <w:left w:val="single" w:sz="4" w:space="0" w:color="auto"/>
              <w:bottom w:val="single" w:sz="4" w:space="0" w:color="auto"/>
              <w:right w:val="single" w:sz="4" w:space="0" w:color="auto"/>
            </w:tcBorders>
          </w:tcPr>
          <w:p w14:paraId="100222DA" w14:textId="7C1B49CB" w:rsidR="00DE413A" w:rsidDel="00EC55A6" w:rsidRDefault="00DE413A" w:rsidP="005C7F7D">
            <w:pPr>
              <w:pStyle w:val="TAC"/>
              <w:rPr>
                <w:del w:id="693" w:author="Qualcomm" w:date="2021-02-08T15:07:00Z"/>
                <w:rFonts w:eastAsia="MS Mincho" w:cs="Arial"/>
                <w:szCs w:val="18"/>
              </w:rPr>
            </w:pPr>
            <w:del w:id="694" w:author="Qualcomm" w:date="2021-02-08T15:07:00Z">
              <w:r w:rsidRPr="005F1E3F" w:rsidDel="00EC55A6">
                <w:rPr>
                  <w:rFonts w:eastAsia="Times New Roman" w:cs="Arial"/>
                </w:rPr>
                <w:delText>TBD</w:delText>
              </w:r>
            </w:del>
          </w:p>
        </w:tc>
        <w:tc>
          <w:tcPr>
            <w:tcW w:w="993" w:type="dxa"/>
            <w:tcBorders>
              <w:top w:val="single" w:sz="4" w:space="0" w:color="auto"/>
              <w:left w:val="single" w:sz="4" w:space="0" w:color="auto"/>
              <w:bottom w:val="single" w:sz="4" w:space="0" w:color="auto"/>
              <w:right w:val="single" w:sz="4" w:space="0" w:color="auto"/>
            </w:tcBorders>
            <w:hideMark/>
          </w:tcPr>
          <w:p w14:paraId="3CFFC1BD" w14:textId="77A65D68" w:rsidR="00DE413A" w:rsidDel="00EC55A6" w:rsidRDefault="00DE413A" w:rsidP="005C7F7D">
            <w:pPr>
              <w:pStyle w:val="TAC"/>
              <w:rPr>
                <w:del w:id="695" w:author="Qualcomm" w:date="2021-02-08T15:07:00Z"/>
                <w:rFonts w:cs="Arial"/>
                <w:szCs w:val="18"/>
              </w:rPr>
            </w:pPr>
            <w:del w:id="696" w:author="Qualcomm" w:date="2021-02-08T15:07:00Z">
              <w:r w:rsidRPr="005F1E3F" w:rsidDel="00EC55A6">
                <w:rPr>
                  <w:rFonts w:eastAsia="Times New Roman" w:cs="Arial"/>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AB84082" w14:textId="570C7D1F" w:rsidR="00DE413A" w:rsidDel="00EC55A6" w:rsidRDefault="00DE413A" w:rsidP="005C7F7D">
            <w:pPr>
              <w:pStyle w:val="TAC"/>
              <w:rPr>
                <w:del w:id="697" w:author="Qualcomm" w:date="2021-02-08T15:07:00Z"/>
                <w:rFonts w:cs="Arial"/>
                <w:szCs w:val="18"/>
              </w:rPr>
            </w:pPr>
            <w:del w:id="698" w:author="Qualcomm" w:date="2021-02-08T15:07:00Z">
              <w:r w:rsidRPr="005F1E3F" w:rsidDel="00EC55A6">
                <w:rPr>
                  <w:rFonts w:eastAsia="Times New Roman" w:cs="Arial"/>
                </w:rPr>
                <w:delText>TBD</w:delText>
              </w:r>
            </w:del>
          </w:p>
        </w:tc>
        <w:tc>
          <w:tcPr>
            <w:tcW w:w="955" w:type="dxa"/>
            <w:tcBorders>
              <w:top w:val="single" w:sz="4" w:space="0" w:color="auto"/>
              <w:left w:val="single" w:sz="4" w:space="0" w:color="auto"/>
              <w:bottom w:val="single" w:sz="4" w:space="0" w:color="auto"/>
              <w:right w:val="single" w:sz="4" w:space="0" w:color="auto"/>
            </w:tcBorders>
            <w:hideMark/>
          </w:tcPr>
          <w:p w14:paraId="498F94B1" w14:textId="5F990561" w:rsidR="00DE413A" w:rsidDel="00EC55A6" w:rsidRDefault="00DE413A" w:rsidP="005C7F7D">
            <w:pPr>
              <w:pStyle w:val="TAC"/>
              <w:rPr>
                <w:del w:id="699" w:author="Qualcomm" w:date="2021-02-08T15:07:00Z"/>
                <w:rFonts w:cs="Arial"/>
                <w:szCs w:val="18"/>
              </w:rPr>
            </w:pPr>
            <w:del w:id="700" w:author="Qualcomm" w:date="2021-02-08T15:07:00Z">
              <w:r w:rsidRPr="005F1E3F" w:rsidDel="00EC55A6">
                <w:rPr>
                  <w:rFonts w:eastAsia="Times New Roman" w:cs="Arial"/>
                </w:rPr>
                <w:delText>TBD</w:delText>
              </w:r>
            </w:del>
          </w:p>
        </w:tc>
        <w:tc>
          <w:tcPr>
            <w:tcW w:w="849" w:type="dxa"/>
            <w:tcBorders>
              <w:top w:val="single" w:sz="4" w:space="0" w:color="auto"/>
              <w:left w:val="single" w:sz="4" w:space="0" w:color="auto"/>
              <w:bottom w:val="single" w:sz="4" w:space="0" w:color="auto"/>
              <w:right w:val="single" w:sz="4" w:space="0" w:color="auto"/>
            </w:tcBorders>
            <w:hideMark/>
          </w:tcPr>
          <w:p w14:paraId="24481F7F" w14:textId="4B0E6C75" w:rsidR="00DE413A" w:rsidDel="00EC55A6" w:rsidRDefault="00DE413A" w:rsidP="005C7F7D">
            <w:pPr>
              <w:pStyle w:val="TAC"/>
              <w:rPr>
                <w:del w:id="701" w:author="Qualcomm" w:date="2021-02-08T15:07:00Z"/>
                <w:rFonts w:cs="Arial"/>
                <w:szCs w:val="18"/>
              </w:rPr>
            </w:pPr>
            <w:del w:id="702" w:author="Qualcomm" w:date="2021-02-08T15:07:00Z">
              <w:r w:rsidRPr="005F1E3F" w:rsidDel="00EC55A6">
                <w:rPr>
                  <w:rFonts w:eastAsia="Times New Roman" w:cs="Arial"/>
                </w:rPr>
                <w:delText>TBD</w:delText>
              </w:r>
            </w:del>
          </w:p>
        </w:tc>
        <w:tc>
          <w:tcPr>
            <w:tcW w:w="789" w:type="dxa"/>
            <w:tcBorders>
              <w:top w:val="single" w:sz="4" w:space="0" w:color="auto"/>
              <w:left w:val="single" w:sz="4" w:space="0" w:color="auto"/>
              <w:bottom w:val="single" w:sz="4" w:space="0" w:color="auto"/>
              <w:right w:val="single" w:sz="4" w:space="0" w:color="auto"/>
            </w:tcBorders>
            <w:hideMark/>
          </w:tcPr>
          <w:p w14:paraId="7DED12C4" w14:textId="21D7EF75" w:rsidR="00DE413A" w:rsidDel="00EC55A6" w:rsidRDefault="00DE413A" w:rsidP="005C7F7D">
            <w:pPr>
              <w:pStyle w:val="TAC"/>
              <w:rPr>
                <w:del w:id="703" w:author="Qualcomm" w:date="2021-02-08T15:07:00Z"/>
                <w:rFonts w:cs="Arial"/>
                <w:szCs w:val="18"/>
              </w:rPr>
            </w:pPr>
            <w:del w:id="704" w:author="Qualcomm" w:date="2021-02-08T15:07:00Z">
              <w:r w:rsidRPr="005F1E3F" w:rsidDel="00EC55A6">
                <w:rPr>
                  <w:rFonts w:eastAsia="Times New Roman" w:cs="Arial"/>
                </w:rPr>
                <w:delText>TBD</w:delText>
              </w:r>
            </w:del>
          </w:p>
        </w:tc>
      </w:tr>
    </w:tbl>
    <w:p w14:paraId="1502A3CF" w14:textId="28BA4F02" w:rsidR="00DE413A" w:rsidRDefault="00DE413A" w:rsidP="00DE413A">
      <w:pPr>
        <w:rPr>
          <w:ins w:id="705" w:author="Qualcomm" w:date="2021-02-08T15:08:00Z"/>
        </w:rPr>
      </w:pPr>
    </w:p>
    <w:p w14:paraId="115E2447" w14:textId="1D58B6D4" w:rsidR="000C1857" w:rsidRPr="00616096" w:rsidRDefault="000C1857" w:rsidP="000C1857">
      <w:pPr>
        <w:pStyle w:val="Heading2"/>
        <w:rPr>
          <w:ins w:id="706" w:author="Qualcomm" w:date="2021-02-08T15:08:00Z"/>
          <w:rFonts w:ascii="Calibri" w:hAnsi="Calibri"/>
          <w:sz w:val="22"/>
          <w:szCs w:val="22"/>
          <w:lang w:val="en-US" w:eastAsia="zh-CN"/>
        </w:rPr>
      </w:pPr>
      <w:ins w:id="707" w:author="Qualcomm" w:date="2021-02-08T15:08:00Z">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ins>
    </w:p>
    <w:p w14:paraId="63A270F6" w14:textId="1290495A" w:rsidR="000C1857" w:rsidRDefault="000C1857" w:rsidP="000C1857">
      <w:pPr>
        <w:pStyle w:val="Heading3"/>
        <w:rPr>
          <w:ins w:id="708" w:author="Qualcomm" w:date="2021-02-08T15:08:00Z"/>
          <w:rFonts w:eastAsia="MS Mincho"/>
          <w:lang w:val="en-US"/>
        </w:rPr>
      </w:pPr>
      <w:ins w:id="709" w:author="Qualcomm" w:date="2021-02-08T15:08:00Z">
        <w:r>
          <w:rPr>
            <w:rFonts w:eastAsia="MS Mincho"/>
            <w:lang w:val="en-US"/>
          </w:rPr>
          <w:t>5.1.1</w:t>
        </w:r>
        <w:r>
          <w:rPr>
            <w:rFonts w:eastAsia="MS Mincho"/>
            <w:lang w:val="en-US"/>
          </w:rPr>
          <w:tab/>
          <w:t>Channel bandwidths per operating band for CA</w:t>
        </w:r>
      </w:ins>
    </w:p>
    <w:p w14:paraId="69D47DE8" w14:textId="3960C985" w:rsidR="000C1857" w:rsidRPr="008B3FEA" w:rsidRDefault="000C1857" w:rsidP="000C1857">
      <w:pPr>
        <w:pStyle w:val="TH"/>
        <w:rPr>
          <w:ins w:id="710" w:author="Qualcomm" w:date="2021-02-08T15:08:00Z"/>
          <w:lang w:val="en-US"/>
        </w:rPr>
      </w:pPr>
      <w:ins w:id="711" w:author="Qualcomm" w:date="2021-02-08T15:08:00Z">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ins w:id="712" w:author="Qualcomm" w:date="2021-02-08T15:08:00Z"/>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ins w:id="713" w:author="Qualcomm" w:date="2021-02-08T15:08:00Z"/>
                <w:rFonts w:cs="Arial"/>
              </w:rPr>
            </w:pPr>
            <w:ins w:id="714" w:author="Qualcomm" w:date="2021-02-08T15:08: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ins w:id="715" w:author="Qualcomm" w:date="2021-02-08T15:08:00Z"/>
                <w:rFonts w:cs="Arial"/>
              </w:rPr>
            </w:pPr>
            <w:ins w:id="716" w:author="Qualcomm" w:date="2021-02-08T15:08: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ins w:id="717" w:author="Qualcomm" w:date="2021-02-08T15:08:00Z"/>
                <w:rFonts w:cs="Arial"/>
              </w:rPr>
            </w:pPr>
            <w:ins w:id="718" w:author="Qualcomm" w:date="2021-02-08T15:08: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ins w:id="719" w:author="Qualcomm" w:date="2021-02-08T15:08:00Z"/>
                <w:rFonts w:cs="Arial"/>
              </w:rPr>
            </w:pPr>
            <w:ins w:id="720" w:author="Qualcomm" w:date="2021-02-08T15:08:00Z">
              <w:r w:rsidRPr="00783239">
                <w:rPr>
                  <w:rFonts w:cs="Arial"/>
                </w:rPr>
                <w:t>Duplex Mode</w:t>
              </w:r>
            </w:ins>
          </w:p>
        </w:tc>
      </w:tr>
      <w:tr w:rsidR="000C1857" w:rsidRPr="00E26D10" w14:paraId="72F75E70" w14:textId="77777777" w:rsidTr="000C6EDA">
        <w:trPr>
          <w:jc w:val="center"/>
          <w:ins w:id="721" w:author="Qualcomm" w:date="2021-02-08T15:08:00Z"/>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ins w:id="722" w:author="Qualcomm" w:date="2021-02-08T15:08: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ins w:id="723" w:author="Qualcomm" w:date="2021-02-08T15:08:00Z"/>
                <w:rFonts w:cs="Arial"/>
              </w:rPr>
            </w:pPr>
            <w:ins w:id="724" w:author="Qualcomm" w:date="2021-02-08T15:08: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ins w:id="725" w:author="Qualcomm" w:date="2021-02-08T15:08:00Z"/>
                <w:rFonts w:cs="Arial"/>
              </w:rPr>
            </w:pPr>
            <w:ins w:id="726" w:author="Qualcomm" w:date="2021-02-08T15:08: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ins w:id="727" w:author="Qualcomm" w:date="2021-02-08T15:08:00Z"/>
                <w:rFonts w:cs="Arial"/>
              </w:rPr>
            </w:pPr>
          </w:p>
        </w:tc>
      </w:tr>
      <w:tr w:rsidR="000C1857" w:rsidRPr="00E26D10" w14:paraId="1B29DD08" w14:textId="77777777" w:rsidTr="000C6EDA">
        <w:trPr>
          <w:jc w:val="center"/>
          <w:ins w:id="728" w:author="Qualcomm" w:date="2021-02-08T15:08:00Z"/>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ins w:id="729" w:author="Qualcomm" w:date="2021-02-08T15:08:00Z"/>
                <w:rFonts w:cs="Arial"/>
                <w:lang w:val="fi-FI"/>
              </w:rPr>
            </w:pPr>
            <w:ins w:id="730" w:author="Qualcomm" w:date="2021-02-08T15:08:00Z">
              <w:r>
                <w:rPr>
                  <w:rFonts w:cs="Arial"/>
                  <w:lang w:val="fi-FI"/>
                </w:rPr>
                <w:t>48</w:t>
              </w:r>
            </w:ins>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ins w:id="731" w:author="Qualcomm" w:date="2021-02-08T15:08:00Z"/>
                <w:rFonts w:cs="Arial"/>
              </w:rPr>
            </w:pPr>
            <w:ins w:id="732" w:author="Qualcomm" w:date="2021-02-08T15:08:00Z">
              <w:r>
                <w:rPr>
                  <w:lang w:val="fi-FI"/>
                </w:rPr>
                <w:t>3550</w:t>
              </w:r>
              <w:r w:rsidRPr="00E26D10">
                <w:t xml:space="preserve"> MHz</w:t>
              </w:r>
            </w:ins>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ins w:id="733" w:author="Qualcomm" w:date="2021-02-08T15:08:00Z"/>
                <w:rFonts w:cs="Arial"/>
              </w:rPr>
            </w:pPr>
            <w:ins w:id="734" w:author="Qualcomm" w:date="2021-02-08T15:08:00Z">
              <w:r w:rsidRPr="00E26D10">
                <w:t>–</w:t>
              </w:r>
            </w:ins>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ins w:id="735" w:author="Qualcomm" w:date="2021-02-08T15:08:00Z"/>
                <w:rFonts w:cs="Arial"/>
              </w:rPr>
            </w:pPr>
            <w:ins w:id="736" w:author="Qualcomm" w:date="2021-02-08T15:08:00Z">
              <w:r>
                <w:rPr>
                  <w:lang w:val="fi-FI"/>
                </w:rPr>
                <w:t>3700</w:t>
              </w:r>
              <w:r w:rsidRPr="00E26D10">
                <w:t xml:space="preserve"> MHz</w:t>
              </w:r>
            </w:ins>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ins w:id="737" w:author="Qualcomm" w:date="2021-02-08T15:08:00Z"/>
                <w:rFonts w:cs="Arial"/>
              </w:rPr>
            </w:pPr>
            <w:ins w:id="738" w:author="Qualcomm" w:date="2021-02-08T15:08:00Z">
              <w:r>
                <w:rPr>
                  <w:lang w:val="fi-FI"/>
                </w:rPr>
                <w:t>3550</w:t>
              </w:r>
              <w:r w:rsidRPr="00E26D10">
                <w:t xml:space="preserve"> MHz</w:t>
              </w:r>
            </w:ins>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ins w:id="739" w:author="Qualcomm" w:date="2021-02-08T15:08:00Z"/>
                <w:rFonts w:cs="Arial"/>
              </w:rPr>
            </w:pPr>
            <w:ins w:id="740" w:author="Qualcomm" w:date="2021-02-08T15:08:00Z">
              <w:r w:rsidRPr="00E26D10">
                <w:t>–</w:t>
              </w:r>
            </w:ins>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ins w:id="741" w:author="Qualcomm" w:date="2021-02-08T15:08:00Z"/>
                <w:rFonts w:cs="Arial"/>
              </w:rPr>
            </w:pPr>
            <w:ins w:id="742" w:author="Qualcomm" w:date="2021-02-08T15:08:00Z">
              <w:r>
                <w:rPr>
                  <w:lang w:val="fi-FI"/>
                </w:rPr>
                <w:t>3700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ins w:id="743" w:author="Qualcomm" w:date="2021-02-08T15:08:00Z"/>
                <w:rFonts w:cs="Arial"/>
              </w:rPr>
            </w:pPr>
            <w:ins w:id="744" w:author="Qualcomm" w:date="2021-02-08T15:08:00Z">
              <w:r>
                <w:rPr>
                  <w:rFonts w:cs="Arial"/>
                  <w:lang w:val="fi-FI"/>
                </w:rPr>
                <w:t>T</w:t>
              </w:r>
              <w:r w:rsidRPr="00E26D10">
                <w:rPr>
                  <w:rFonts w:cs="Arial"/>
                </w:rPr>
                <w:t>DD</w:t>
              </w:r>
            </w:ins>
          </w:p>
        </w:tc>
      </w:tr>
      <w:tr w:rsidR="000C1857" w:rsidRPr="00E26D10" w14:paraId="0B82FA97" w14:textId="77777777" w:rsidTr="000C6EDA">
        <w:trPr>
          <w:jc w:val="center"/>
          <w:ins w:id="745" w:author="Qualcomm" w:date="2021-02-08T15:08:00Z"/>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ins w:id="746" w:author="Qualcomm" w:date="2021-02-08T15:08:00Z"/>
                <w:rFonts w:cs="Arial"/>
                <w:lang w:val="fi-FI"/>
              </w:rPr>
            </w:pPr>
            <w:ins w:id="747" w:author="Qualcomm" w:date="2021-02-08T15:08:00Z">
              <w:r>
                <w:rPr>
                  <w:rFonts w:cs="Arial"/>
                  <w:lang w:val="fi-FI"/>
                </w:rPr>
                <w:t>53</w:t>
              </w:r>
            </w:ins>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ins w:id="748" w:author="Qualcomm" w:date="2021-02-08T15:08:00Z"/>
                <w:rFonts w:cs="Arial"/>
                <w:lang w:eastAsia="zh-CN"/>
              </w:rPr>
            </w:pPr>
            <w:ins w:id="749" w:author="Qualcomm" w:date="2021-02-08T15:08:00Z">
              <w:r>
                <w:rPr>
                  <w:rFonts w:cs="Arial"/>
                  <w:lang w:val="fi-FI" w:eastAsia="zh-CN"/>
                </w:rPr>
                <w:t>2483.5</w:t>
              </w:r>
              <w:r w:rsidRPr="00E26D10">
                <w:rPr>
                  <w:rFonts w:cs="Arial"/>
                  <w:lang w:eastAsia="zh-CN"/>
                </w:rPr>
                <w:t xml:space="preserve"> MHz</w:t>
              </w:r>
            </w:ins>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ins w:id="750" w:author="Qualcomm" w:date="2021-02-08T15:08:00Z"/>
                <w:rFonts w:cs="Arial"/>
              </w:rPr>
            </w:pPr>
            <w:ins w:id="751" w:author="Qualcomm" w:date="2021-02-08T15:08:00Z">
              <w:r w:rsidRPr="00E26D10">
                <w:rPr>
                  <w:rFonts w:cs="Arial"/>
                </w:rPr>
                <w:t>–</w:t>
              </w:r>
            </w:ins>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ins w:id="752" w:author="Qualcomm" w:date="2021-02-08T15:08:00Z"/>
                <w:rFonts w:cs="Arial"/>
                <w:lang w:eastAsia="zh-CN"/>
              </w:rPr>
            </w:pPr>
            <w:ins w:id="753" w:author="Qualcomm" w:date="2021-02-08T15:08:00Z">
              <w:r>
                <w:rPr>
                  <w:rFonts w:cs="Arial"/>
                  <w:lang w:val="fi-FI" w:eastAsia="zh-CN"/>
                </w:rPr>
                <w:t>2495</w:t>
              </w:r>
              <w:r w:rsidRPr="00E26D10">
                <w:rPr>
                  <w:rFonts w:cs="Arial"/>
                  <w:lang w:eastAsia="zh-CN"/>
                </w:rPr>
                <w:t xml:space="preserve"> MHz</w:t>
              </w:r>
            </w:ins>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ins w:id="754" w:author="Qualcomm" w:date="2021-02-08T15:08:00Z"/>
                <w:rFonts w:cs="Arial"/>
                <w:lang w:eastAsia="zh-CN"/>
              </w:rPr>
            </w:pPr>
            <w:ins w:id="755" w:author="Qualcomm" w:date="2021-02-08T15:08:00Z">
              <w:r>
                <w:rPr>
                  <w:rFonts w:cs="Arial"/>
                  <w:lang w:val="fi-FI" w:eastAsia="zh-CN"/>
                </w:rPr>
                <w:t>2483.5</w:t>
              </w:r>
              <w:r w:rsidRPr="00E26D10">
                <w:rPr>
                  <w:rFonts w:cs="Arial"/>
                  <w:lang w:eastAsia="zh-CN"/>
                </w:rPr>
                <w:t xml:space="preserve"> MHz</w:t>
              </w:r>
            </w:ins>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ins w:id="756" w:author="Qualcomm" w:date="2021-02-08T15:08:00Z"/>
                <w:rFonts w:cs="Arial"/>
              </w:rPr>
            </w:pPr>
            <w:ins w:id="757" w:author="Qualcomm" w:date="2021-02-08T15:08:00Z">
              <w:r w:rsidRPr="00E26D10">
                <w:rPr>
                  <w:rFonts w:cs="Arial"/>
                </w:rPr>
                <w:t>–</w:t>
              </w:r>
            </w:ins>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ins w:id="758" w:author="Qualcomm" w:date="2021-02-08T15:08:00Z"/>
                <w:rFonts w:cs="Arial"/>
                <w:lang w:eastAsia="zh-CN"/>
              </w:rPr>
            </w:pPr>
            <w:ins w:id="759" w:author="Qualcomm" w:date="2021-02-08T15:08:00Z">
              <w:r>
                <w:rPr>
                  <w:rFonts w:cs="Arial"/>
                  <w:lang w:val="fi-FI" w:eastAsia="zh-CN"/>
                </w:rPr>
                <w:t>2495</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ins w:id="760" w:author="Qualcomm" w:date="2021-02-08T15:08:00Z"/>
                <w:rFonts w:cs="Arial"/>
              </w:rPr>
            </w:pPr>
            <w:ins w:id="761" w:author="Qualcomm" w:date="2021-02-08T15:08:00Z">
              <w:r w:rsidRPr="00E26D10">
                <w:rPr>
                  <w:rFonts w:cs="Arial"/>
                  <w:lang w:eastAsia="ja-JP"/>
                </w:rPr>
                <w:t>TDD</w:t>
              </w:r>
            </w:ins>
          </w:p>
        </w:tc>
      </w:tr>
    </w:tbl>
    <w:p w14:paraId="3AD436BE" w14:textId="77777777" w:rsidR="000C1857" w:rsidRPr="00E26D10" w:rsidRDefault="000C1857" w:rsidP="000C1857">
      <w:pPr>
        <w:pStyle w:val="TH"/>
        <w:jc w:val="left"/>
        <w:rPr>
          <w:ins w:id="762" w:author="Qualcomm" w:date="2021-02-08T15:08:00Z"/>
          <w:lang w:val="en-US" w:eastAsia="zh-CN"/>
        </w:rPr>
      </w:pPr>
    </w:p>
    <w:p w14:paraId="7A44E03A" w14:textId="77777777" w:rsidR="000C1857" w:rsidRPr="00E26D10" w:rsidRDefault="000C1857" w:rsidP="000C1857">
      <w:pPr>
        <w:pStyle w:val="TH"/>
        <w:rPr>
          <w:ins w:id="763" w:author="Qualcomm" w:date="2021-02-08T15:08:00Z"/>
          <w:lang w:val="en-US" w:eastAsia="zh-CN"/>
        </w:rPr>
      </w:pPr>
    </w:p>
    <w:p w14:paraId="3F5AFCAB" w14:textId="60CBC750" w:rsidR="000C1857" w:rsidRPr="00E26D10" w:rsidRDefault="000C1857" w:rsidP="000C1857">
      <w:pPr>
        <w:pStyle w:val="TH"/>
        <w:rPr>
          <w:ins w:id="764" w:author="Qualcomm" w:date="2021-02-08T15:08:00Z"/>
          <w:lang w:val="en-US" w:eastAsia="zh-CN"/>
        </w:rPr>
      </w:pPr>
      <w:ins w:id="765" w:author="Qualcomm" w:date="2021-02-08T15:08:00Z">
        <w:r w:rsidRPr="00E26D10">
          <w:rPr>
            <w:lang w:val="en-US" w:eastAsia="zh-CN"/>
          </w:rPr>
          <w:t>Table 5.</w:t>
        </w:r>
        <w:r>
          <w:rPr>
            <w:lang w:val="en-US" w:eastAsia="zh-CN"/>
          </w:rPr>
          <w:t>1</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ins w:id="766" w:author="Qualcomm" w:date="2021-02-08T15:08:00Z"/>
        </w:trPr>
        <w:tc>
          <w:tcPr>
            <w:tcW w:w="9620" w:type="dxa"/>
            <w:gridSpan w:val="11"/>
            <w:shd w:val="clear" w:color="auto" w:fill="auto"/>
            <w:hideMark/>
          </w:tcPr>
          <w:p w14:paraId="209BFFAB" w14:textId="77777777" w:rsidR="000C1857" w:rsidRPr="00E26D10" w:rsidRDefault="000C1857" w:rsidP="000C6EDA">
            <w:pPr>
              <w:pStyle w:val="TAH"/>
              <w:rPr>
                <w:ins w:id="767" w:author="Qualcomm" w:date="2021-02-08T15:08:00Z"/>
                <w:sz w:val="20"/>
              </w:rPr>
            </w:pPr>
            <w:ins w:id="768" w:author="Qualcomm" w:date="2021-02-08T15:08:00Z">
              <w:r w:rsidRPr="00E26D10">
                <w:t>E-UTRA CA configuration / Bandwidth combination set</w:t>
              </w:r>
            </w:ins>
          </w:p>
        </w:tc>
      </w:tr>
      <w:tr w:rsidR="000C1857" w:rsidRPr="00E26D10" w14:paraId="45D4974F" w14:textId="77777777" w:rsidTr="000C6EDA">
        <w:trPr>
          <w:trHeight w:val="441"/>
          <w:jc w:val="center"/>
          <w:ins w:id="769" w:author="Qualcomm" w:date="2021-02-08T15:08:00Z"/>
        </w:trPr>
        <w:tc>
          <w:tcPr>
            <w:tcW w:w="1396" w:type="dxa"/>
            <w:shd w:val="clear" w:color="auto" w:fill="auto"/>
            <w:hideMark/>
          </w:tcPr>
          <w:p w14:paraId="322B1A35" w14:textId="77777777" w:rsidR="000C1857" w:rsidRPr="00E26D10" w:rsidRDefault="000C1857" w:rsidP="000C6EDA">
            <w:pPr>
              <w:pStyle w:val="TAH"/>
              <w:rPr>
                <w:ins w:id="770" w:author="Qualcomm" w:date="2021-02-08T15:08:00Z"/>
              </w:rPr>
            </w:pPr>
            <w:ins w:id="771" w:author="Qualcomm" w:date="2021-02-08T15:08:00Z">
              <w:r w:rsidRPr="00E26D10">
                <w:t>E-UTRA CA Configuration</w:t>
              </w:r>
            </w:ins>
          </w:p>
        </w:tc>
        <w:tc>
          <w:tcPr>
            <w:tcW w:w="1467" w:type="dxa"/>
            <w:shd w:val="clear" w:color="auto" w:fill="auto"/>
            <w:hideMark/>
          </w:tcPr>
          <w:p w14:paraId="3A993860" w14:textId="77777777" w:rsidR="000C1857" w:rsidRPr="00E26D10" w:rsidRDefault="000C1857" w:rsidP="000C6EDA">
            <w:pPr>
              <w:pStyle w:val="TAH"/>
              <w:rPr>
                <w:ins w:id="772" w:author="Qualcomm" w:date="2021-02-08T15:08:00Z"/>
              </w:rPr>
            </w:pPr>
            <w:ins w:id="773" w:author="Qualcomm" w:date="2021-02-08T15:08:00Z">
              <w:r w:rsidRPr="00E26D10">
                <w:rPr>
                  <w:lang w:eastAsia="ja-JP"/>
                </w:rPr>
                <w:t xml:space="preserve">Uplink CA configurations </w:t>
              </w:r>
            </w:ins>
          </w:p>
        </w:tc>
        <w:tc>
          <w:tcPr>
            <w:tcW w:w="767" w:type="dxa"/>
            <w:shd w:val="clear" w:color="auto" w:fill="auto"/>
            <w:hideMark/>
          </w:tcPr>
          <w:p w14:paraId="23147B8A" w14:textId="77777777" w:rsidR="000C1857" w:rsidRPr="00E26D10" w:rsidRDefault="000C1857" w:rsidP="000C6EDA">
            <w:pPr>
              <w:pStyle w:val="TAH"/>
              <w:rPr>
                <w:ins w:id="774" w:author="Qualcomm" w:date="2021-02-08T15:08:00Z"/>
              </w:rPr>
            </w:pPr>
            <w:ins w:id="775" w:author="Qualcomm" w:date="2021-02-08T15:08:00Z">
              <w:r w:rsidRPr="00E26D10">
                <w:t>E-UTRA Bands</w:t>
              </w:r>
            </w:ins>
          </w:p>
        </w:tc>
        <w:tc>
          <w:tcPr>
            <w:tcW w:w="586" w:type="dxa"/>
            <w:shd w:val="clear" w:color="auto" w:fill="auto"/>
            <w:hideMark/>
          </w:tcPr>
          <w:p w14:paraId="63D42D9B" w14:textId="77777777" w:rsidR="000C1857" w:rsidRPr="00E26D10" w:rsidRDefault="000C1857" w:rsidP="000C6EDA">
            <w:pPr>
              <w:pStyle w:val="TAH"/>
              <w:rPr>
                <w:ins w:id="776" w:author="Qualcomm" w:date="2021-02-08T15:08:00Z"/>
              </w:rPr>
            </w:pPr>
            <w:ins w:id="777" w:author="Qualcomm" w:date="2021-02-08T15:08:00Z">
              <w:r w:rsidRPr="00E26D10">
                <w:t>1.4</w:t>
              </w:r>
              <w:r w:rsidRPr="00E26D10">
                <w:br/>
                <w:t>MHz</w:t>
              </w:r>
            </w:ins>
          </w:p>
        </w:tc>
        <w:tc>
          <w:tcPr>
            <w:tcW w:w="586" w:type="dxa"/>
            <w:shd w:val="clear" w:color="auto" w:fill="auto"/>
            <w:hideMark/>
          </w:tcPr>
          <w:p w14:paraId="5DE6704B" w14:textId="77777777" w:rsidR="000C1857" w:rsidRPr="00E26D10" w:rsidRDefault="000C1857" w:rsidP="000C6EDA">
            <w:pPr>
              <w:pStyle w:val="TAH"/>
              <w:rPr>
                <w:ins w:id="778" w:author="Qualcomm" w:date="2021-02-08T15:08:00Z"/>
              </w:rPr>
            </w:pPr>
            <w:ins w:id="779" w:author="Qualcomm" w:date="2021-02-08T15:08:00Z">
              <w:r w:rsidRPr="00E26D10">
                <w:t>3</w:t>
              </w:r>
              <w:r w:rsidRPr="00E26D10">
                <w:br/>
                <w:t>MHz</w:t>
              </w:r>
            </w:ins>
          </w:p>
        </w:tc>
        <w:tc>
          <w:tcPr>
            <w:tcW w:w="586" w:type="dxa"/>
            <w:shd w:val="clear" w:color="auto" w:fill="auto"/>
            <w:hideMark/>
          </w:tcPr>
          <w:p w14:paraId="6C6ED70B" w14:textId="77777777" w:rsidR="000C1857" w:rsidRPr="00E26D10" w:rsidRDefault="000C1857" w:rsidP="000C6EDA">
            <w:pPr>
              <w:pStyle w:val="TAH"/>
              <w:rPr>
                <w:ins w:id="780" w:author="Qualcomm" w:date="2021-02-08T15:08:00Z"/>
              </w:rPr>
            </w:pPr>
            <w:ins w:id="781" w:author="Qualcomm" w:date="2021-02-08T15:08:00Z">
              <w:r w:rsidRPr="00E26D10">
                <w:t>5</w:t>
              </w:r>
              <w:r w:rsidRPr="00E26D10">
                <w:br/>
                <w:t>MHz</w:t>
              </w:r>
            </w:ins>
          </w:p>
        </w:tc>
        <w:tc>
          <w:tcPr>
            <w:tcW w:w="586" w:type="dxa"/>
            <w:shd w:val="clear" w:color="auto" w:fill="auto"/>
            <w:hideMark/>
          </w:tcPr>
          <w:p w14:paraId="733CAD1D" w14:textId="77777777" w:rsidR="000C1857" w:rsidRPr="00E26D10" w:rsidRDefault="000C1857" w:rsidP="000C6EDA">
            <w:pPr>
              <w:pStyle w:val="TAH"/>
              <w:rPr>
                <w:ins w:id="782" w:author="Qualcomm" w:date="2021-02-08T15:08:00Z"/>
              </w:rPr>
            </w:pPr>
            <w:ins w:id="783" w:author="Qualcomm" w:date="2021-02-08T15:08:00Z">
              <w:r w:rsidRPr="00E26D10">
                <w:t>10</w:t>
              </w:r>
              <w:r w:rsidRPr="00E26D10">
                <w:br/>
                <w:t>MHz</w:t>
              </w:r>
            </w:ins>
          </w:p>
        </w:tc>
        <w:tc>
          <w:tcPr>
            <w:tcW w:w="586" w:type="dxa"/>
            <w:shd w:val="clear" w:color="auto" w:fill="auto"/>
            <w:hideMark/>
          </w:tcPr>
          <w:p w14:paraId="79CA35EE" w14:textId="77777777" w:rsidR="000C1857" w:rsidRPr="00E26D10" w:rsidRDefault="000C1857" w:rsidP="000C6EDA">
            <w:pPr>
              <w:pStyle w:val="TAH"/>
              <w:rPr>
                <w:ins w:id="784" w:author="Qualcomm" w:date="2021-02-08T15:08:00Z"/>
              </w:rPr>
            </w:pPr>
            <w:ins w:id="785" w:author="Qualcomm" w:date="2021-02-08T15:08:00Z">
              <w:r w:rsidRPr="00E26D10">
                <w:t>15</w:t>
              </w:r>
              <w:r w:rsidRPr="00E26D10">
                <w:br/>
                <w:t>MHz</w:t>
              </w:r>
            </w:ins>
          </w:p>
        </w:tc>
        <w:tc>
          <w:tcPr>
            <w:tcW w:w="586" w:type="dxa"/>
            <w:shd w:val="clear" w:color="auto" w:fill="auto"/>
            <w:hideMark/>
          </w:tcPr>
          <w:p w14:paraId="5D83EA2A" w14:textId="77777777" w:rsidR="000C1857" w:rsidRPr="00E26D10" w:rsidRDefault="000C1857" w:rsidP="000C6EDA">
            <w:pPr>
              <w:pStyle w:val="TAH"/>
              <w:rPr>
                <w:ins w:id="786" w:author="Qualcomm" w:date="2021-02-08T15:08:00Z"/>
              </w:rPr>
            </w:pPr>
            <w:ins w:id="787" w:author="Qualcomm" w:date="2021-02-08T15:08:00Z">
              <w:r w:rsidRPr="00E26D10">
                <w:t>20</w:t>
              </w:r>
              <w:r w:rsidRPr="00E26D10">
                <w:br/>
                <w:t>MHz</w:t>
              </w:r>
            </w:ins>
          </w:p>
        </w:tc>
        <w:tc>
          <w:tcPr>
            <w:tcW w:w="1187" w:type="dxa"/>
            <w:shd w:val="clear" w:color="auto" w:fill="auto"/>
            <w:hideMark/>
          </w:tcPr>
          <w:p w14:paraId="28BB2D18" w14:textId="77777777" w:rsidR="000C1857" w:rsidRPr="00E26D10" w:rsidRDefault="000C1857" w:rsidP="000C6EDA">
            <w:pPr>
              <w:pStyle w:val="TAH"/>
              <w:rPr>
                <w:ins w:id="788" w:author="Qualcomm" w:date="2021-02-08T15:08:00Z"/>
              </w:rPr>
            </w:pPr>
            <w:ins w:id="789" w:author="Qualcomm" w:date="2021-02-08T15:08:00Z">
              <w:r w:rsidRPr="00E26D10">
                <w:t>Maximum aggregated bandwidth</w:t>
              </w:r>
            </w:ins>
          </w:p>
          <w:p w14:paraId="2FBDB169" w14:textId="77777777" w:rsidR="000C1857" w:rsidRPr="00E26D10" w:rsidRDefault="000C1857" w:rsidP="000C6EDA">
            <w:pPr>
              <w:pStyle w:val="TAH"/>
              <w:rPr>
                <w:ins w:id="790" w:author="Qualcomm" w:date="2021-02-08T15:08:00Z"/>
              </w:rPr>
            </w:pPr>
            <w:ins w:id="791" w:author="Qualcomm" w:date="2021-02-08T15:08:00Z">
              <w:r w:rsidRPr="00E26D10">
                <w:t>[MHz]</w:t>
              </w:r>
            </w:ins>
          </w:p>
        </w:tc>
        <w:tc>
          <w:tcPr>
            <w:tcW w:w="1287" w:type="dxa"/>
            <w:shd w:val="clear" w:color="auto" w:fill="auto"/>
            <w:hideMark/>
          </w:tcPr>
          <w:p w14:paraId="1B4BCBC2" w14:textId="77777777" w:rsidR="000C1857" w:rsidRPr="00E26D10" w:rsidRDefault="000C1857" w:rsidP="000C6EDA">
            <w:pPr>
              <w:pStyle w:val="TAH"/>
              <w:rPr>
                <w:ins w:id="792" w:author="Qualcomm" w:date="2021-02-08T15:08:00Z"/>
              </w:rPr>
            </w:pPr>
            <w:ins w:id="793" w:author="Qualcomm" w:date="2021-02-08T15:08:00Z">
              <w:r w:rsidRPr="00E26D10">
                <w:t>Bandwidth combination set</w:t>
              </w:r>
            </w:ins>
          </w:p>
        </w:tc>
      </w:tr>
      <w:tr w:rsidR="000C1857" w:rsidRPr="00E26D10" w14:paraId="10E50E26" w14:textId="77777777" w:rsidTr="000C6EDA">
        <w:trPr>
          <w:trHeight w:val="103"/>
          <w:jc w:val="center"/>
          <w:ins w:id="794" w:author="Qualcomm" w:date="2021-02-08T15:08:00Z"/>
        </w:trPr>
        <w:tc>
          <w:tcPr>
            <w:tcW w:w="1396" w:type="dxa"/>
            <w:vMerge w:val="restart"/>
            <w:shd w:val="clear" w:color="auto" w:fill="auto"/>
            <w:vAlign w:val="center"/>
          </w:tcPr>
          <w:p w14:paraId="07BD96A2" w14:textId="77777777" w:rsidR="000C1857" w:rsidRPr="001C50EF" w:rsidRDefault="000C1857" w:rsidP="000C6EDA">
            <w:pPr>
              <w:pStyle w:val="TAH"/>
              <w:rPr>
                <w:ins w:id="795" w:author="Qualcomm" w:date="2021-02-08T15:08:00Z"/>
                <w:rFonts w:cs="Arial"/>
                <w:b w:val="0"/>
                <w:bCs/>
                <w:szCs w:val="18"/>
              </w:rPr>
            </w:pPr>
            <w:ins w:id="796" w:author="Qualcomm" w:date="2021-02-08T15:08:00Z">
              <w:r w:rsidRPr="001C50EF">
                <w:rPr>
                  <w:rFonts w:cs="Arial"/>
                  <w:b w:val="0"/>
                  <w:bCs/>
                  <w:szCs w:val="18"/>
                </w:rPr>
                <w:t>CA_48A_53A</w:t>
              </w:r>
            </w:ins>
          </w:p>
        </w:tc>
        <w:tc>
          <w:tcPr>
            <w:tcW w:w="1467" w:type="dxa"/>
            <w:vMerge w:val="restart"/>
            <w:shd w:val="clear" w:color="auto" w:fill="auto"/>
            <w:vAlign w:val="center"/>
          </w:tcPr>
          <w:p w14:paraId="0F486BAB" w14:textId="77777777" w:rsidR="000C1857" w:rsidRPr="001C50EF" w:rsidRDefault="000C1857" w:rsidP="000C6EDA">
            <w:pPr>
              <w:pStyle w:val="TAH"/>
              <w:rPr>
                <w:ins w:id="797" w:author="Qualcomm" w:date="2021-02-08T15:08:00Z"/>
                <w:rFonts w:cs="Arial"/>
                <w:b w:val="0"/>
                <w:bCs/>
                <w:szCs w:val="18"/>
                <w:lang w:val="en-US" w:eastAsia="ja-JP"/>
              </w:rPr>
            </w:pPr>
            <w:ins w:id="798" w:author="Qualcomm" w:date="2021-02-08T15:08:00Z">
              <w:r w:rsidRPr="001C50EF">
                <w:rPr>
                  <w:rFonts w:cs="Arial"/>
                  <w:b w:val="0"/>
                  <w:bCs/>
                  <w:szCs w:val="18"/>
                  <w:lang w:val="en-US" w:eastAsia="ja-JP"/>
                </w:rPr>
                <w:t>-</w:t>
              </w:r>
            </w:ins>
          </w:p>
        </w:tc>
        <w:tc>
          <w:tcPr>
            <w:tcW w:w="767" w:type="dxa"/>
            <w:shd w:val="clear" w:color="auto" w:fill="auto"/>
            <w:vAlign w:val="center"/>
          </w:tcPr>
          <w:p w14:paraId="6857360B" w14:textId="77777777" w:rsidR="000C1857" w:rsidRPr="001C50EF" w:rsidRDefault="000C1857" w:rsidP="000C6EDA">
            <w:pPr>
              <w:pStyle w:val="TAH"/>
              <w:rPr>
                <w:ins w:id="799" w:author="Qualcomm" w:date="2021-02-08T15:08:00Z"/>
                <w:rFonts w:cs="Arial"/>
                <w:b w:val="0"/>
                <w:bCs/>
                <w:szCs w:val="18"/>
                <w:lang w:val="en-US"/>
              </w:rPr>
            </w:pPr>
            <w:ins w:id="800" w:author="Qualcomm" w:date="2021-02-08T15:08:00Z">
              <w:r w:rsidRPr="001C50EF">
                <w:rPr>
                  <w:rFonts w:cs="Arial"/>
                  <w:b w:val="0"/>
                  <w:bCs/>
                  <w:szCs w:val="18"/>
                </w:rPr>
                <w:t>48</w:t>
              </w:r>
            </w:ins>
          </w:p>
        </w:tc>
        <w:tc>
          <w:tcPr>
            <w:tcW w:w="586" w:type="dxa"/>
            <w:shd w:val="clear" w:color="auto" w:fill="auto"/>
            <w:vAlign w:val="center"/>
          </w:tcPr>
          <w:p w14:paraId="74C1234D" w14:textId="77777777" w:rsidR="000C1857" w:rsidRPr="001C50EF" w:rsidRDefault="000C1857" w:rsidP="000C6EDA">
            <w:pPr>
              <w:pStyle w:val="TAH"/>
              <w:rPr>
                <w:ins w:id="801" w:author="Qualcomm" w:date="2021-02-08T15:08:00Z"/>
                <w:rFonts w:cs="Arial"/>
                <w:b w:val="0"/>
                <w:bCs/>
                <w:szCs w:val="18"/>
              </w:rPr>
            </w:pPr>
            <w:ins w:id="802" w:author="Qualcomm" w:date="2021-02-08T15:08:00Z">
              <w:r w:rsidRPr="001C50EF">
                <w:rPr>
                  <w:rFonts w:cs="Arial"/>
                  <w:b w:val="0"/>
                  <w:bCs/>
                  <w:szCs w:val="18"/>
                </w:rPr>
                <w:t> </w:t>
              </w:r>
            </w:ins>
          </w:p>
        </w:tc>
        <w:tc>
          <w:tcPr>
            <w:tcW w:w="586" w:type="dxa"/>
            <w:shd w:val="clear" w:color="auto" w:fill="auto"/>
            <w:vAlign w:val="center"/>
          </w:tcPr>
          <w:p w14:paraId="307442F9" w14:textId="77777777" w:rsidR="000C1857" w:rsidRPr="001C50EF" w:rsidRDefault="000C1857" w:rsidP="000C6EDA">
            <w:pPr>
              <w:pStyle w:val="TAH"/>
              <w:rPr>
                <w:ins w:id="803" w:author="Qualcomm" w:date="2021-02-08T15:08:00Z"/>
                <w:rFonts w:cs="Arial"/>
                <w:b w:val="0"/>
                <w:bCs/>
                <w:szCs w:val="18"/>
              </w:rPr>
            </w:pPr>
            <w:ins w:id="804" w:author="Qualcomm" w:date="2021-02-08T15:08:00Z">
              <w:r w:rsidRPr="001C50EF">
                <w:rPr>
                  <w:rFonts w:cs="Arial"/>
                  <w:b w:val="0"/>
                  <w:bCs/>
                  <w:szCs w:val="18"/>
                </w:rPr>
                <w:t> </w:t>
              </w:r>
            </w:ins>
          </w:p>
        </w:tc>
        <w:tc>
          <w:tcPr>
            <w:tcW w:w="586" w:type="dxa"/>
            <w:shd w:val="clear" w:color="auto" w:fill="auto"/>
            <w:vAlign w:val="center"/>
          </w:tcPr>
          <w:p w14:paraId="773A29FD" w14:textId="77777777" w:rsidR="000C1857" w:rsidRPr="001C50EF" w:rsidRDefault="000C1857" w:rsidP="000C6EDA">
            <w:pPr>
              <w:pStyle w:val="TAH"/>
              <w:rPr>
                <w:ins w:id="805" w:author="Qualcomm" w:date="2021-02-08T15:08:00Z"/>
                <w:rFonts w:cs="Arial"/>
                <w:b w:val="0"/>
                <w:bCs/>
                <w:szCs w:val="18"/>
              </w:rPr>
            </w:pPr>
            <w:ins w:id="806" w:author="Qualcomm" w:date="2021-02-08T15:08:00Z">
              <w:r w:rsidRPr="001C50EF">
                <w:rPr>
                  <w:rFonts w:cs="Arial"/>
                  <w:b w:val="0"/>
                  <w:bCs/>
                  <w:szCs w:val="18"/>
                </w:rPr>
                <w:t>Yes</w:t>
              </w:r>
            </w:ins>
          </w:p>
        </w:tc>
        <w:tc>
          <w:tcPr>
            <w:tcW w:w="586" w:type="dxa"/>
            <w:shd w:val="clear" w:color="auto" w:fill="auto"/>
            <w:vAlign w:val="center"/>
          </w:tcPr>
          <w:p w14:paraId="0D69BF75" w14:textId="77777777" w:rsidR="000C1857" w:rsidRPr="001C50EF" w:rsidRDefault="000C1857" w:rsidP="000C6EDA">
            <w:pPr>
              <w:pStyle w:val="TAH"/>
              <w:rPr>
                <w:ins w:id="807" w:author="Qualcomm" w:date="2021-02-08T15:08:00Z"/>
                <w:rFonts w:cs="Arial"/>
                <w:b w:val="0"/>
                <w:bCs/>
                <w:szCs w:val="18"/>
              </w:rPr>
            </w:pPr>
            <w:ins w:id="808" w:author="Qualcomm" w:date="2021-02-08T15:08:00Z">
              <w:r w:rsidRPr="001C50EF">
                <w:rPr>
                  <w:rFonts w:cs="Arial"/>
                  <w:b w:val="0"/>
                  <w:bCs/>
                  <w:szCs w:val="18"/>
                </w:rPr>
                <w:t>Yes</w:t>
              </w:r>
            </w:ins>
          </w:p>
        </w:tc>
        <w:tc>
          <w:tcPr>
            <w:tcW w:w="586" w:type="dxa"/>
            <w:shd w:val="clear" w:color="auto" w:fill="auto"/>
            <w:vAlign w:val="center"/>
          </w:tcPr>
          <w:p w14:paraId="2CE29863" w14:textId="77777777" w:rsidR="000C1857" w:rsidRPr="001C50EF" w:rsidRDefault="000C1857" w:rsidP="000C6EDA">
            <w:pPr>
              <w:pStyle w:val="TAH"/>
              <w:rPr>
                <w:ins w:id="809" w:author="Qualcomm" w:date="2021-02-08T15:08:00Z"/>
                <w:rFonts w:cs="Arial"/>
                <w:b w:val="0"/>
                <w:bCs/>
                <w:szCs w:val="18"/>
              </w:rPr>
            </w:pPr>
            <w:ins w:id="810" w:author="Qualcomm" w:date="2021-02-08T15:08:00Z">
              <w:r w:rsidRPr="001C50EF">
                <w:rPr>
                  <w:rFonts w:cs="Arial"/>
                  <w:b w:val="0"/>
                  <w:bCs/>
                  <w:szCs w:val="18"/>
                </w:rPr>
                <w:t>Yes</w:t>
              </w:r>
            </w:ins>
          </w:p>
        </w:tc>
        <w:tc>
          <w:tcPr>
            <w:tcW w:w="586" w:type="dxa"/>
            <w:shd w:val="clear" w:color="auto" w:fill="auto"/>
            <w:vAlign w:val="center"/>
          </w:tcPr>
          <w:p w14:paraId="0BFCE03D" w14:textId="77777777" w:rsidR="000C1857" w:rsidRPr="001C50EF" w:rsidRDefault="000C1857" w:rsidP="000C6EDA">
            <w:pPr>
              <w:pStyle w:val="TAH"/>
              <w:rPr>
                <w:ins w:id="811" w:author="Qualcomm" w:date="2021-02-08T15:08:00Z"/>
                <w:rFonts w:cs="Arial"/>
                <w:b w:val="0"/>
                <w:bCs/>
                <w:szCs w:val="18"/>
              </w:rPr>
            </w:pPr>
            <w:ins w:id="812" w:author="Qualcomm" w:date="2021-02-08T15:08:00Z">
              <w:r w:rsidRPr="001C50EF">
                <w:rPr>
                  <w:rFonts w:cs="Arial"/>
                  <w:b w:val="0"/>
                  <w:bCs/>
                  <w:szCs w:val="18"/>
                </w:rPr>
                <w:t>Yes</w:t>
              </w:r>
            </w:ins>
          </w:p>
        </w:tc>
        <w:tc>
          <w:tcPr>
            <w:tcW w:w="1187" w:type="dxa"/>
            <w:vMerge w:val="restart"/>
            <w:shd w:val="clear" w:color="auto" w:fill="auto"/>
            <w:vAlign w:val="center"/>
          </w:tcPr>
          <w:p w14:paraId="7F334891" w14:textId="77777777" w:rsidR="000C1857" w:rsidRPr="00E26D10" w:rsidRDefault="000C1857" w:rsidP="000C6EDA">
            <w:pPr>
              <w:pStyle w:val="TAH"/>
              <w:rPr>
                <w:ins w:id="813" w:author="Qualcomm" w:date="2021-02-08T15:08:00Z"/>
                <w:b w:val="0"/>
                <w:lang w:val="en-US"/>
              </w:rPr>
            </w:pPr>
            <w:ins w:id="814" w:author="Qualcomm" w:date="2021-02-08T15:08:00Z">
              <w:r>
                <w:rPr>
                  <w:b w:val="0"/>
                  <w:lang w:val="en-US"/>
                </w:rPr>
                <w:t>3</w:t>
              </w:r>
              <w:r w:rsidRPr="00E26D10">
                <w:rPr>
                  <w:b w:val="0"/>
                  <w:lang w:val="en-US"/>
                </w:rPr>
                <w:t>0</w:t>
              </w:r>
            </w:ins>
          </w:p>
        </w:tc>
        <w:tc>
          <w:tcPr>
            <w:tcW w:w="1287" w:type="dxa"/>
            <w:vMerge w:val="restart"/>
            <w:shd w:val="clear" w:color="auto" w:fill="auto"/>
            <w:vAlign w:val="center"/>
          </w:tcPr>
          <w:p w14:paraId="6D73DCA8" w14:textId="77777777" w:rsidR="000C1857" w:rsidRPr="00E26D10" w:rsidRDefault="000C1857" w:rsidP="000C6EDA">
            <w:pPr>
              <w:pStyle w:val="TAH"/>
              <w:rPr>
                <w:ins w:id="815" w:author="Qualcomm" w:date="2021-02-08T15:08:00Z"/>
                <w:b w:val="0"/>
                <w:lang w:val="en-US"/>
              </w:rPr>
            </w:pPr>
            <w:ins w:id="816" w:author="Qualcomm" w:date="2021-02-08T15:08:00Z">
              <w:r w:rsidRPr="00E26D10">
                <w:rPr>
                  <w:b w:val="0"/>
                  <w:lang w:val="en-US"/>
                </w:rPr>
                <w:t>0</w:t>
              </w:r>
            </w:ins>
          </w:p>
        </w:tc>
      </w:tr>
      <w:tr w:rsidR="000C1857" w:rsidRPr="00E26D10" w14:paraId="3C70B203" w14:textId="77777777" w:rsidTr="000C6EDA">
        <w:trPr>
          <w:trHeight w:val="103"/>
          <w:jc w:val="center"/>
          <w:ins w:id="817" w:author="Qualcomm" w:date="2021-02-08T15:08:00Z"/>
        </w:trPr>
        <w:tc>
          <w:tcPr>
            <w:tcW w:w="1396" w:type="dxa"/>
            <w:vMerge/>
            <w:shd w:val="clear" w:color="auto" w:fill="auto"/>
            <w:vAlign w:val="center"/>
          </w:tcPr>
          <w:p w14:paraId="3E5C77AF" w14:textId="77777777" w:rsidR="000C1857" w:rsidRPr="001C50EF" w:rsidRDefault="000C1857" w:rsidP="000C6EDA">
            <w:pPr>
              <w:pStyle w:val="TAH"/>
              <w:rPr>
                <w:ins w:id="818" w:author="Qualcomm" w:date="2021-02-08T15:08:00Z"/>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ins w:id="819" w:author="Qualcomm" w:date="2021-02-08T15:08:00Z"/>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ins w:id="820" w:author="Qualcomm" w:date="2021-02-08T15:08:00Z"/>
                <w:rFonts w:cs="Arial"/>
                <w:b w:val="0"/>
                <w:bCs/>
                <w:szCs w:val="18"/>
                <w:lang w:val="en-US"/>
              </w:rPr>
            </w:pPr>
            <w:ins w:id="821" w:author="Qualcomm" w:date="2021-02-08T15:08:00Z">
              <w:r w:rsidRPr="001C50EF">
                <w:rPr>
                  <w:rFonts w:cs="Arial"/>
                  <w:b w:val="0"/>
                  <w:bCs/>
                  <w:szCs w:val="18"/>
                </w:rPr>
                <w:t>53</w:t>
              </w:r>
            </w:ins>
          </w:p>
        </w:tc>
        <w:tc>
          <w:tcPr>
            <w:tcW w:w="586" w:type="dxa"/>
            <w:shd w:val="clear" w:color="auto" w:fill="auto"/>
            <w:vAlign w:val="center"/>
          </w:tcPr>
          <w:p w14:paraId="2C54DA5A" w14:textId="77777777" w:rsidR="000C1857" w:rsidRPr="001C50EF" w:rsidRDefault="000C1857" w:rsidP="000C6EDA">
            <w:pPr>
              <w:pStyle w:val="TAH"/>
              <w:rPr>
                <w:ins w:id="822" w:author="Qualcomm" w:date="2021-02-08T15:08:00Z"/>
                <w:rFonts w:cs="Arial"/>
                <w:b w:val="0"/>
                <w:bCs/>
                <w:szCs w:val="18"/>
              </w:rPr>
            </w:pPr>
            <w:ins w:id="823" w:author="Qualcomm" w:date="2021-02-08T15:08:00Z">
              <w:r w:rsidRPr="001C50EF">
                <w:rPr>
                  <w:rFonts w:cs="Arial"/>
                  <w:b w:val="0"/>
                  <w:bCs/>
                  <w:szCs w:val="18"/>
                </w:rPr>
                <w:t> </w:t>
              </w:r>
            </w:ins>
          </w:p>
        </w:tc>
        <w:tc>
          <w:tcPr>
            <w:tcW w:w="586" w:type="dxa"/>
            <w:shd w:val="clear" w:color="auto" w:fill="auto"/>
            <w:vAlign w:val="center"/>
          </w:tcPr>
          <w:p w14:paraId="4E496AA3" w14:textId="77777777" w:rsidR="000C1857" w:rsidRPr="001C50EF" w:rsidRDefault="000C1857" w:rsidP="000C6EDA">
            <w:pPr>
              <w:pStyle w:val="TAH"/>
              <w:rPr>
                <w:ins w:id="824" w:author="Qualcomm" w:date="2021-02-08T15:08:00Z"/>
                <w:rFonts w:cs="Arial"/>
                <w:b w:val="0"/>
                <w:bCs/>
                <w:szCs w:val="18"/>
              </w:rPr>
            </w:pPr>
            <w:ins w:id="825" w:author="Qualcomm" w:date="2021-02-08T15:08:00Z">
              <w:r w:rsidRPr="001C50EF">
                <w:rPr>
                  <w:rFonts w:cs="Arial"/>
                  <w:b w:val="0"/>
                  <w:bCs/>
                  <w:szCs w:val="18"/>
                </w:rPr>
                <w:t> </w:t>
              </w:r>
            </w:ins>
          </w:p>
        </w:tc>
        <w:tc>
          <w:tcPr>
            <w:tcW w:w="586" w:type="dxa"/>
            <w:shd w:val="clear" w:color="auto" w:fill="auto"/>
            <w:vAlign w:val="center"/>
          </w:tcPr>
          <w:p w14:paraId="718CD50A" w14:textId="77777777" w:rsidR="000C1857" w:rsidRPr="001C50EF" w:rsidRDefault="000C1857" w:rsidP="000C6EDA">
            <w:pPr>
              <w:pStyle w:val="TAH"/>
              <w:rPr>
                <w:ins w:id="826" w:author="Qualcomm" w:date="2021-02-08T15:08:00Z"/>
                <w:rFonts w:cs="Arial"/>
                <w:b w:val="0"/>
                <w:bCs/>
                <w:szCs w:val="18"/>
              </w:rPr>
            </w:pPr>
            <w:ins w:id="827" w:author="Qualcomm" w:date="2021-02-08T15:08:00Z">
              <w:r w:rsidRPr="001C50EF">
                <w:rPr>
                  <w:rFonts w:cs="Arial"/>
                  <w:b w:val="0"/>
                  <w:bCs/>
                  <w:szCs w:val="18"/>
                </w:rPr>
                <w:t>Yes</w:t>
              </w:r>
            </w:ins>
          </w:p>
        </w:tc>
        <w:tc>
          <w:tcPr>
            <w:tcW w:w="586" w:type="dxa"/>
            <w:shd w:val="clear" w:color="auto" w:fill="auto"/>
            <w:vAlign w:val="center"/>
          </w:tcPr>
          <w:p w14:paraId="42D5DB11" w14:textId="77777777" w:rsidR="000C1857" w:rsidRPr="001C50EF" w:rsidRDefault="000C1857" w:rsidP="000C6EDA">
            <w:pPr>
              <w:pStyle w:val="TAH"/>
              <w:rPr>
                <w:ins w:id="828" w:author="Qualcomm" w:date="2021-02-08T15:08:00Z"/>
                <w:rFonts w:cs="Arial"/>
                <w:b w:val="0"/>
                <w:bCs/>
                <w:szCs w:val="18"/>
              </w:rPr>
            </w:pPr>
            <w:ins w:id="829" w:author="Qualcomm" w:date="2021-02-08T15:08:00Z">
              <w:r w:rsidRPr="001C50EF">
                <w:rPr>
                  <w:rFonts w:cs="Arial"/>
                  <w:b w:val="0"/>
                  <w:bCs/>
                  <w:szCs w:val="18"/>
                </w:rPr>
                <w:t>Yes</w:t>
              </w:r>
            </w:ins>
          </w:p>
        </w:tc>
        <w:tc>
          <w:tcPr>
            <w:tcW w:w="586" w:type="dxa"/>
            <w:shd w:val="clear" w:color="auto" w:fill="auto"/>
            <w:vAlign w:val="center"/>
          </w:tcPr>
          <w:p w14:paraId="2141ED86" w14:textId="77777777" w:rsidR="000C1857" w:rsidRPr="001C50EF" w:rsidRDefault="000C1857" w:rsidP="000C6EDA">
            <w:pPr>
              <w:pStyle w:val="TAH"/>
              <w:rPr>
                <w:ins w:id="830" w:author="Qualcomm" w:date="2021-02-08T15:08:00Z"/>
                <w:rFonts w:cs="Arial"/>
                <w:b w:val="0"/>
                <w:bCs/>
                <w:szCs w:val="18"/>
              </w:rPr>
            </w:pPr>
            <w:ins w:id="831" w:author="Qualcomm" w:date="2021-02-08T15:08:00Z">
              <w:r w:rsidRPr="001C50EF">
                <w:rPr>
                  <w:rFonts w:cs="Arial"/>
                  <w:b w:val="0"/>
                  <w:bCs/>
                  <w:szCs w:val="18"/>
                </w:rPr>
                <w:t> </w:t>
              </w:r>
            </w:ins>
          </w:p>
        </w:tc>
        <w:tc>
          <w:tcPr>
            <w:tcW w:w="586" w:type="dxa"/>
            <w:shd w:val="clear" w:color="auto" w:fill="auto"/>
            <w:vAlign w:val="center"/>
          </w:tcPr>
          <w:p w14:paraId="7941F90E" w14:textId="77777777" w:rsidR="000C1857" w:rsidRPr="001C50EF" w:rsidRDefault="000C1857" w:rsidP="000C6EDA">
            <w:pPr>
              <w:pStyle w:val="TAH"/>
              <w:rPr>
                <w:ins w:id="832" w:author="Qualcomm" w:date="2021-02-08T15:08:00Z"/>
                <w:rFonts w:cs="Arial"/>
                <w:b w:val="0"/>
                <w:bCs/>
                <w:szCs w:val="18"/>
              </w:rPr>
            </w:pPr>
            <w:ins w:id="833" w:author="Qualcomm" w:date="2021-02-08T15:08:00Z">
              <w:r w:rsidRPr="001C50EF">
                <w:rPr>
                  <w:rFonts w:cs="Arial"/>
                  <w:b w:val="0"/>
                  <w:bCs/>
                  <w:szCs w:val="18"/>
                </w:rPr>
                <w:t> </w:t>
              </w:r>
            </w:ins>
          </w:p>
        </w:tc>
        <w:tc>
          <w:tcPr>
            <w:tcW w:w="1187" w:type="dxa"/>
            <w:vMerge/>
            <w:shd w:val="clear" w:color="auto" w:fill="auto"/>
            <w:vAlign w:val="center"/>
          </w:tcPr>
          <w:p w14:paraId="72FC83F2" w14:textId="77777777" w:rsidR="000C1857" w:rsidRPr="00E26D10" w:rsidRDefault="000C1857" w:rsidP="000C6EDA">
            <w:pPr>
              <w:pStyle w:val="TAH"/>
              <w:rPr>
                <w:ins w:id="834" w:author="Qualcomm" w:date="2021-02-08T15:08:00Z"/>
                <w:b w:val="0"/>
                <w:lang w:val="en-US"/>
              </w:rPr>
            </w:pPr>
          </w:p>
        </w:tc>
        <w:tc>
          <w:tcPr>
            <w:tcW w:w="1287" w:type="dxa"/>
            <w:vMerge/>
            <w:shd w:val="clear" w:color="auto" w:fill="auto"/>
            <w:vAlign w:val="center"/>
          </w:tcPr>
          <w:p w14:paraId="5C5ED07A" w14:textId="77777777" w:rsidR="000C1857" w:rsidRPr="00E26D10" w:rsidRDefault="000C1857" w:rsidP="000C6EDA">
            <w:pPr>
              <w:pStyle w:val="TAH"/>
              <w:rPr>
                <w:ins w:id="835" w:author="Qualcomm" w:date="2021-02-08T15:08:00Z"/>
                <w:b w:val="0"/>
                <w:lang w:val="en-US"/>
              </w:rPr>
            </w:pPr>
          </w:p>
        </w:tc>
      </w:tr>
      <w:tr w:rsidR="000C1857" w:rsidRPr="00E26D10" w14:paraId="258A17ED" w14:textId="77777777" w:rsidTr="000C6EDA">
        <w:trPr>
          <w:trHeight w:val="103"/>
          <w:jc w:val="center"/>
          <w:ins w:id="836" w:author="Qualcomm" w:date="2021-02-08T15:08:00Z"/>
        </w:trPr>
        <w:tc>
          <w:tcPr>
            <w:tcW w:w="1396" w:type="dxa"/>
            <w:vMerge w:val="restart"/>
            <w:shd w:val="clear" w:color="auto" w:fill="auto"/>
            <w:vAlign w:val="center"/>
          </w:tcPr>
          <w:p w14:paraId="4A69E0D3" w14:textId="77777777" w:rsidR="000C1857" w:rsidRPr="001C50EF" w:rsidRDefault="000C1857" w:rsidP="000C6EDA">
            <w:pPr>
              <w:pStyle w:val="TAH"/>
              <w:rPr>
                <w:ins w:id="837" w:author="Qualcomm" w:date="2021-02-08T15:08:00Z"/>
                <w:rFonts w:cs="Arial"/>
                <w:b w:val="0"/>
                <w:bCs/>
                <w:szCs w:val="18"/>
              </w:rPr>
            </w:pPr>
            <w:ins w:id="838" w:author="Qualcomm" w:date="2021-02-08T15:08:00Z">
              <w:r w:rsidRPr="001C50EF">
                <w:rPr>
                  <w:rFonts w:cs="Arial"/>
                  <w:b w:val="0"/>
                  <w:bCs/>
                  <w:szCs w:val="18"/>
                </w:rPr>
                <w:t>CA_48C_53A</w:t>
              </w:r>
            </w:ins>
          </w:p>
        </w:tc>
        <w:tc>
          <w:tcPr>
            <w:tcW w:w="1467" w:type="dxa"/>
            <w:vMerge w:val="restart"/>
            <w:shd w:val="clear" w:color="auto" w:fill="auto"/>
            <w:vAlign w:val="center"/>
          </w:tcPr>
          <w:p w14:paraId="5AE2E048" w14:textId="77777777" w:rsidR="000C1857" w:rsidRPr="001C50EF" w:rsidRDefault="000C1857" w:rsidP="000C6EDA">
            <w:pPr>
              <w:pStyle w:val="TAH"/>
              <w:rPr>
                <w:ins w:id="839" w:author="Qualcomm" w:date="2021-02-08T15:08:00Z"/>
                <w:rFonts w:cs="Arial"/>
                <w:b w:val="0"/>
                <w:bCs/>
                <w:szCs w:val="18"/>
                <w:lang w:val="en-US" w:eastAsia="ja-JP"/>
              </w:rPr>
            </w:pPr>
            <w:ins w:id="840" w:author="Qualcomm" w:date="2021-02-08T15:08:00Z">
              <w:r w:rsidRPr="001C50EF">
                <w:rPr>
                  <w:rFonts w:cs="Arial"/>
                  <w:b w:val="0"/>
                  <w:bCs/>
                  <w:szCs w:val="18"/>
                  <w:lang w:val="en-US" w:eastAsia="ja-JP"/>
                </w:rPr>
                <w:t>-</w:t>
              </w:r>
            </w:ins>
          </w:p>
        </w:tc>
        <w:tc>
          <w:tcPr>
            <w:tcW w:w="767" w:type="dxa"/>
            <w:shd w:val="clear" w:color="auto" w:fill="auto"/>
            <w:vAlign w:val="center"/>
          </w:tcPr>
          <w:p w14:paraId="4CC31DFF" w14:textId="77777777" w:rsidR="000C1857" w:rsidRPr="001C50EF" w:rsidRDefault="000C1857" w:rsidP="000C6EDA">
            <w:pPr>
              <w:pStyle w:val="TAH"/>
              <w:rPr>
                <w:ins w:id="841" w:author="Qualcomm" w:date="2021-02-08T15:08:00Z"/>
                <w:rFonts w:cs="Arial"/>
                <w:b w:val="0"/>
                <w:bCs/>
                <w:szCs w:val="18"/>
                <w:lang w:val="en-US"/>
              </w:rPr>
            </w:pPr>
            <w:ins w:id="842" w:author="Qualcomm" w:date="2021-02-08T15:08:00Z">
              <w:r w:rsidRPr="001C50EF">
                <w:rPr>
                  <w:rFonts w:cs="Arial"/>
                  <w:b w:val="0"/>
                  <w:bCs/>
                  <w:szCs w:val="18"/>
                </w:rPr>
                <w:t>48</w:t>
              </w:r>
            </w:ins>
          </w:p>
        </w:tc>
        <w:tc>
          <w:tcPr>
            <w:tcW w:w="3516" w:type="dxa"/>
            <w:gridSpan w:val="6"/>
            <w:shd w:val="clear" w:color="auto" w:fill="auto"/>
            <w:vAlign w:val="center"/>
          </w:tcPr>
          <w:p w14:paraId="7462926E" w14:textId="77777777" w:rsidR="000C1857" w:rsidRPr="001C50EF" w:rsidRDefault="000C1857" w:rsidP="000C6EDA">
            <w:pPr>
              <w:pStyle w:val="TAH"/>
              <w:rPr>
                <w:ins w:id="843" w:author="Qualcomm" w:date="2021-02-08T15:08:00Z"/>
                <w:rFonts w:cs="Arial"/>
                <w:b w:val="0"/>
                <w:bCs/>
                <w:szCs w:val="18"/>
              </w:rPr>
            </w:pPr>
            <w:ins w:id="844" w:author="Qualcomm" w:date="2021-02-08T15:08:00Z">
              <w:r w:rsidRPr="001C50EF">
                <w:rPr>
                  <w:rFonts w:cs="Arial"/>
                  <w:b w:val="0"/>
                  <w:bCs/>
                  <w:szCs w:val="18"/>
                </w:rPr>
                <w:t>See CA_48C Bandwidth combination set 0 in Table 5.6A.1-1</w:t>
              </w:r>
            </w:ins>
          </w:p>
        </w:tc>
        <w:tc>
          <w:tcPr>
            <w:tcW w:w="1187" w:type="dxa"/>
            <w:vMerge w:val="restart"/>
            <w:shd w:val="clear" w:color="auto" w:fill="auto"/>
            <w:vAlign w:val="center"/>
          </w:tcPr>
          <w:p w14:paraId="04987B27" w14:textId="77777777" w:rsidR="000C1857" w:rsidRPr="00E26D10" w:rsidRDefault="000C1857" w:rsidP="000C6EDA">
            <w:pPr>
              <w:pStyle w:val="TAH"/>
              <w:rPr>
                <w:ins w:id="845" w:author="Qualcomm" w:date="2021-02-08T15:08:00Z"/>
                <w:b w:val="0"/>
                <w:lang w:val="en-US"/>
              </w:rPr>
            </w:pPr>
            <w:ins w:id="846" w:author="Qualcomm" w:date="2021-02-08T15:08:00Z">
              <w:r>
                <w:rPr>
                  <w:b w:val="0"/>
                  <w:lang w:val="en-US"/>
                </w:rPr>
                <w:t>5</w:t>
              </w:r>
              <w:r w:rsidRPr="00E26D10">
                <w:rPr>
                  <w:b w:val="0"/>
                  <w:lang w:val="en-US"/>
                </w:rPr>
                <w:t>0</w:t>
              </w:r>
            </w:ins>
          </w:p>
        </w:tc>
        <w:tc>
          <w:tcPr>
            <w:tcW w:w="1287" w:type="dxa"/>
            <w:vMerge w:val="restart"/>
            <w:shd w:val="clear" w:color="auto" w:fill="auto"/>
            <w:vAlign w:val="center"/>
          </w:tcPr>
          <w:p w14:paraId="68B93DF0" w14:textId="77777777" w:rsidR="000C1857" w:rsidRPr="00E26D10" w:rsidRDefault="000C1857" w:rsidP="000C6EDA">
            <w:pPr>
              <w:pStyle w:val="TAH"/>
              <w:rPr>
                <w:ins w:id="847" w:author="Qualcomm" w:date="2021-02-08T15:08:00Z"/>
                <w:b w:val="0"/>
                <w:lang w:val="en-US"/>
              </w:rPr>
            </w:pPr>
            <w:ins w:id="848" w:author="Qualcomm" w:date="2021-02-08T15:08:00Z">
              <w:r w:rsidRPr="00E26D10">
                <w:rPr>
                  <w:b w:val="0"/>
                  <w:lang w:val="en-US"/>
                </w:rPr>
                <w:t>0</w:t>
              </w:r>
            </w:ins>
          </w:p>
        </w:tc>
      </w:tr>
      <w:tr w:rsidR="000C1857" w:rsidRPr="00E26D10" w14:paraId="48EC8391" w14:textId="77777777" w:rsidTr="000C6EDA">
        <w:trPr>
          <w:trHeight w:val="103"/>
          <w:jc w:val="center"/>
          <w:ins w:id="849" w:author="Qualcomm" w:date="2021-02-08T15:08:00Z"/>
        </w:trPr>
        <w:tc>
          <w:tcPr>
            <w:tcW w:w="1396" w:type="dxa"/>
            <w:vMerge/>
            <w:shd w:val="clear" w:color="auto" w:fill="auto"/>
            <w:vAlign w:val="center"/>
          </w:tcPr>
          <w:p w14:paraId="3DC49C9D" w14:textId="77777777" w:rsidR="000C1857" w:rsidRPr="001C50EF" w:rsidRDefault="000C1857" w:rsidP="000C6EDA">
            <w:pPr>
              <w:pStyle w:val="TAH"/>
              <w:rPr>
                <w:ins w:id="850" w:author="Qualcomm" w:date="2021-02-08T15:08:00Z"/>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ins w:id="851" w:author="Qualcomm" w:date="2021-02-08T15:08:00Z"/>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ins w:id="852" w:author="Qualcomm" w:date="2021-02-08T15:08:00Z"/>
                <w:rFonts w:cs="Arial"/>
                <w:b w:val="0"/>
                <w:bCs/>
                <w:szCs w:val="18"/>
                <w:lang w:val="en-US"/>
              </w:rPr>
            </w:pPr>
            <w:ins w:id="853" w:author="Qualcomm" w:date="2021-02-08T15:08:00Z">
              <w:r w:rsidRPr="001C50EF">
                <w:rPr>
                  <w:rFonts w:cs="Arial"/>
                  <w:b w:val="0"/>
                  <w:bCs/>
                  <w:szCs w:val="18"/>
                </w:rPr>
                <w:t>53</w:t>
              </w:r>
            </w:ins>
          </w:p>
        </w:tc>
        <w:tc>
          <w:tcPr>
            <w:tcW w:w="586" w:type="dxa"/>
            <w:shd w:val="clear" w:color="auto" w:fill="auto"/>
            <w:vAlign w:val="center"/>
          </w:tcPr>
          <w:p w14:paraId="0AA1EBA5" w14:textId="77777777" w:rsidR="000C1857" w:rsidRPr="001C50EF" w:rsidRDefault="000C1857" w:rsidP="000C6EDA">
            <w:pPr>
              <w:pStyle w:val="TAH"/>
              <w:rPr>
                <w:ins w:id="854" w:author="Qualcomm" w:date="2021-02-08T15:08:00Z"/>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ins w:id="855" w:author="Qualcomm" w:date="2021-02-08T15:08:00Z"/>
                <w:rFonts w:cs="Arial"/>
                <w:b w:val="0"/>
                <w:bCs/>
                <w:szCs w:val="18"/>
              </w:rPr>
            </w:pPr>
          </w:p>
        </w:tc>
        <w:tc>
          <w:tcPr>
            <w:tcW w:w="586" w:type="dxa"/>
            <w:shd w:val="clear" w:color="auto" w:fill="auto"/>
          </w:tcPr>
          <w:p w14:paraId="406CA08F" w14:textId="77777777" w:rsidR="000C1857" w:rsidRPr="001C50EF" w:rsidRDefault="000C1857" w:rsidP="000C6EDA">
            <w:pPr>
              <w:pStyle w:val="TAH"/>
              <w:rPr>
                <w:ins w:id="856" w:author="Qualcomm" w:date="2021-02-08T15:08:00Z"/>
                <w:rFonts w:cs="Arial"/>
                <w:b w:val="0"/>
                <w:bCs/>
                <w:szCs w:val="18"/>
              </w:rPr>
            </w:pPr>
            <w:ins w:id="857" w:author="Qualcomm" w:date="2021-02-08T15:08:00Z">
              <w:r w:rsidRPr="001C50EF">
                <w:rPr>
                  <w:b w:val="0"/>
                  <w:bCs/>
                </w:rPr>
                <w:t>Yes</w:t>
              </w:r>
            </w:ins>
          </w:p>
        </w:tc>
        <w:tc>
          <w:tcPr>
            <w:tcW w:w="586" w:type="dxa"/>
            <w:shd w:val="clear" w:color="auto" w:fill="auto"/>
          </w:tcPr>
          <w:p w14:paraId="22585D4D" w14:textId="77777777" w:rsidR="000C1857" w:rsidRPr="001C50EF" w:rsidRDefault="000C1857" w:rsidP="000C6EDA">
            <w:pPr>
              <w:pStyle w:val="TAH"/>
              <w:rPr>
                <w:ins w:id="858" w:author="Qualcomm" w:date="2021-02-08T15:08:00Z"/>
                <w:rFonts w:cs="Arial"/>
                <w:b w:val="0"/>
                <w:bCs/>
                <w:szCs w:val="18"/>
              </w:rPr>
            </w:pPr>
            <w:ins w:id="859" w:author="Qualcomm" w:date="2021-02-08T15:08:00Z">
              <w:r w:rsidRPr="001C50EF">
                <w:rPr>
                  <w:b w:val="0"/>
                  <w:bCs/>
                </w:rPr>
                <w:t>Yes</w:t>
              </w:r>
            </w:ins>
          </w:p>
        </w:tc>
        <w:tc>
          <w:tcPr>
            <w:tcW w:w="586" w:type="dxa"/>
            <w:shd w:val="clear" w:color="auto" w:fill="auto"/>
            <w:vAlign w:val="center"/>
          </w:tcPr>
          <w:p w14:paraId="33001FA0" w14:textId="77777777" w:rsidR="000C1857" w:rsidRPr="001C50EF" w:rsidRDefault="000C1857" w:rsidP="000C6EDA">
            <w:pPr>
              <w:pStyle w:val="TAH"/>
              <w:rPr>
                <w:ins w:id="860" w:author="Qualcomm" w:date="2021-02-08T15:08:00Z"/>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ins w:id="861" w:author="Qualcomm" w:date="2021-02-08T15:08:00Z"/>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ins w:id="862" w:author="Qualcomm" w:date="2021-02-08T15:08:00Z"/>
                <w:b w:val="0"/>
                <w:lang w:val="en-US"/>
              </w:rPr>
            </w:pPr>
          </w:p>
        </w:tc>
        <w:tc>
          <w:tcPr>
            <w:tcW w:w="1287" w:type="dxa"/>
            <w:vMerge/>
            <w:shd w:val="clear" w:color="auto" w:fill="auto"/>
            <w:vAlign w:val="center"/>
          </w:tcPr>
          <w:p w14:paraId="632977F9" w14:textId="77777777" w:rsidR="000C1857" w:rsidRPr="00E26D10" w:rsidRDefault="000C1857" w:rsidP="000C6EDA">
            <w:pPr>
              <w:pStyle w:val="TAH"/>
              <w:rPr>
                <w:ins w:id="863" w:author="Qualcomm" w:date="2021-02-08T15:08:00Z"/>
                <w:b w:val="0"/>
                <w:lang w:val="en-US"/>
              </w:rPr>
            </w:pPr>
          </w:p>
        </w:tc>
      </w:tr>
      <w:tr w:rsidR="000C1857" w:rsidRPr="00E26D10" w14:paraId="0F53D594" w14:textId="77777777" w:rsidTr="000C6EDA">
        <w:trPr>
          <w:trHeight w:val="103"/>
          <w:jc w:val="center"/>
          <w:ins w:id="864" w:author="Qualcomm" w:date="2021-02-08T15:08:00Z"/>
        </w:trPr>
        <w:tc>
          <w:tcPr>
            <w:tcW w:w="1396" w:type="dxa"/>
            <w:vMerge w:val="restart"/>
            <w:shd w:val="clear" w:color="auto" w:fill="auto"/>
            <w:vAlign w:val="center"/>
          </w:tcPr>
          <w:p w14:paraId="34803209" w14:textId="77777777" w:rsidR="000C1857" w:rsidRPr="001C50EF" w:rsidRDefault="000C1857" w:rsidP="000C6EDA">
            <w:pPr>
              <w:pStyle w:val="TAH"/>
              <w:rPr>
                <w:ins w:id="865" w:author="Qualcomm" w:date="2021-02-08T15:08:00Z"/>
                <w:rFonts w:cs="Arial"/>
                <w:b w:val="0"/>
                <w:bCs/>
                <w:szCs w:val="18"/>
              </w:rPr>
            </w:pPr>
            <w:ins w:id="866" w:author="Qualcomm" w:date="2021-02-08T15:08:00Z">
              <w:r w:rsidRPr="001C50EF">
                <w:rPr>
                  <w:rFonts w:cs="Arial"/>
                  <w:b w:val="0"/>
                  <w:bCs/>
                  <w:szCs w:val="18"/>
                </w:rPr>
                <w:t>CA_48D_53A</w:t>
              </w:r>
            </w:ins>
          </w:p>
        </w:tc>
        <w:tc>
          <w:tcPr>
            <w:tcW w:w="1467" w:type="dxa"/>
            <w:vMerge w:val="restart"/>
            <w:shd w:val="clear" w:color="auto" w:fill="auto"/>
            <w:vAlign w:val="center"/>
          </w:tcPr>
          <w:p w14:paraId="350C4D60" w14:textId="77777777" w:rsidR="000C1857" w:rsidRPr="001C50EF" w:rsidRDefault="000C1857" w:rsidP="000C6EDA">
            <w:pPr>
              <w:pStyle w:val="TAH"/>
              <w:rPr>
                <w:ins w:id="867" w:author="Qualcomm" w:date="2021-02-08T15:08:00Z"/>
                <w:rFonts w:cs="Arial"/>
                <w:b w:val="0"/>
                <w:bCs/>
                <w:szCs w:val="18"/>
                <w:lang w:val="en-US" w:eastAsia="ja-JP"/>
              </w:rPr>
            </w:pPr>
            <w:ins w:id="868" w:author="Qualcomm" w:date="2021-02-08T15:08:00Z">
              <w:r w:rsidRPr="001C50EF">
                <w:rPr>
                  <w:rFonts w:cs="Arial"/>
                  <w:b w:val="0"/>
                  <w:bCs/>
                  <w:szCs w:val="18"/>
                  <w:lang w:val="en-US" w:eastAsia="ja-JP"/>
                </w:rPr>
                <w:t>-</w:t>
              </w:r>
            </w:ins>
          </w:p>
        </w:tc>
        <w:tc>
          <w:tcPr>
            <w:tcW w:w="767" w:type="dxa"/>
            <w:shd w:val="clear" w:color="auto" w:fill="auto"/>
            <w:vAlign w:val="center"/>
          </w:tcPr>
          <w:p w14:paraId="34012801" w14:textId="77777777" w:rsidR="000C1857" w:rsidRPr="001C50EF" w:rsidRDefault="000C1857" w:rsidP="000C6EDA">
            <w:pPr>
              <w:pStyle w:val="TAH"/>
              <w:rPr>
                <w:ins w:id="869" w:author="Qualcomm" w:date="2021-02-08T15:08:00Z"/>
                <w:rFonts w:cs="Arial"/>
                <w:b w:val="0"/>
                <w:bCs/>
                <w:szCs w:val="18"/>
                <w:lang w:val="en-US"/>
              </w:rPr>
            </w:pPr>
            <w:ins w:id="870" w:author="Qualcomm" w:date="2021-02-08T15:08:00Z">
              <w:r w:rsidRPr="001C50EF">
                <w:rPr>
                  <w:rFonts w:cs="Arial"/>
                  <w:b w:val="0"/>
                  <w:bCs/>
                  <w:szCs w:val="18"/>
                </w:rPr>
                <w:t>48</w:t>
              </w:r>
            </w:ins>
          </w:p>
        </w:tc>
        <w:tc>
          <w:tcPr>
            <w:tcW w:w="3516" w:type="dxa"/>
            <w:gridSpan w:val="6"/>
            <w:shd w:val="clear" w:color="auto" w:fill="auto"/>
            <w:vAlign w:val="center"/>
          </w:tcPr>
          <w:p w14:paraId="2B6876D2" w14:textId="77777777" w:rsidR="000C1857" w:rsidRPr="001C50EF" w:rsidRDefault="000C1857" w:rsidP="000C6EDA">
            <w:pPr>
              <w:pStyle w:val="TAH"/>
              <w:rPr>
                <w:ins w:id="871" w:author="Qualcomm" w:date="2021-02-08T15:08:00Z"/>
                <w:rFonts w:cs="Arial"/>
                <w:b w:val="0"/>
                <w:bCs/>
                <w:szCs w:val="18"/>
              </w:rPr>
            </w:pPr>
            <w:ins w:id="872" w:author="Qualcomm" w:date="2021-02-08T15:08:00Z">
              <w:r w:rsidRPr="001C50EF">
                <w:rPr>
                  <w:rFonts w:cs="Arial"/>
                  <w:b w:val="0"/>
                  <w:bCs/>
                  <w:szCs w:val="18"/>
                </w:rPr>
                <w:t>See CA_48D Bandwidth combination set 0 in Table 5.6A.1-1</w:t>
              </w:r>
            </w:ins>
          </w:p>
        </w:tc>
        <w:tc>
          <w:tcPr>
            <w:tcW w:w="1187" w:type="dxa"/>
            <w:vMerge w:val="restart"/>
            <w:shd w:val="clear" w:color="auto" w:fill="auto"/>
            <w:vAlign w:val="center"/>
          </w:tcPr>
          <w:p w14:paraId="61A32290" w14:textId="77777777" w:rsidR="000C1857" w:rsidRPr="00E26D10" w:rsidRDefault="000C1857" w:rsidP="000C6EDA">
            <w:pPr>
              <w:pStyle w:val="TAH"/>
              <w:rPr>
                <w:ins w:id="873" w:author="Qualcomm" w:date="2021-02-08T15:08:00Z"/>
                <w:b w:val="0"/>
                <w:lang w:val="en-US"/>
              </w:rPr>
            </w:pPr>
            <w:ins w:id="874" w:author="Qualcomm" w:date="2021-02-08T15:08:00Z">
              <w:r>
                <w:rPr>
                  <w:b w:val="0"/>
                  <w:lang w:val="en-US"/>
                </w:rPr>
                <w:t>7</w:t>
              </w:r>
              <w:r w:rsidRPr="00E26D10">
                <w:rPr>
                  <w:b w:val="0"/>
                  <w:lang w:val="en-US"/>
                </w:rPr>
                <w:t>0</w:t>
              </w:r>
            </w:ins>
          </w:p>
        </w:tc>
        <w:tc>
          <w:tcPr>
            <w:tcW w:w="1287" w:type="dxa"/>
            <w:vMerge w:val="restart"/>
            <w:shd w:val="clear" w:color="auto" w:fill="auto"/>
            <w:vAlign w:val="center"/>
          </w:tcPr>
          <w:p w14:paraId="4A71EB11" w14:textId="77777777" w:rsidR="000C1857" w:rsidRPr="00E26D10" w:rsidRDefault="000C1857" w:rsidP="000C6EDA">
            <w:pPr>
              <w:pStyle w:val="TAH"/>
              <w:rPr>
                <w:ins w:id="875" w:author="Qualcomm" w:date="2021-02-08T15:08:00Z"/>
                <w:b w:val="0"/>
                <w:lang w:val="en-US"/>
              </w:rPr>
            </w:pPr>
            <w:ins w:id="876" w:author="Qualcomm" w:date="2021-02-08T15:08:00Z">
              <w:r w:rsidRPr="00E26D10">
                <w:rPr>
                  <w:b w:val="0"/>
                  <w:lang w:val="en-US"/>
                </w:rPr>
                <w:t>0</w:t>
              </w:r>
            </w:ins>
          </w:p>
        </w:tc>
      </w:tr>
      <w:tr w:rsidR="000C1857" w:rsidRPr="00E26D10" w14:paraId="1AF51AFC" w14:textId="77777777" w:rsidTr="000C6EDA">
        <w:trPr>
          <w:trHeight w:val="103"/>
          <w:jc w:val="center"/>
          <w:ins w:id="877" w:author="Qualcomm" w:date="2021-02-08T15:08:00Z"/>
        </w:trPr>
        <w:tc>
          <w:tcPr>
            <w:tcW w:w="1396" w:type="dxa"/>
            <w:vMerge/>
            <w:shd w:val="clear" w:color="auto" w:fill="auto"/>
            <w:vAlign w:val="center"/>
          </w:tcPr>
          <w:p w14:paraId="1E353F8C" w14:textId="77777777" w:rsidR="000C1857" w:rsidRPr="001C50EF" w:rsidRDefault="000C1857" w:rsidP="000C6EDA">
            <w:pPr>
              <w:pStyle w:val="TAH"/>
              <w:rPr>
                <w:ins w:id="878" w:author="Qualcomm" w:date="2021-02-08T15:08:00Z"/>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ins w:id="879" w:author="Qualcomm" w:date="2021-02-08T15:08:00Z"/>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ins w:id="880" w:author="Qualcomm" w:date="2021-02-08T15:08:00Z"/>
                <w:rFonts w:cs="Arial"/>
                <w:b w:val="0"/>
                <w:bCs/>
                <w:szCs w:val="18"/>
                <w:lang w:val="en-US"/>
              </w:rPr>
            </w:pPr>
            <w:ins w:id="881" w:author="Qualcomm" w:date="2021-02-08T15:08:00Z">
              <w:r w:rsidRPr="001C50EF">
                <w:rPr>
                  <w:rFonts w:cs="Arial"/>
                  <w:b w:val="0"/>
                  <w:bCs/>
                  <w:szCs w:val="18"/>
                </w:rPr>
                <w:t>53</w:t>
              </w:r>
            </w:ins>
          </w:p>
        </w:tc>
        <w:tc>
          <w:tcPr>
            <w:tcW w:w="586" w:type="dxa"/>
            <w:shd w:val="clear" w:color="auto" w:fill="auto"/>
            <w:vAlign w:val="center"/>
          </w:tcPr>
          <w:p w14:paraId="1356AF97" w14:textId="77777777" w:rsidR="000C1857" w:rsidRPr="001C50EF" w:rsidRDefault="000C1857" w:rsidP="000C6EDA">
            <w:pPr>
              <w:pStyle w:val="TAH"/>
              <w:rPr>
                <w:ins w:id="882" w:author="Qualcomm" w:date="2021-02-08T15:08:00Z"/>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ins w:id="883" w:author="Qualcomm" w:date="2021-02-08T15:08:00Z"/>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ins w:id="884" w:author="Qualcomm" w:date="2021-02-08T15:08:00Z"/>
                <w:rFonts w:cs="Arial"/>
                <w:b w:val="0"/>
                <w:bCs/>
                <w:szCs w:val="18"/>
              </w:rPr>
            </w:pPr>
            <w:ins w:id="885" w:author="Qualcomm" w:date="2021-02-08T15:08:00Z">
              <w:r w:rsidRPr="001C50EF">
                <w:rPr>
                  <w:rFonts w:cs="Arial"/>
                  <w:b w:val="0"/>
                  <w:bCs/>
                  <w:szCs w:val="18"/>
                </w:rPr>
                <w:t>Yes</w:t>
              </w:r>
            </w:ins>
          </w:p>
        </w:tc>
        <w:tc>
          <w:tcPr>
            <w:tcW w:w="586" w:type="dxa"/>
            <w:shd w:val="clear" w:color="auto" w:fill="auto"/>
            <w:vAlign w:val="center"/>
          </w:tcPr>
          <w:p w14:paraId="59B694D5" w14:textId="77777777" w:rsidR="000C1857" w:rsidRPr="001C50EF" w:rsidRDefault="000C1857" w:rsidP="000C6EDA">
            <w:pPr>
              <w:pStyle w:val="TAH"/>
              <w:rPr>
                <w:ins w:id="886" w:author="Qualcomm" w:date="2021-02-08T15:08:00Z"/>
                <w:rFonts w:cs="Arial"/>
                <w:b w:val="0"/>
                <w:bCs/>
                <w:szCs w:val="18"/>
              </w:rPr>
            </w:pPr>
            <w:ins w:id="887" w:author="Qualcomm" w:date="2021-02-08T15:08:00Z">
              <w:r w:rsidRPr="001C50EF">
                <w:rPr>
                  <w:rFonts w:cs="Arial"/>
                  <w:b w:val="0"/>
                  <w:bCs/>
                  <w:szCs w:val="18"/>
                </w:rPr>
                <w:t>Yes</w:t>
              </w:r>
            </w:ins>
          </w:p>
        </w:tc>
        <w:tc>
          <w:tcPr>
            <w:tcW w:w="586" w:type="dxa"/>
            <w:shd w:val="clear" w:color="auto" w:fill="auto"/>
            <w:vAlign w:val="center"/>
          </w:tcPr>
          <w:p w14:paraId="4C7894E8" w14:textId="77777777" w:rsidR="000C1857" w:rsidRPr="001C50EF" w:rsidRDefault="000C1857" w:rsidP="000C6EDA">
            <w:pPr>
              <w:pStyle w:val="TAH"/>
              <w:rPr>
                <w:ins w:id="888" w:author="Qualcomm" w:date="2021-02-08T15:08:00Z"/>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ins w:id="889" w:author="Qualcomm" w:date="2021-02-08T15:08:00Z"/>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ins w:id="890" w:author="Qualcomm" w:date="2021-02-08T15:08:00Z"/>
                <w:b w:val="0"/>
                <w:lang w:val="en-US"/>
              </w:rPr>
            </w:pPr>
          </w:p>
        </w:tc>
        <w:tc>
          <w:tcPr>
            <w:tcW w:w="1287" w:type="dxa"/>
            <w:vMerge/>
            <w:shd w:val="clear" w:color="auto" w:fill="auto"/>
            <w:vAlign w:val="center"/>
          </w:tcPr>
          <w:p w14:paraId="3B648953" w14:textId="77777777" w:rsidR="000C1857" w:rsidRPr="00E26D10" w:rsidRDefault="000C1857" w:rsidP="000C6EDA">
            <w:pPr>
              <w:pStyle w:val="TAH"/>
              <w:rPr>
                <w:ins w:id="891" w:author="Qualcomm" w:date="2021-02-08T15:08:00Z"/>
                <w:b w:val="0"/>
                <w:lang w:val="en-US"/>
              </w:rPr>
            </w:pPr>
          </w:p>
        </w:tc>
      </w:tr>
    </w:tbl>
    <w:p w14:paraId="4818E341" w14:textId="77777777" w:rsidR="000C1857" w:rsidRPr="00827778" w:rsidRDefault="000C1857" w:rsidP="000C1857">
      <w:pPr>
        <w:rPr>
          <w:ins w:id="892" w:author="Qualcomm" w:date="2021-02-08T15:08:00Z"/>
          <w:color w:val="5B9BD5"/>
          <w:lang w:val="en-US"/>
        </w:rPr>
      </w:pPr>
    </w:p>
    <w:p w14:paraId="7DD306CE" w14:textId="2D438F61" w:rsidR="000C1857" w:rsidRDefault="000C1857" w:rsidP="000C1857">
      <w:pPr>
        <w:pStyle w:val="Heading3"/>
        <w:rPr>
          <w:ins w:id="893" w:author="Qualcomm" w:date="2021-02-08T15:08:00Z"/>
          <w:rFonts w:eastAsia="MS Mincho"/>
          <w:lang w:val="en-US"/>
        </w:rPr>
      </w:pPr>
      <w:ins w:id="894" w:author="Qualcomm" w:date="2021-02-08T15:08:00Z">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ins>
    </w:p>
    <w:p w14:paraId="23B91701" w14:textId="447BCA3D" w:rsidR="000C1857" w:rsidRDefault="000C1857" w:rsidP="000C1857">
      <w:pPr>
        <w:rPr>
          <w:ins w:id="895" w:author="Qualcomm" w:date="2021-02-08T15:08:00Z"/>
        </w:rPr>
      </w:pPr>
      <w:ins w:id="896" w:author="Qualcomm" w:date="2021-02-08T15:08:00Z">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ins>
      <w:ins w:id="897" w:author="Qualcomm" w:date="2021-02-08T15:09:00Z">
        <w:r>
          <w:rPr>
            <w:rFonts w:eastAsia="MS Mincho"/>
            <w:lang w:eastAsia="zh-CN"/>
          </w:rPr>
          <w:t>53</w:t>
        </w:r>
      </w:ins>
      <w:ins w:id="898" w:author="Qualcomm" w:date="2021-02-08T15:08:00Z">
        <w:r>
          <w:rPr>
            <w:rFonts w:eastAsia="MS Mincho"/>
            <w:lang w:eastAsia="zh-CN"/>
          </w:rPr>
          <w:t>.</w:t>
        </w:r>
      </w:ins>
    </w:p>
    <w:p w14:paraId="0EB4591C" w14:textId="77777777" w:rsidR="000C1857" w:rsidRDefault="000C1857" w:rsidP="000C1857">
      <w:pPr>
        <w:jc w:val="center"/>
        <w:rPr>
          <w:ins w:id="899" w:author="Qualcomm" w:date="2021-02-08T15:08:00Z"/>
          <w:rFonts w:ascii="Arial" w:eastAsia="MS Mincho" w:hAnsi="Arial" w:cs="Arial"/>
          <w:b/>
          <w:bCs/>
          <w:lang w:eastAsia="zh-CN"/>
        </w:rPr>
      </w:pPr>
      <w:ins w:id="900" w:author="Qualcomm" w:date="2021-02-08T15:08:00Z">
        <w:r>
          <w:rPr>
            <w:rFonts w:ascii="Arial" w:eastAsia="MS Mincho" w:hAnsi="Arial" w:cs="Arial"/>
            <w:b/>
            <w:bCs/>
            <w:lang w:eastAsia="zh-CN"/>
          </w:rPr>
          <w:t>Table 5.x.2-1: Impact of UL/DL Harmonic</w:t>
        </w:r>
      </w:ins>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ins w:id="901" w:author="Qualcomm" w:date="2021-02-08T15:08: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ins w:id="902" w:author="Qualcomm" w:date="2021-02-08T15:08:00Z"/>
                <w:rFonts w:ascii="Arial" w:hAnsi="Arial" w:cs="Arial"/>
                <w:b/>
                <w:bCs/>
                <w:color w:val="000000"/>
                <w:sz w:val="18"/>
                <w:szCs w:val="18"/>
                <w:lang w:eastAsia="fi-FI"/>
              </w:rPr>
            </w:pPr>
            <w:ins w:id="903" w:author="Qualcomm" w:date="2021-02-08T15:08: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ins w:id="904" w:author="Qualcomm" w:date="2021-02-08T15:08:00Z"/>
                <w:rFonts w:ascii="Arial" w:hAnsi="Arial" w:cs="Arial"/>
                <w:b/>
                <w:bCs/>
                <w:color w:val="000000"/>
                <w:sz w:val="18"/>
                <w:szCs w:val="18"/>
                <w:lang w:eastAsia="fi-FI"/>
              </w:rPr>
            </w:pPr>
            <w:ins w:id="905" w:author="Qualcomm" w:date="2021-02-08T15:08: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ins w:id="906" w:author="Qualcomm" w:date="2021-02-08T15:08:00Z"/>
                <w:rFonts w:ascii="Arial" w:hAnsi="Arial" w:cs="Arial"/>
                <w:b/>
                <w:bCs/>
                <w:color w:val="000000"/>
                <w:sz w:val="18"/>
                <w:szCs w:val="18"/>
                <w:lang w:eastAsia="fi-FI"/>
              </w:rPr>
            </w:pPr>
            <w:ins w:id="907" w:author="Qualcomm" w:date="2021-02-08T15:08: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ins w:id="908" w:author="Qualcomm" w:date="2021-02-08T15:08:00Z"/>
                <w:rFonts w:ascii="Arial" w:hAnsi="Arial" w:cs="Arial"/>
                <w:b/>
                <w:bCs/>
                <w:color w:val="000000"/>
                <w:sz w:val="18"/>
                <w:szCs w:val="18"/>
                <w:lang w:eastAsia="fi-FI"/>
              </w:rPr>
            </w:pPr>
            <w:ins w:id="909" w:author="Qualcomm" w:date="2021-02-08T15:08: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ins w:id="910" w:author="Qualcomm" w:date="2021-02-08T15:08:00Z"/>
                <w:rFonts w:ascii="Arial" w:hAnsi="Arial" w:cs="Arial"/>
                <w:b/>
                <w:bCs/>
                <w:color w:val="000000"/>
                <w:sz w:val="18"/>
                <w:szCs w:val="18"/>
                <w:lang w:eastAsia="fi-FI"/>
              </w:rPr>
            </w:pPr>
            <w:ins w:id="911" w:author="Qualcomm" w:date="2021-02-08T15:08:00Z">
              <w:r w:rsidRPr="00AB728F">
                <w:rPr>
                  <w:rFonts w:ascii="Arial" w:hAnsi="Arial" w:cs="Arial"/>
                  <w:b/>
                  <w:bCs/>
                  <w:color w:val="000000"/>
                  <w:sz w:val="18"/>
                  <w:szCs w:val="18"/>
                  <w:lang w:eastAsia="fi-FI"/>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ins w:id="912" w:author="Qualcomm" w:date="2021-02-08T15:08:00Z"/>
                <w:rFonts w:ascii="Arial" w:hAnsi="Arial" w:cs="Arial"/>
                <w:b/>
                <w:bCs/>
                <w:color w:val="000000"/>
                <w:sz w:val="18"/>
                <w:szCs w:val="18"/>
                <w:lang w:val="fi-FI" w:eastAsia="fi-FI"/>
              </w:rPr>
            </w:pPr>
            <w:ins w:id="913" w:author="Qualcomm" w:date="2021-02-08T15:08:00Z">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ins w:id="914" w:author="Qualcomm" w:date="2021-02-08T15:08:00Z"/>
                <w:rFonts w:ascii="Arial" w:hAnsi="Arial" w:cs="Arial"/>
                <w:b/>
                <w:bCs/>
                <w:color w:val="000000"/>
                <w:sz w:val="18"/>
                <w:szCs w:val="18"/>
                <w:lang w:val="fi-FI" w:eastAsia="fi-FI"/>
              </w:rPr>
            </w:pPr>
            <w:ins w:id="915" w:author="Qualcomm" w:date="2021-02-08T15:08:00Z">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ins w:id="916" w:author="Qualcomm" w:date="2021-02-08T15:08:00Z"/>
                <w:rFonts w:ascii="Arial" w:hAnsi="Arial" w:cs="Arial"/>
                <w:b/>
                <w:bCs/>
                <w:color w:val="000000"/>
                <w:sz w:val="18"/>
                <w:szCs w:val="18"/>
                <w:lang w:val="fi-FI" w:eastAsia="fi-FI"/>
              </w:rPr>
            </w:pPr>
            <w:ins w:id="917" w:author="Qualcomm" w:date="2021-02-08T15:08:00Z">
              <w:r w:rsidRPr="00AB728F">
                <w:rPr>
                  <w:rFonts w:ascii="Arial" w:hAnsi="Arial" w:cs="Arial"/>
                  <w:b/>
                  <w:bCs/>
                  <w:color w:val="000000"/>
                  <w:sz w:val="18"/>
                  <w:szCs w:val="18"/>
                  <w:lang w:val="fi-FI" w:eastAsia="fi-FI"/>
                </w:rPr>
                <w:t>4th Harmonic</w:t>
              </w:r>
            </w:ins>
          </w:p>
        </w:tc>
      </w:tr>
      <w:tr w:rsidR="000C1857" w:rsidRPr="005454D4" w14:paraId="740FAC12" w14:textId="77777777" w:rsidTr="000C6EDA">
        <w:trPr>
          <w:trHeight w:val="690"/>
          <w:ins w:id="918" w:author="Qualcomm" w:date="2021-02-08T15:08: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ins w:id="919" w:author="Qualcomm" w:date="2021-02-08T15:08:00Z"/>
                <w:rFonts w:ascii="Arial" w:hAnsi="Arial" w:cs="Arial"/>
                <w:b/>
                <w:bCs/>
                <w:color w:val="000000"/>
                <w:sz w:val="18"/>
                <w:szCs w:val="18"/>
                <w:lang w:val="fi-FI" w:eastAsia="fi-FI"/>
              </w:rPr>
            </w:pPr>
            <w:ins w:id="920" w:author="Qualcomm" w:date="2021-02-08T15:08:00Z">
              <w:r w:rsidRPr="005454D4">
                <w:rPr>
                  <w:rFonts w:ascii="Arial" w:hAnsi="Arial" w:cs="Arial"/>
                  <w:b/>
                  <w:bCs/>
                  <w:color w:val="000000"/>
                  <w:sz w:val="18"/>
                  <w:szCs w:val="18"/>
                  <w:lang w:val="fi-FI" w:eastAsia="fi-FI"/>
                </w:rPr>
                <w:t>Band</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ins w:id="921" w:author="Qualcomm" w:date="2021-02-08T15:08:00Z"/>
                <w:rFonts w:ascii="Arial" w:hAnsi="Arial" w:cs="Arial"/>
                <w:b/>
                <w:bCs/>
                <w:color w:val="000000"/>
                <w:sz w:val="18"/>
                <w:szCs w:val="18"/>
                <w:lang w:val="fi-FI" w:eastAsia="fi-FI"/>
              </w:rPr>
            </w:pPr>
            <w:ins w:id="922" w:author="Qualcomm" w:date="2021-02-08T15:08: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ins w:id="923" w:author="Qualcomm" w:date="2021-02-08T15:08:00Z"/>
                <w:rFonts w:ascii="Arial" w:hAnsi="Arial" w:cs="Arial"/>
                <w:b/>
                <w:bCs/>
                <w:color w:val="000000"/>
                <w:sz w:val="18"/>
                <w:szCs w:val="18"/>
                <w:lang w:val="fi-FI" w:eastAsia="fi-FI"/>
              </w:rPr>
            </w:pPr>
            <w:ins w:id="924" w:author="Qualcomm" w:date="2021-02-08T15:08: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ins w:id="925" w:author="Qualcomm" w:date="2021-02-08T15:08:00Z"/>
                <w:rFonts w:ascii="Arial" w:hAnsi="Arial" w:cs="Arial"/>
                <w:b/>
                <w:bCs/>
                <w:color w:val="000000"/>
                <w:sz w:val="18"/>
                <w:szCs w:val="18"/>
                <w:lang w:val="fi-FI" w:eastAsia="fi-FI"/>
              </w:rPr>
            </w:pPr>
            <w:ins w:id="926" w:author="Qualcomm" w:date="2021-02-08T15:08:00Z">
              <w:r w:rsidRPr="005454D4">
                <w:rPr>
                  <w:rFonts w:ascii="Arial" w:hAnsi="Arial" w:cs="Arial"/>
                  <w:b/>
                  <w:bCs/>
                  <w:color w:val="000000"/>
                  <w:sz w:val="18"/>
                  <w:szCs w:val="18"/>
                  <w:lang w:val="fi-FI" w:eastAsia="fi-FI"/>
                </w:rPr>
                <w:t>DL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ins w:id="927" w:author="Qualcomm" w:date="2021-02-08T15:08:00Z"/>
                <w:rFonts w:ascii="Arial" w:hAnsi="Arial" w:cs="Arial"/>
                <w:b/>
                <w:bCs/>
                <w:color w:val="000000"/>
                <w:sz w:val="18"/>
                <w:szCs w:val="18"/>
                <w:lang w:val="fi-FI" w:eastAsia="fi-FI"/>
              </w:rPr>
            </w:pPr>
            <w:ins w:id="928" w:author="Qualcomm" w:date="2021-02-08T15:08:00Z">
              <w:r w:rsidRPr="005454D4">
                <w:rPr>
                  <w:rFonts w:ascii="Arial" w:hAnsi="Arial" w:cs="Arial"/>
                  <w:b/>
                  <w:bCs/>
                  <w:color w:val="000000"/>
                  <w:sz w:val="18"/>
                  <w:szCs w:val="18"/>
                  <w:lang w:val="fi-FI" w:eastAsia="fi-FI"/>
                </w:rPr>
                <w:t>DL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ins w:id="929" w:author="Qualcomm" w:date="2021-02-08T15:08:00Z"/>
                <w:rFonts w:ascii="Arial" w:hAnsi="Arial" w:cs="Arial"/>
                <w:b/>
                <w:bCs/>
                <w:color w:val="000000"/>
                <w:sz w:val="18"/>
                <w:szCs w:val="18"/>
                <w:lang w:val="fi-FI" w:eastAsia="fi-FI"/>
              </w:rPr>
            </w:pPr>
            <w:ins w:id="930" w:author="Qualcomm" w:date="2021-02-08T15:08: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ins w:id="931" w:author="Qualcomm" w:date="2021-02-08T15:08:00Z"/>
                <w:rFonts w:ascii="Arial" w:hAnsi="Arial" w:cs="Arial"/>
                <w:b/>
                <w:bCs/>
                <w:color w:val="000000"/>
                <w:sz w:val="18"/>
                <w:szCs w:val="18"/>
                <w:lang w:val="fi-FI" w:eastAsia="fi-FI"/>
              </w:rPr>
            </w:pPr>
            <w:ins w:id="932" w:author="Qualcomm" w:date="2021-02-08T15:08: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ins w:id="933" w:author="Qualcomm" w:date="2021-02-08T15:08:00Z"/>
                <w:rFonts w:ascii="Arial" w:hAnsi="Arial" w:cs="Arial"/>
                <w:b/>
                <w:bCs/>
                <w:color w:val="000000"/>
                <w:sz w:val="18"/>
                <w:szCs w:val="18"/>
                <w:lang w:val="fi-FI" w:eastAsia="fi-FI"/>
              </w:rPr>
            </w:pPr>
            <w:ins w:id="934" w:author="Qualcomm" w:date="2021-02-08T15:08: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ins w:id="935" w:author="Qualcomm" w:date="2021-02-08T15:08:00Z"/>
                <w:rFonts w:ascii="Arial" w:hAnsi="Arial" w:cs="Arial"/>
                <w:b/>
                <w:bCs/>
                <w:color w:val="000000"/>
                <w:sz w:val="18"/>
                <w:szCs w:val="18"/>
                <w:lang w:val="fi-FI" w:eastAsia="fi-FI"/>
              </w:rPr>
            </w:pPr>
            <w:ins w:id="936" w:author="Qualcomm" w:date="2021-02-08T15:08: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ins w:id="937" w:author="Qualcomm" w:date="2021-02-08T15:08:00Z"/>
                <w:rFonts w:ascii="Arial" w:hAnsi="Arial" w:cs="Arial"/>
                <w:b/>
                <w:bCs/>
                <w:color w:val="000000"/>
                <w:sz w:val="18"/>
                <w:szCs w:val="18"/>
                <w:lang w:val="fi-FI" w:eastAsia="fi-FI"/>
              </w:rPr>
            </w:pPr>
            <w:ins w:id="938" w:author="Qualcomm" w:date="2021-02-08T15:08: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ins w:id="939" w:author="Qualcomm" w:date="2021-02-08T15:08:00Z"/>
                <w:rFonts w:ascii="Arial" w:hAnsi="Arial" w:cs="Arial"/>
                <w:b/>
                <w:bCs/>
                <w:color w:val="000000"/>
                <w:sz w:val="18"/>
                <w:szCs w:val="18"/>
                <w:lang w:val="fi-FI" w:eastAsia="fi-FI"/>
              </w:rPr>
            </w:pPr>
            <w:ins w:id="940" w:author="Qualcomm" w:date="2021-02-08T15:08:00Z">
              <w:r w:rsidRPr="005454D4">
                <w:rPr>
                  <w:rFonts w:ascii="Arial" w:hAnsi="Arial" w:cs="Arial"/>
                  <w:b/>
                  <w:bCs/>
                  <w:color w:val="000000"/>
                  <w:sz w:val="18"/>
                  <w:szCs w:val="18"/>
                  <w:lang w:val="fi-FI" w:eastAsia="fi-FI"/>
                </w:rPr>
                <w:t>UL High Band Edge</w:t>
              </w:r>
            </w:ins>
          </w:p>
        </w:tc>
      </w:tr>
      <w:tr w:rsidR="000C1857" w:rsidRPr="005454D4" w14:paraId="7AD4714C" w14:textId="77777777" w:rsidTr="000C6EDA">
        <w:trPr>
          <w:trHeight w:val="290"/>
          <w:ins w:id="941" w:author="Qualcomm" w:date="2021-02-08T15:08: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ins w:id="942" w:author="Qualcomm" w:date="2021-02-08T15:08:00Z"/>
                <w:rFonts w:ascii="Arial" w:hAnsi="Arial" w:cs="Arial"/>
                <w:b/>
                <w:bCs/>
                <w:color w:val="000000"/>
                <w:sz w:val="18"/>
                <w:szCs w:val="18"/>
                <w:lang w:val="fi-FI" w:eastAsia="fi-FI"/>
              </w:rPr>
            </w:pPr>
            <w:ins w:id="943" w:author="Qualcomm" w:date="2021-02-08T15:08:00Z">
              <w:r>
                <w:rPr>
                  <w:rFonts w:ascii="Arial" w:hAnsi="Arial" w:cs="Arial"/>
                  <w:b/>
                  <w:bCs/>
                  <w:color w:val="000000"/>
                  <w:sz w:val="18"/>
                  <w:szCs w:val="18"/>
                  <w:lang w:val="fi-FI" w:eastAsia="fi-FI"/>
                </w:rPr>
                <w:t>48</w:t>
              </w:r>
            </w:ins>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ins w:id="944" w:author="Qualcomm" w:date="2021-02-08T15:08:00Z"/>
                <w:rFonts w:ascii="Arial" w:hAnsi="Arial" w:cs="Arial"/>
                <w:color w:val="000000"/>
                <w:sz w:val="18"/>
                <w:szCs w:val="18"/>
                <w:lang w:val="fi-FI" w:eastAsia="fi-FI"/>
              </w:rPr>
            </w:pPr>
            <w:ins w:id="945" w:author="Qualcomm" w:date="2021-02-08T15:08:00Z">
              <w:r w:rsidRPr="005454D4">
                <w:rPr>
                  <w:rFonts w:ascii="Arial" w:hAnsi="Arial" w:cs="Arial"/>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ins w:id="946" w:author="Qualcomm" w:date="2021-02-08T15:08:00Z"/>
                <w:rFonts w:ascii="Arial" w:hAnsi="Arial" w:cs="Arial"/>
                <w:color w:val="000000"/>
                <w:sz w:val="18"/>
                <w:szCs w:val="18"/>
                <w:lang w:val="fi-FI" w:eastAsia="fi-FI"/>
              </w:rPr>
            </w:pPr>
            <w:ins w:id="947" w:author="Qualcomm" w:date="2021-02-08T15:08:00Z">
              <w:r w:rsidRPr="005454D4">
                <w:rPr>
                  <w:rFonts w:ascii="Arial" w:hAnsi="Arial" w:cs="Arial"/>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ins w:id="948" w:author="Qualcomm" w:date="2021-02-08T15:08:00Z"/>
                <w:rFonts w:ascii="Arial" w:hAnsi="Arial" w:cs="Arial"/>
                <w:color w:val="000000"/>
                <w:sz w:val="18"/>
                <w:szCs w:val="18"/>
                <w:lang w:val="fi-FI" w:eastAsia="fi-FI"/>
              </w:rPr>
            </w:pPr>
            <w:ins w:id="949" w:author="Qualcomm" w:date="2021-02-08T15:08:00Z">
              <w:r w:rsidRPr="005454D4">
                <w:rPr>
                  <w:rFonts w:ascii="Arial" w:hAnsi="Arial" w:cs="Arial"/>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ins w:id="950" w:author="Qualcomm" w:date="2021-02-08T15:08:00Z"/>
                <w:rFonts w:ascii="Arial" w:hAnsi="Arial" w:cs="Arial"/>
                <w:color w:val="000000"/>
                <w:sz w:val="18"/>
                <w:szCs w:val="18"/>
                <w:lang w:val="fi-FI" w:eastAsia="fi-FI"/>
              </w:rPr>
            </w:pPr>
            <w:ins w:id="951" w:author="Qualcomm" w:date="2021-02-08T15:08:00Z">
              <w:r w:rsidRPr="005454D4">
                <w:rPr>
                  <w:rFonts w:ascii="Arial" w:hAnsi="Arial" w:cs="Arial"/>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ins w:id="952" w:author="Qualcomm" w:date="2021-02-08T15:08:00Z"/>
                <w:rFonts w:ascii="Arial" w:hAnsi="Arial" w:cs="Arial"/>
                <w:color w:val="000000"/>
                <w:sz w:val="18"/>
                <w:szCs w:val="18"/>
                <w:lang w:val="fi-FI" w:eastAsia="fi-FI"/>
              </w:rPr>
            </w:pPr>
            <w:ins w:id="953" w:author="Qualcomm" w:date="2021-02-08T15:08:00Z">
              <w:r w:rsidRPr="005454D4">
                <w:rPr>
                  <w:rFonts w:ascii="Arial" w:hAnsi="Arial" w:cs="Arial"/>
                  <w:color w:val="000000"/>
                  <w:sz w:val="18"/>
                  <w:szCs w:val="18"/>
                  <w:lang w:val="fi-FI" w:eastAsia="fi-FI"/>
                </w:rPr>
                <w:t>7100</w:t>
              </w:r>
            </w:ins>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ins w:id="954" w:author="Qualcomm" w:date="2021-02-08T15:08:00Z"/>
                <w:rFonts w:ascii="Arial" w:hAnsi="Arial" w:cs="Arial"/>
                <w:color w:val="000000"/>
                <w:sz w:val="18"/>
                <w:szCs w:val="18"/>
                <w:lang w:val="fi-FI" w:eastAsia="fi-FI"/>
              </w:rPr>
            </w:pPr>
            <w:ins w:id="955" w:author="Qualcomm" w:date="2021-02-08T15:08:00Z">
              <w:r w:rsidRPr="005454D4">
                <w:rPr>
                  <w:rFonts w:ascii="Arial" w:hAnsi="Arial" w:cs="Arial"/>
                  <w:color w:val="000000"/>
                  <w:sz w:val="18"/>
                  <w:szCs w:val="18"/>
                  <w:lang w:val="fi-FI" w:eastAsia="fi-FI"/>
                </w:rPr>
                <w:t>7400</w:t>
              </w:r>
            </w:ins>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ins w:id="956" w:author="Qualcomm" w:date="2021-02-08T15:08:00Z"/>
                <w:rFonts w:ascii="Arial" w:hAnsi="Arial" w:cs="Arial"/>
                <w:color w:val="000000"/>
                <w:sz w:val="18"/>
                <w:szCs w:val="18"/>
                <w:lang w:val="fi-FI" w:eastAsia="fi-FI"/>
              </w:rPr>
            </w:pPr>
            <w:ins w:id="957" w:author="Qualcomm" w:date="2021-02-08T15:08:00Z">
              <w:r w:rsidRPr="005454D4">
                <w:rPr>
                  <w:rFonts w:ascii="Arial" w:hAnsi="Arial" w:cs="Arial"/>
                  <w:color w:val="000000"/>
                  <w:sz w:val="18"/>
                  <w:szCs w:val="18"/>
                  <w:lang w:val="fi-FI" w:eastAsia="fi-FI"/>
                </w:rPr>
                <w:t>10650</w:t>
              </w:r>
            </w:ins>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ins w:id="958" w:author="Qualcomm" w:date="2021-02-08T15:08:00Z"/>
                <w:rFonts w:ascii="Arial" w:hAnsi="Arial" w:cs="Arial"/>
                <w:color w:val="000000"/>
                <w:sz w:val="18"/>
                <w:szCs w:val="18"/>
                <w:lang w:val="fi-FI" w:eastAsia="fi-FI"/>
              </w:rPr>
            </w:pPr>
            <w:ins w:id="959" w:author="Qualcomm" w:date="2021-02-08T15:08:00Z">
              <w:r w:rsidRPr="005454D4">
                <w:rPr>
                  <w:rFonts w:ascii="Arial" w:hAnsi="Arial" w:cs="Arial"/>
                  <w:color w:val="000000"/>
                  <w:sz w:val="18"/>
                  <w:szCs w:val="18"/>
                  <w:lang w:val="fi-FI" w:eastAsia="fi-FI"/>
                </w:rPr>
                <w:t>11100</w:t>
              </w:r>
            </w:ins>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ins w:id="960" w:author="Qualcomm" w:date="2021-02-08T15:08:00Z"/>
                <w:rFonts w:ascii="Calibri" w:hAnsi="Calibri" w:cs="Calibri"/>
                <w:color w:val="000000"/>
                <w:sz w:val="22"/>
                <w:szCs w:val="22"/>
                <w:lang w:val="fi-FI" w:eastAsia="fi-FI"/>
              </w:rPr>
            </w:pPr>
            <w:ins w:id="961" w:author="Qualcomm" w:date="2021-02-08T15:08:00Z">
              <w:r w:rsidRPr="005454D4">
                <w:rPr>
                  <w:rFonts w:ascii="Calibri" w:hAnsi="Calibri" w:cs="Calibri"/>
                  <w:color w:val="000000"/>
                  <w:sz w:val="22"/>
                  <w:szCs w:val="22"/>
                  <w:lang w:val="fi-FI" w:eastAsia="fi-FI"/>
                </w:rPr>
                <w:t>14200</w:t>
              </w:r>
            </w:ins>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ins w:id="962" w:author="Qualcomm" w:date="2021-02-08T15:08:00Z"/>
                <w:rFonts w:ascii="Calibri" w:hAnsi="Calibri" w:cs="Calibri"/>
                <w:color w:val="000000"/>
                <w:sz w:val="22"/>
                <w:szCs w:val="22"/>
                <w:lang w:val="fi-FI" w:eastAsia="fi-FI"/>
              </w:rPr>
            </w:pPr>
            <w:ins w:id="963" w:author="Qualcomm" w:date="2021-02-08T15:08:00Z">
              <w:r w:rsidRPr="005454D4">
                <w:rPr>
                  <w:rFonts w:ascii="Calibri" w:hAnsi="Calibri" w:cs="Calibri"/>
                  <w:color w:val="000000"/>
                  <w:sz w:val="22"/>
                  <w:szCs w:val="22"/>
                  <w:lang w:val="fi-FI" w:eastAsia="fi-FI"/>
                </w:rPr>
                <w:t>14800</w:t>
              </w:r>
            </w:ins>
          </w:p>
        </w:tc>
      </w:tr>
      <w:tr w:rsidR="000C1857" w:rsidRPr="005454D4" w14:paraId="6F28A932" w14:textId="77777777" w:rsidTr="000C6EDA">
        <w:trPr>
          <w:trHeight w:val="290"/>
          <w:ins w:id="964" w:author="Qualcomm" w:date="2021-02-08T15:08: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ins w:id="965" w:author="Qualcomm" w:date="2021-02-08T15:08:00Z"/>
                <w:rFonts w:ascii="Arial" w:hAnsi="Arial" w:cs="Arial"/>
                <w:b/>
                <w:bCs/>
                <w:color w:val="000000"/>
                <w:sz w:val="18"/>
                <w:szCs w:val="18"/>
                <w:lang w:val="fi-FI" w:eastAsia="fi-FI"/>
              </w:rPr>
            </w:pPr>
            <w:ins w:id="966" w:author="Qualcomm" w:date="2021-02-08T15:08:00Z">
              <w:r>
                <w:rPr>
                  <w:rFonts w:ascii="Arial" w:hAnsi="Arial" w:cs="Arial"/>
                  <w:b/>
                  <w:bCs/>
                  <w:color w:val="000000"/>
                  <w:sz w:val="18"/>
                  <w:szCs w:val="18"/>
                  <w:lang w:val="fi-FI" w:eastAsia="fi-FI"/>
                </w:rPr>
                <w:t>53</w:t>
              </w:r>
            </w:ins>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ins w:id="967" w:author="Qualcomm" w:date="2021-02-08T15:08:00Z"/>
                <w:rFonts w:ascii="Arial" w:hAnsi="Arial" w:cs="Arial"/>
                <w:color w:val="000000"/>
                <w:sz w:val="18"/>
                <w:szCs w:val="18"/>
                <w:lang w:val="fi-FI" w:eastAsia="fi-FI"/>
              </w:rPr>
            </w:pPr>
            <w:ins w:id="968" w:author="Qualcomm" w:date="2021-02-08T15:08:00Z">
              <w:r w:rsidRPr="005454D4">
                <w:rPr>
                  <w:rFonts w:ascii="Arial" w:hAnsi="Arial" w:cs="Arial"/>
                  <w:color w:val="000000"/>
                  <w:sz w:val="18"/>
                  <w:szCs w:val="18"/>
                  <w:lang w:val="fi-FI" w:eastAsia="fi-FI"/>
                </w:rPr>
                <w:t>2483.5</w:t>
              </w:r>
            </w:ins>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ins w:id="969" w:author="Qualcomm" w:date="2021-02-08T15:08:00Z"/>
                <w:rFonts w:ascii="Arial" w:hAnsi="Arial" w:cs="Arial"/>
                <w:color w:val="000000"/>
                <w:sz w:val="18"/>
                <w:szCs w:val="18"/>
                <w:lang w:val="fi-FI" w:eastAsia="fi-FI"/>
              </w:rPr>
            </w:pPr>
            <w:ins w:id="970" w:author="Qualcomm" w:date="2021-02-08T15:08:00Z">
              <w:r w:rsidRPr="005454D4">
                <w:rPr>
                  <w:rFonts w:ascii="Arial" w:hAnsi="Arial" w:cs="Arial"/>
                  <w:color w:val="000000"/>
                  <w:sz w:val="18"/>
                  <w:szCs w:val="18"/>
                  <w:lang w:val="fi-FI" w:eastAsia="fi-FI"/>
                </w:rPr>
                <w:t>2495</w:t>
              </w:r>
            </w:ins>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ins w:id="971" w:author="Qualcomm" w:date="2021-02-08T15:08:00Z"/>
                <w:rFonts w:ascii="Arial" w:hAnsi="Arial" w:cs="Arial"/>
                <w:color w:val="000000"/>
                <w:sz w:val="18"/>
                <w:szCs w:val="18"/>
                <w:lang w:val="fi-FI" w:eastAsia="fi-FI"/>
              </w:rPr>
            </w:pPr>
            <w:ins w:id="972" w:author="Qualcomm" w:date="2021-02-08T15:08:00Z">
              <w:r w:rsidRPr="005454D4">
                <w:rPr>
                  <w:rFonts w:ascii="Arial" w:hAnsi="Arial" w:cs="Arial"/>
                  <w:color w:val="000000"/>
                  <w:sz w:val="18"/>
                  <w:szCs w:val="18"/>
                  <w:lang w:val="fi-FI" w:eastAsia="fi-FI"/>
                </w:rPr>
                <w:t>2483.5</w:t>
              </w:r>
            </w:ins>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ins w:id="973" w:author="Qualcomm" w:date="2021-02-08T15:08:00Z"/>
                <w:rFonts w:ascii="Arial" w:hAnsi="Arial" w:cs="Arial"/>
                <w:color w:val="000000"/>
                <w:sz w:val="18"/>
                <w:szCs w:val="18"/>
                <w:lang w:val="fi-FI" w:eastAsia="fi-FI"/>
              </w:rPr>
            </w:pPr>
            <w:ins w:id="974" w:author="Qualcomm" w:date="2021-02-08T15:08:00Z">
              <w:r w:rsidRPr="005454D4">
                <w:rPr>
                  <w:rFonts w:ascii="Arial" w:hAnsi="Arial" w:cs="Arial"/>
                  <w:color w:val="000000"/>
                  <w:sz w:val="18"/>
                  <w:szCs w:val="18"/>
                  <w:lang w:val="fi-FI" w:eastAsia="fi-FI"/>
                </w:rPr>
                <w:t>2495</w:t>
              </w:r>
            </w:ins>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ins w:id="975" w:author="Qualcomm" w:date="2021-02-08T15:08:00Z"/>
                <w:rFonts w:ascii="Arial" w:hAnsi="Arial" w:cs="Arial"/>
                <w:color w:val="000000"/>
                <w:sz w:val="18"/>
                <w:szCs w:val="18"/>
                <w:lang w:val="fi-FI" w:eastAsia="fi-FI"/>
              </w:rPr>
            </w:pPr>
            <w:ins w:id="976" w:author="Qualcomm" w:date="2021-02-08T15:08:00Z">
              <w:r w:rsidRPr="005454D4">
                <w:rPr>
                  <w:rFonts w:ascii="Arial" w:hAnsi="Arial" w:cs="Arial"/>
                  <w:color w:val="000000"/>
                  <w:sz w:val="18"/>
                  <w:szCs w:val="18"/>
                  <w:lang w:val="fi-FI" w:eastAsia="fi-FI"/>
                </w:rPr>
                <w:t>4967</w:t>
              </w:r>
            </w:ins>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ins w:id="977" w:author="Qualcomm" w:date="2021-02-08T15:08:00Z"/>
                <w:rFonts w:ascii="Arial" w:hAnsi="Arial" w:cs="Arial"/>
                <w:color w:val="000000"/>
                <w:sz w:val="18"/>
                <w:szCs w:val="18"/>
                <w:lang w:val="fi-FI" w:eastAsia="fi-FI"/>
              </w:rPr>
            </w:pPr>
            <w:ins w:id="978" w:author="Qualcomm" w:date="2021-02-08T15:08:00Z">
              <w:r w:rsidRPr="005454D4">
                <w:rPr>
                  <w:rFonts w:ascii="Arial" w:hAnsi="Arial" w:cs="Arial"/>
                  <w:color w:val="000000"/>
                  <w:sz w:val="18"/>
                  <w:szCs w:val="18"/>
                  <w:lang w:val="fi-FI" w:eastAsia="fi-FI"/>
                </w:rPr>
                <w:t>4990</w:t>
              </w:r>
            </w:ins>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ins w:id="979" w:author="Qualcomm" w:date="2021-02-08T15:08:00Z"/>
                <w:rFonts w:ascii="Arial" w:hAnsi="Arial" w:cs="Arial"/>
                <w:color w:val="000000"/>
                <w:sz w:val="18"/>
                <w:szCs w:val="18"/>
                <w:lang w:val="fi-FI" w:eastAsia="fi-FI"/>
              </w:rPr>
            </w:pPr>
            <w:ins w:id="980" w:author="Qualcomm" w:date="2021-02-08T15:08:00Z">
              <w:r w:rsidRPr="005454D4">
                <w:rPr>
                  <w:rFonts w:ascii="Arial" w:hAnsi="Arial" w:cs="Arial"/>
                  <w:color w:val="000000"/>
                  <w:sz w:val="18"/>
                  <w:szCs w:val="18"/>
                  <w:lang w:val="fi-FI" w:eastAsia="fi-FI"/>
                </w:rPr>
                <w:t>7450.5</w:t>
              </w:r>
            </w:ins>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ins w:id="981" w:author="Qualcomm" w:date="2021-02-08T15:08:00Z"/>
                <w:rFonts w:ascii="Arial" w:hAnsi="Arial" w:cs="Arial"/>
                <w:color w:val="000000"/>
                <w:sz w:val="18"/>
                <w:szCs w:val="18"/>
                <w:lang w:val="fi-FI" w:eastAsia="fi-FI"/>
              </w:rPr>
            </w:pPr>
            <w:ins w:id="982" w:author="Qualcomm" w:date="2021-02-08T15:08:00Z">
              <w:r w:rsidRPr="005454D4">
                <w:rPr>
                  <w:rFonts w:ascii="Arial" w:hAnsi="Arial" w:cs="Arial"/>
                  <w:color w:val="000000"/>
                  <w:sz w:val="18"/>
                  <w:szCs w:val="18"/>
                  <w:lang w:val="fi-FI" w:eastAsia="fi-FI"/>
                </w:rPr>
                <w:t>7485</w:t>
              </w:r>
            </w:ins>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ins w:id="983" w:author="Qualcomm" w:date="2021-02-08T15:08:00Z"/>
                <w:rFonts w:ascii="Calibri" w:hAnsi="Calibri" w:cs="Calibri"/>
                <w:color w:val="000000"/>
                <w:sz w:val="22"/>
                <w:szCs w:val="22"/>
                <w:lang w:val="fi-FI" w:eastAsia="fi-FI"/>
              </w:rPr>
            </w:pPr>
            <w:ins w:id="984" w:author="Qualcomm" w:date="2021-02-08T15:08:00Z">
              <w:r w:rsidRPr="005454D4">
                <w:rPr>
                  <w:rFonts w:ascii="Calibri" w:hAnsi="Calibri" w:cs="Calibri"/>
                  <w:color w:val="000000"/>
                  <w:sz w:val="22"/>
                  <w:szCs w:val="22"/>
                  <w:lang w:val="fi-FI" w:eastAsia="fi-FI"/>
                </w:rPr>
                <w:t>9934</w:t>
              </w:r>
            </w:ins>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ins w:id="985" w:author="Qualcomm" w:date="2021-02-08T15:08:00Z"/>
                <w:rFonts w:ascii="Calibri" w:hAnsi="Calibri" w:cs="Calibri"/>
                <w:color w:val="000000"/>
                <w:sz w:val="22"/>
                <w:szCs w:val="22"/>
                <w:lang w:val="fi-FI" w:eastAsia="fi-FI"/>
              </w:rPr>
            </w:pPr>
            <w:ins w:id="986" w:author="Qualcomm" w:date="2021-02-08T15:08:00Z">
              <w:r w:rsidRPr="005454D4">
                <w:rPr>
                  <w:rFonts w:ascii="Calibri" w:hAnsi="Calibri" w:cs="Calibri"/>
                  <w:color w:val="000000"/>
                  <w:sz w:val="22"/>
                  <w:szCs w:val="22"/>
                  <w:lang w:val="fi-FI" w:eastAsia="fi-FI"/>
                </w:rPr>
                <w:t>9980</w:t>
              </w:r>
            </w:ins>
          </w:p>
        </w:tc>
      </w:tr>
    </w:tbl>
    <w:p w14:paraId="05EFE864" w14:textId="77777777" w:rsidR="000C1857" w:rsidRDefault="000C1857" w:rsidP="000C1857">
      <w:pPr>
        <w:jc w:val="both"/>
        <w:rPr>
          <w:ins w:id="987" w:author="Qualcomm" w:date="2021-02-08T15:08:00Z"/>
          <w:lang w:eastAsia="zh-CN"/>
        </w:rPr>
      </w:pPr>
    </w:p>
    <w:p w14:paraId="5FB2F64E" w14:textId="77777777" w:rsidR="000C1857" w:rsidRDefault="000C1857" w:rsidP="000C1857">
      <w:pPr>
        <w:jc w:val="center"/>
        <w:rPr>
          <w:ins w:id="988" w:author="Qualcomm" w:date="2021-02-08T15:08:00Z"/>
          <w:rFonts w:ascii="Arial" w:eastAsia="MS Mincho" w:hAnsi="Arial" w:cs="Arial"/>
          <w:b/>
          <w:bCs/>
          <w:lang w:eastAsia="zh-CN"/>
        </w:rPr>
      </w:pPr>
      <w:ins w:id="989" w:author="Qualcomm" w:date="2021-02-08T15:08:00Z">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ins w:id="990" w:author="Qualcomm" w:date="2021-02-08T15:08:00Z"/>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ins w:id="991" w:author="Qualcomm" w:date="2021-02-08T15:08: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ins w:id="992" w:author="Qualcomm" w:date="2021-02-08T15:08: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ins w:id="993" w:author="Qualcomm" w:date="2021-02-08T15:08: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ins w:id="994" w:author="Qualcomm" w:date="2021-02-08T15:08: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ins w:id="995" w:author="Qualcomm" w:date="2021-02-08T15:08: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ins w:id="996" w:author="Qualcomm" w:date="2021-02-08T15:08:00Z"/>
                <w:rFonts w:ascii="Arial" w:hAnsi="Arial"/>
                <w:b/>
                <w:sz w:val="18"/>
                <w:lang w:val="en-US" w:eastAsia="ja-JP"/>
              </w:rPr>
            </w:pPr>
            <w:ins w:id="997" w:author="Qualcomm" w:date="2021-02-08T15:08: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ins w:id="998" w:author="Qualcomm" w:date="2021-02-08T15:08:00Z"/>
                <w:rFonts w:ascii="Arial" w:hAnsi="Arial"/>
                <w:sz w:val="18"/>
                <w:lang w:val="en-US" w:eastAsia="ja-JP"/>
              </w:rPr>
            </w:pPr>
            <w:ins w:id="999" w:author="Qualcomm" w:date="2021-02-08T15:08: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ins w:id="1000" w:author="Qualcomm" w:date="2021-02-08T15:08:00Z"/>
                <w:rFonts w:ascii="Arial" w:eastAsia="MS Mincho" w:hAnsi="Arial"/>
                <w:b/>
                <w:sz w:val="18"/>
                <w:lang w:val="en-US" w:eastAsia="ja-JP"/>
              </w:rPr>
            </w:pPr>
            <w:ins w:id="1001" w:author="Qualcomm" w:date="2021-02-08T15:08:00Z">
              <w:r>
                <w:rPr>
                  <w:rFonts w:ascii="Arial" w:eastAsia="MS Mincho" w:hAnsi="Arial"/>
                  <w:b/>
                  <w:sz w:val="18"/>
                  <w:lang w:val="en-US" w:eastAsia="ja-JP"/>
                </w:rPr>
                <w:t>4</w:t>
              </w:r>
              <w:r>
                <w:rPr>
                  <w:rFonts w:ascii="Arial" w:hAnsi="Arial"/>
                  <w:b/>
                  <w:sz w:val="18"/>
                  <w:lang w:val="en-US" w:eastAsia="ja-JP"/>
                </w:rPr>
                <w:t>th Harmonic</w:t>
              </w:r>
            </w:ins>
          </w:p>
        </w:tc>
      </w:tr>
      <w:tr w:rsidR="000C1857" w14:paraId="6E266CB0" w14:textId="77777777" w:rsidTr="000C6EDA">
        <w:trPr>
          <w:trHeight w:val="417"/>
          <w:jc w:val="center"/>
          <w:ins w:id="1002" w:author="Qualcomm" w:date="2021-02-08T15:08:00Z"/>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ins w:id="1003" w:author="Qualcomm" w:date="2021-02-08T15:08:00Z"/>
                <w:rFonts w:ascii="Arial" w:hAnsi="Arial"/>
                <w:b/>
                <w:sz w:val="18"/>
                <w:lang w:val="en-US" w:eastAsia="ja-JP"/>
              </w:rPr>
            </w:pPr>
            <w:ins w:id="1004" w:author="Qualcomm" w:date="2021-02-08T15:08: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ins w:id="1005" w:author="Qualcomm" w:date="2021-02-08T15:08:00Z"/>
                <w:rFonts w:ascii="Arial" w:hAnsi="Arial"/>
                <w:b/>
                <w:sz w:val="18"/>
                <w:lang w:val="en-US" w:eastAsia="ja-JP"/>
              </w:rPr>
            </w:pPr>
            <w:ins w:id="1006" w:author="Qualcomm" w:date="2021-02-08T15:08: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ins w:id="1007" w:author="Qualcomm" w:date="2021-02-08T15:08:00Z"/>
                <w:lang w:eastAsia="ja-JP"/>
              </w:rPr>
            </w:pPr>
            <w:ins w:id="1008" w:author="Qualcomm" w:date="2021-02-08T15:0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ins w:id="1009" w:author="Qualcomm" w:date="2021-02-08T15:08:00Z"/>
                <w:lang w:eastAsia="ja-JP"/>
              </w:rPr>
            </w:pPr>
            <w:ins w:id="1010" w:author="Qualcomm" w:date="2021-02-08T15:0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ins w:id="1011" w:author="Qualcomm" w:date="2021-02-08T15:08:00Z"/>
                <w:lang w:eastAsia="ja-JP"/>
              </w:rPr>
            </w:pPr>
            <w:ins w:id="1012" w:author="Qualcomm" w:date="2021-02-08T15:0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ins w:id="1013" w:author="Qualcomm" w:date="2021-02-08T15:08:00Z"/>
                <w:lang w:eastAsia="ja-JP"/>
              </w:rPr>
            </w:pPr>
            <w:ins w:id="1014" w:author="Qualcomm" w:date="2021-02-08T15:08: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ins w:id="1015" w:author="Qualcomm" w:date="2021-02-08T15:08:00Z"/>
                <w:lang w:eastAsia="ja-JP"/>
              </w:rPr>
            </w:pPr>
            <w:ins w:id="1016" w:author="Qualcomm" w:date="2021-02-08T15:0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ins w:id="1017" w:author="Qualcomm" w:date="2021-02-08T15:08:00Z"/>
                <w:lang w:eastAsia="ja-JP"/>
              </w:rPr>
            </w:pPr>
            <w:ins w:id="1018" w:author="Qualcomm" w:date="2021-02-08T15:08: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ins w:id="1019" w:author="Qualcomm" w:date="2021-02-08T15:08:00Z"/>
                <w:lang w:eastAsia="ja-JP"/>
              </w:rPr>
            </w:pPr>
            <w:ins w:id="1020" w:author="Qualcomm" w:date="2021-02-08T15:08: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ins w:id="1021" w:author="Qualcomm" w:date="2021-02-08T15:08:00Z"/>
                <w:lang w:eastAsia="ja-JP"/>
              </w:rPr>
            </w:pPr>
            <w:ins w:id="1022" w:author="Qualcomm" w:date="2021-02-08T15:08: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ins w:id="1023" w:author="Qualcomm" w:date="2021-02-08T15:08:00Z"/>
                <w:lang w:eastAsia="ja-JP"/>
              </w:rPr>
            </w:pPr>
            <w:ins w:id="1024" w:author="Qualcomm" w:date="2021-02-08T15:08:00Z">
              <w:r>
                <w:rPr>
                  <w:lang w:eastAsia="ja-JP"/>
                </w:rPr>
                <w:t>DL High Band Edge</w:t>
              </w:r>
            </w:ins>
          </w:p>
        </w:tc>
      </w:tr>
      <w:tr w:rsidR="000C1857" w14:paraId="27458F66" w14:textId="77777777" w:rsidTr="000C6EDA">
        <w:trPr>
          <w:trHeight w:val="249"/>
          <w:jc w:val="center"/>
          <w:ins w:id="1025" w:author="Qualcomm" w:date="2021-02-08T15:08: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ins w:id="1026" w:author="Qualcomm" w:date="2021-02-08T15:08:00Z"/>
                <w:rFonts w:ascii="Arial" w:hAnsi="Arial" w:cs="Arial"/>
                <w:sz w:val="18"/>
                <w:szCs w:val="18"/>
                <w:lang w:val="en-US"/>
              </w:rPr>
            </w:pPr>
            <w:ins w:id="1027" w:author="Qualcomm" w:date="2021-02-08T15:08:00Z">
              <w:r>
                <w:rPr>
                  <w:rFonts w:ascii="Arial" w:hAnsi="Arial" w:cs="Arial"/>
                  <w:b/>
                  <w:bCs/>
                  <w:color w:val="000000"/>
                  <w:sz w:val="18"/>
                  <w:szCs w:val="18"/>
                  <w:lang w:val="fi-FI" w:eastAsia="fi-FI"/>
                </w:rPr>
                <w:t>48</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ins w:id="1028" w:author="Qualcomm" w:date="2021-02-08T15:08:00Z"/>
                <w:rFonts w:ascii="Arial" w:hAnsi="Arial" w:cs="Arial"/>
                <w:sz w:val="18"/>
                <w:szCs w:val="18"/>
                <w:lang w:val="en-US"/>
              </w:rPr>
            </w:pPr>
            <w:ins w:id="1029" w:author="Qualcomm" w:date="2021-02-08T15:08:00Z">
              <w:r>
                <w:rPr>
                  <w:rFonts w:ascii="Arial" w:hAnsi="Arial" w:cs="Arial"/>
                  <w:color w:val="000000"/>
                  <w:sz w:val="18"/>
                  <w:szCs w:val="18"/>
                </w:rPr>
                <w:t>3550</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ins w:id="1030" w:author="Qualcomm" w:date="2021-02-08T15:08:00Z"/>
                <w:rFonts w:ascii="Arial" w:hAnsi="Arial" w:cs="Arial"/>
                <w:sz w:val="18"/>
                <w:szCs w:val="18"/>
                <w:lang w:val="en-US"/>
              </w:rPr>
            </w:pPr>
            <w:ins w:id="1031" w:author="Qualcomm" w:date="2021-02-08T15:08:00Z">
              <w:r>
                <w:rPr>
                  <w:rFonts w:ascii="Arial" w:hAnsi="Arial" w:cs="Arial"/>
                  <w:color w:val="000000"/>
                  <w:sz w:val="18"/>
                  <w:szCs w:val="18"/>
                </w:rPr>
                <w:t>3700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ins w:id="1032" w:author="Qualcomm" w:date="2021-02-08T15:08:00Z"/>
                <w:rFonts w:ascii="Arial" w:hAnsi="Arial" w:cs="Arial"/>
                <w:sz w:val="18"/>
                <w:szCs w:val="18"/>
                <w:lang w:val="en-US"/>
              </w:rPr>
            </w:pPr>
            <w:ins w:id="1033" w:author="Qualcomm" w:date="2021-02-08T15:08:00Z">
              <w:r>
                <w:rPr>
                  <w:rFonts w:ascii="Arial" w:hAnsi="Arial" w:cs="Arial"/>
                  <w:color w:val="000000"/>
                  <w:sz w:val="18"/>
                  <w:szCs w:val="18"/>
                </w:rPr>
                <w:t>3550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ins w:id="1034" w:author="Qualcomm" w:date="2021-02-08T15:08:00Z"/>
                <w:rFonts w:ascii="Arial" w:hAnsi="Arial" w:cs="Arial"/>
                <w:sz w:val="18"/>
                <w:szCs w:val="18"/>
                <w:lang w:val="en-US"/>
              </w:rPr>
            </w:pPr>
            <w:ins w:id="1035" w:author="Qualcomm" w:date="2021-02-08T15:08:00Z">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ins w:id="1036" w:author="Qualcomm" w:date="2021-02-08T15:08:00Z"/>
                <w:rFonts w:ascii="Arial" w:hAnsi="Arial" w:cs="Arial"/>
                <w:sz w:val="18"/>
                <w:szCs w:val="18"/>
                <w:lang w:val="en-US"/>
              </w:rPr>
            </w:pPr>
            <w:ins w:id="1037" w:author="Qualcomm" w:date="2021-02-08T15:08:00Z">
              <w:r>
                <w:rPr>
                  <w:rFonts w:ascii="Arial" w:hAnsi="Arial" w:cs="Arial"/>
                  <w:color w:val="000000"/>
                  <w:sz w:val="18"/>
                  <w:szCs w:val="18"/>
                </w:rPr>
                <w:t>7100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ins w:id="1038" w:author="Qualcomm" w:date="2021-02-08T15:08:00Z"/>
                <w:rFonts w:ascii="Arial" w:hAnsi="Arial" w:cs="Arial"/>
                <w:sz w:val="18"/>
                <w:szCs w:val="18"/>
                <w:lang w:val="en-US"/>
              </w:rPr>
            </w:pPr>
            <w:ins w:id="1039" w:author="Qualcomm" w:date="2021-02-08T15:08:00Z">
              <w:r>
                <w:rPr>
                  <w:rFonts w:ascii="Arial" w:hAnsi="Arial" w:cs="Arial"/>
                  <w:color w:val="000000"/>
                  <w:sz w:val="18"/>
                  <w:szCs w:val="18"/>
                </w:rPr>
                <w:t>7400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ins w:id="1040" w:author="Qualcomm" w:date="2021-02-08T15:08:00Z"/>
                <w:rFonts w:ascii="Arial" w:hAnsi="Arial" w:cs="Arial"/>
                <w:sz w:val="18"/>
                <w:szCs w:val="18"/>
                <w:lang w:val="en-US"/>
              </w:rPr>
            </w:pPr>
            <w:ins w:id="1041" w:author="Qualcomm" w:date="2021-02-08T15:08:00Z">
              <w:r>
                <w:rPr>
                  <w:rFonts w:ascii="Arial" w:hAnsi="Arial" w:cs="Arial"/>
                  <w:color w:val="000000"/>
                  <w:sz w:val="18"/>
                  <w:szCs w:val="18"/>
                </w:rPr>
                <w:t>10650</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ins w:id="1042" w:author="Qualcomm" w:date="2021-02-08T15:08:00Z"/>
                <w:rFonts w:ascii="Arial" w:hAnsi="Arial" w:cs="Arial"/>
                <w:sz w:val="18"/>
                <w:szCs w:val="18"/>
                <w:lang w:val="en-US"/>
              </w:rPr>
            </w:pPr>
            <w:ins w:id="1043" w:author="Qualcomm" w:date="2021-02-08T15:08:00Z">
              <w:r>
                <w:rPr>
                  <w:rFonts w:ascii="Arial" w:hAnsi="Arial" w:cs="Arial"/>
                  <w:color w:val="000000"/>
                  <w:sz w:val="18"/>
                  <w:szCs w:val="18"/>
                </w:rPr>
                <w:t>11100</w:t>
              </w:r>
            </w:ins>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ins w:id="1044" w:author="Qualcomm" w:date="2021-02-08T15:08:00Z"/>
                <w:rFonts w:ascii="Arial" w:hAnsi="Arial"/>
                <w:sz w:val="18"/>
              </w:rPr>
            </w:pPr>
            <w:ins w:id="1045" w:author="Qualcomm" w:date="2021-02-08T15:08:00Z">
              <w:r>
                <w:rPr>
                  <w:rFonts w:ascii="Calibri" w:hAnsi="Calibri" w:cs="Calibri"/>
                  <w:color w:val="000000"/>
                  <w:sz w:val="22"/>
                  <w:szCs w:val="22"/>
                </w:rPr>
                <w:t>14200</w:t>
              </w:r>
            </w:ins>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ins w:id="1046" w:author="Qualcomm" w:date="2021-02-08T15:08:00Z"/>
                <w:rFonts w:ascii="Arial" w:hAnsi="Arial"/>
                <w:sz w:val="18"/>
              </w:rPr>
            </w:pPr>
            <w:ins w:id="1047" w:author="Qualcomm" w:date="2021-02-08T15:08:00Z">
              <w:r>
                <w:rPr>
                  <w:rFonts w:ascii="Calibri" w:hAnsi="Calibri" w:cs="Calibri"/>
                  <w:color w:val="000000"/>
                  <w:sz w:val="22"/>
                  <w:szCs w:val="22"/>
                </w:rPr>
                <w:t>14800</w:t>
              </w:r>
            </w:ins>
          </w:p>
        </w:tc>
      </w:tr>
      <w:tr w:rsidR="000C1857" w14:paraId="3351C30F" w14:textId="77777777" w:rsidTr="000C6EDA">
        <w:trPr>
          <w:trHeight w:val="169"/>
          <w:jc w:val="center"/>
          <w:ins w:id="1048" w:author="Qualcomm" w:date="2021-02-08T15:08: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ins w:id="1049" w:author="Qualcomm" w:date="2021-02-08T15:08:00Z"/>
                <w:rFonts w:ascii="Arial" w:hAnsi="Arial" w:cs="Arial"/>
                <w:sz w:val="18"/>
                <w:szCs w:val="18"/>
                <w:lang w:val="en-US"/>
              </w:rPr>
            </w:pPr>
            <w:ins w:id="1050" w:author="Qualcomm" w:date="2021-02-08T15:08:00Z">
              <w:r>
                <w:rPr>
                  <w:rFonts w:ascii="Arial" w:hAnsi="Arial" w:cs="Arial"/>
                  <w:b/>
                  <w:bCs/>
                  <w:color w:val="000000"/>
                  <w:sz w:val="18"/>
                  <w:szCs w:val="18"/>
                  <w:lang w:val="fi-FI" w:eastAsia="fi-FI"/>
                </w:rPr>
                <w:t>53</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ins w:id="1051" w:author="Qualcomm" w:date="2021-02-08T15:08:00Z"/>
                <w:rFonts w:ascii="Arial" w:hAnsi="Arial" w:cs="Arial"/>
                <w:sz w:val="18"/>
                <w:szCs w:val="18"/>
                <w:lang w:val="en-US"/>
              </w:rPr>
            </w:pPr>
            <w:ins w:id="1052" w:author="Qualcomm" w:date="2021-02-08T15:08:00Z">
              <w:r>
                <w:rPr>
                  <w:rFonts w:ascii="Arial" w:hAnsi="Arial" w:cs="Arial"/>
                  <w:color w:val="000000"/>
                  <w:sz w:val="18"/>
                  <w:szCs w:val="18"/>
                </w:rPr>
                <w:t>2483.5</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ins w:id="1053" w:author="Qualcomm" w:date="2021-02-08T15:08:00Z"/>
                <w:rFonts w:ascii="Arial" w:hAnsi="Arial" w:cs="Arial"/>
                <w:sz w:val="18"/>
                <w:szCs w:val="18"/>
                <w:lang w:val="en-US"/>
              </w:rPr>
            </w:pPr>
            <w:ins w:id="1054" w:author="Qualcomm" w:date="2021-02-08T15:08:00Z">
              <w:r>
                <w:rPr>
                  <w:rFonts w:ascii="Arial" w:hAnsi="Arial" w:cs="Arial"/>
                  <w:color w:val="000000"/>
                  <w:sz w:val="18"/>
                  <w:szCs w:val="18"/>
                </w:rPr>
                <w:t>2495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ins w:id="1055" w:author="Qualcomm" w:date="2021-02-08T15:08:00Z"/>
                <w:rFonts w:ascii="Arial" w:hAnsi="Arial"/>
                <w:sz w:val="18"/>
              </w:rPr>
            </w:pPr>
            <w:ins w:id="1056" w:author="Qualcomm" w:date="2021-02-08T15:08:00Z">
              <w:r>
                <w:rPr>
                  <w:rFonts w:ascii="Arial" w:hAnsi="Arial" w:cs="Arial"/>
                  <w:color w:val="000000"/>
                  <w:sz w:val="18"/>
                  <w:szCs w:val="18"/>
                </w:rPr>
                <w:t>2483.5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ins w:id="1057" w:author="Qualcomm" w:date="2021-02-08T15:08:00Z"/>
                <w:rFonts w:ascii="Arial" w:hAnsi="Arial"/>
                <w:sz w:val="18"/>
              </w:rPr>
            </w:pPr>
            <w:ins w:id="1058" w:author="Qualcomm" w:date="2021-02-08T15:08:00Z">
              <w:r>
                <w:rPr>
                  <w:rFonts w:ascii="Arial" w:hAnsi="Arial" w:cs="Arial"/>
                  <w:color w:val="000000"/>
                  <w:sz w:val="18"/>
                  <w:szCs w:val="18"/>
                </w:rPr>
                <w:t>2495</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ins w:id="1059" w:author="Qualcomm" w:date="2021-02-08T15:08:00Z"/>
                <w:rFonts w:ascii="Arial" w:hAnsi="Arial" w:cs="Arial"/>
                <w:sz w:val="18"/>
                <w:szCs w:val="18"/>
                <w:lang w:val="en-US"/>
              </w:rPr>
            </w:pPr>
            <w:ins w:id="1060" w:author="Qualcomm" w:date="2021-02-08T15:08:00Z">
              <w:r>
                <w:rPr>
                  <w:rFonts w:ascii="Arial" w:hAnsi="Arial" w:cs="Arial"/>
                  <w:color w:val="000000"/>
                  <w:sz w:val="18"/>
                  <w:szCs w:val="18"/>
                </w:rPr>
                <w:t>4967</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ins w:id="1061" w:author="Qualcomm" w:date="2021-02-08T15:08:00Z"/>
                <w:rFonts w:ascii="Arial" w:hAnsi="Arial" w:cs="Arial"/>
                <w:sz w:val="18"/>
                <w:szCs w:val="18"/>
                <w:lang w:val="en-US"/>
              </w:rPr>
            </w:pPr>
            <w:ins w:id="1062" w:author="Qualcomm" w:date="2021-02-08T15:08:00Z">
              <w:r>
                <w:rPr>
                  <w:rFonts w:ascii="Arial" w:hAnsi="Arial" w:cs="Arial"/>
                  <w:color w:val="000000"/>
                  <w:sz w:val="18"/>
                  <w:szCs w:val="18"/>
                </w:rPr>
                <w:t>4990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ins w:id="1063" w:author="Qualcomm" w:date="2021-02-08T15:08:00Z"/>
                <w:rFonts w:ascii="Arial" w:hAnsi="Arial" w:cs="Arial"/>
                <w:sz w:val="18"/>
                <w:szCs w:val="18"/>
                <w:lang w:val="en-US"/>
              </w:rPr>
            </w:pPr>
            <w:ins w:id="1064" w:author="Qualcomm" w:date="2021-02-08T15:08:00Z">
              <w:r>
                <w:rPr>
                  <w:rFonts w:ascii="Arial" w:hAnsi="Arial" w:cs="Arial"/>
                  <w:color w:val="000000"/>
                  <w:sz w:val="18"/>
                  <w:szCs w:val="18"/>
                </w:rPr>
                <w:t>7450.5</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ins w:id="1065" w:author="Qualcomm" w:date="2021-02-08T15:08:00Z"/>
                <w:rFonts w:ascii="Arial" w:hAnsi="Arial" w:cs="Arial"/>
                <w:sz w:val="18"/>
                <w:szCs w:val="18"/>
                <w:lang w:val="en-US"/>
              </w:rPr>
            </w:pPr>
            <w:ins w:id="1066" w:author="Qualcomm" w:date="2021-02-08T15:08:00Z">
              <w:r>
                <w:rPr>
                  <w:rFonts w:ascii="Arial" w:hAnsi="Arial" w:cs="Arial"/>
                  <w:color w:val="000000"/>
                  <w:sz w:val="18"/>
                  <w:szCs w:val="18"/>
                </w:rPr>
                <w:t>7485</w:t>
              </w:r>
            </w:ins>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ins w:id="1067" w:author="Qualcomm" w:date="2021-02-08T15:08:00Z"/>
                <w:rFonts w:ascii="Arial" w:hAnsi="Arial"/>
                <w:sz w:val="18"/>
              </w:rPr>
            </w:pPr>
            <w:ins w:id="1068" w:author="Qualcomm" w:date="2021-02-08T15:08:00Z">
              <w:r>
                <w:rPr>
                  <w:rFonts w:ascii="Calibri" w:hAnsi="Calibri" w:cs="Calibri"/>
                  <w:color w:val="000000"/>
                  <w:sz w:val="22"/>
                  <w:szCs w:val="22"/>
                </w:rPr>
                <w:t>9934</w:t>
              </w:r>
            </w:ins>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ins w:id="1069" w:author="Qualcomm" w:date="2021-02-08T15:08:00Z"/>
                <w:rFonts w:ascii="Arial" w:hAnsi="Arial"/>
                <w:sz w:val="18"/>
              </w:rPr>
            </w:pPr>
            <w:ins w:id="1070" w:author="Qualcomm" w:date="2021-02-08T15:08:00Z">
              <w:r>
                <w:rPr>
                  <w:rFonts w:ascii="Calibri" w:hAnsi="Calibri" w:cs="Calibri"/>
                  <w:color w:val="000000"/>
                  <w:sz w:val="22"/>
                  <w:szCs w:val="22"/>
                </w:rPr>
                <w:t>9980</w:t>
              </w:r>
            </w:ins>
          </w:p>
        </w:tc>
      </w:tr>
    </w:tbl>
    <w:p w14:paraId="62B4E845" w14:textId="77777777" w:rsidR="000C1857" w:rsidRPr="00126D56" w:rsidRDefault="000C1857" w:rsidP="000C1857">
      <w:pPr>
        <w:pStyle w:val="Guidance"/>
        <w:rPr>
          <w:ins w:id="1071" w:author="Qualcomm" w:date="2021-02-08T15:08:00Z"/>
        </w:rPr>
      </w:pPr>
    </w:p>
    <w:p w14:paraId="513F8664" w14:textId="77777777" w:rsidR="000C1857" w:rsidRPr="00466A57" w:rsidRDefault="000C1857" w:rsidP="000C1857">
      <w:pPr>
        <w:rPr>
          <w:ins w:id="1072" w:author="Qualcomm" w:date="2021-02-08T15:08:00Z"/>
          <w:rFonts w:eastAsia="MS Mincho"/>
          <w:lang w:eastAsia="ja-JP"/>
        </w:rPr>
      </w:pPr>
    </w:p>
    <w:p w14:paraId="0D1396AE" w14:textId="77777777" w:rsidR="000C1857" w:rsidRPr="00E26D10" w:rsidRDefault="000C1857" w:rsidP="000C1857">
      <w:pPr>
        <w:rPr>
          <w:ins w:id="1073" w:author="Qualcomm" w:date="2021-02-08T15:08:00Z"/>
          <w:rFonts w:eastAsia="MS Mincho"/>
          <w:lang w:eastAsia="ja-JP"/>
        </w:rPr>
      </w:pPr>
    </w:p>
    <w:p w14:paraId="43883759" w14:textId="2BE99657" w:rsidR="000C1857" w:rsidRDefault="000C1857" w:rsidP="000C1857">
      <w:pPr>
        <w:pStyle w:val="Heading3"/>
        <w:rPr>
          <w:ins w:id="1074" w:author="Qualcomm" w:date="2021-02-08T15:08:00Z"/>
          <w:rFonts w:eastAsia="MS Mincho"/>
          <w:lang w:val="en-US"/>
        </w:rPr>
      </w:pPr>
      <w:ins w:id="1075" w:author="Qualcomm" w:date="2021-02-08T15:08:00Z">
        <w:r w:rsidRPr="00052FB3">
          <w:rPr>
            <w:rFonts w:eastAsia="MS Mincho"/>
            <w:lang w:val="en-US"/>
          </w:rPr>
          <w:lastRenderedPageBreak/>
          <w:t>5.</w:t>
        </w:r>
      </w:ins>
      <w:ins w:id="1076" w:author="Qualcomm" w:date="2021-02-08T15:09:00Z">
        <w:r w:rsidR="005F1748">
          <w:rPr>
            <w:rFonts w:eastAsia="MS Mincho"/>
            <w:lang w:val="en-US"/>
          </w:rPr>
          <w:t>1</w:t>
        </w:r>
      </w:ins>
      <w:ins w:id="1077" w:author="Qualcomm" w:date="2021-02-08T15:08:00Z">
        <w:r w:rsidRPr="00052FB3">
          <w:rPr>
            <w:rFonts w:eastAsia="MS Mincho"/>
            <w:lang w:val="en-US"/>
          </w:rPr>
          <w:t>.3</w:t>
        </w:r>
        <w:r w:rsidRPr="00052FB3">
          <w:rPr>
            <w:rFonts w:eastAsia="MS Mincho"/>
            <w:lang w:val="en-US"/>
          </w:rPr>
          <w:tab/>
          <w:t>∆TIB and ∆RIB values</w:t>
        </w:r>
      </w:ins>
    </w:p>
    <w:p w14:paraId="5BC03CA1" w14:textId="4A43EB1B" w:rsidR="000C1857" w:rsidRPr="00110C05" w:rsidRDefault="000C1857" w:rsidP="000C1857">
      <w:pPr>
        <w:rPr>
          <w:ins w:id="1078" w:author="Qualcomm" w:date="2021-02-08T15:08:00Z"/>
          <w:rFonts w:eastAsia="MS Mincho"/>
          <w:lang w:val="en-US"/>
        </w:rPr>
      </w:pPr>
      <w:ins w:id="1079" w:author="Qualcomm" w:date="2021-02-08T15:08:00Z">
        <w:r>
          <w:rPr>
            <w:lang w:val="en-US"/>
          </w:rPr>
          <w:t>Relaxation values are re-used from CA_41-</w:t>
        </w:r>
      </w:ins>
      <w:ins w:id="1080" w:author="Qualcomm" w:date="2021-02-08T15:09:00Z">
        <w:r w:rsidR="005F1748">
          <w:rPr>
            <w:lang w:val="en-US"/>
          </w:rPr>
          <w:t>53</w:t>
        </w:r>
      </w:ins>
      <w:ins w:id="1081" w:author="Qualcomm" w:date="2021-02-08T15:08:00Z">
        <w:r>
          <w:rPr>
            <w:lang w:val="en-US"/>
          </w:rPr>
          <w:t xml:space="preserve"> which is similar.</w:t>
        </w:r>
      </w:ins>
    </w:p>
    <w:p w14:paraId="78E2CA85" w14:textId="5E939D37" w:rsidR="000C1857" w:rsidRDefault="000C1857" w:rsidP="000C1857">
      <w:pPr>
        <w:pStyle w:val="Caption"/>
        <w:keepNext/>
        <w:jc w:val="center"/>
        <w:rPr>
          <w:ins w:id="1082" w:author="Qualcomm" w:date="2021-02-08T15:08:00Z"/>
        </w:rPr>
      </w:pPr>
      <w:ins w:id="1083" w:author="Qualcomm" w:date="2021-02-08T15:08:00Z">
        <w:r>
          <w:t>Table 5.</w:t>
        </w:r>
      </w:ins>
      <w:ins w:id="1084" w:author="Qualcomm" w:date="2021-02-08T15:09:00Z">
        <w:r w:rsidR="005F1748">
          <w:t>1</w:t>
        </w:r>
      </w:ins>
      <w:ins w:id="1085" w:author="Qualcomm" w:date="2021-02-08T15:08:00Z">
        <w:r>
          <w:t xml:space="preserve">.3-1: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ins w:id="1086" w:author="Qualcomm" w:date="2021-02-08T15:08: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ins w:id="1087" w:author="Qualcomm" w:date="2021-02-08T15:08:00Z"/>
                <w:rFonts w:ascii="Arial" w:hAnsi="Arial" w:cs="Arial"/>
                <w:sz w:val="18"/>
              </w:rPr>
            </w:pPr>
            <w:ins w:id="1088" w:author="Qualcomm" w:date="2021-02-08T15:08:00Z">
              <w:r>
                <w:rPr>
                  <w:rFonts w:ascii="Arial" w:hAnsi="Arial" w:cs="Arial"/>
                  <w:sz w:val="18"/>
                </w:rPr>
                <w:t>CA_48-53</w:t>
              </w:r>
            </w:ins>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ins w:id="1089" w:author="Qualcomm" w:date="2021-02-08T15:08:00Z"/>
                <w:rFonts w:ascii="Arial" w:hAnsi="Arial" w:cs="Arial"/>
                <w:sz w:val="18"/>
                <w:lang w:eastAsia="ko-KR"/>
              </w:rPr>
            </w:pPr>
            <w:ins w:id="1090" w:author="Qualcomm" w:date="2021-02-08T15:08: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ins w:id="1091" w:author="Qualcomm" w:date="2021-02-08T15:08:00Z"/>
                <w:rFonts w:ascii="Arial" w:hAnsi="Arial" w:cs="Arial"/>
                <w:sz w:val="18"/>
                <w:lang w:eastAsia="ko-KR"/>
              </w:rPr>
            </w:pPr>
            <w:ins w:id="1092" w:author="Qualcomm" w:date="2021-02-08T15:08:00Z">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ins>
          </w:p>
        </w:tc>
      </w:tr>
      <w:tr w:rsidR="000C1857" w14:paraId="38FC7471" w14:textId="77777777" w:rsidTr="000C6EDA">
        <w:trPr>
          <w:jc w:val="center"/>
          <w:ins w:id="1093" w:author="Qualcomm" w:date="2021-02-08T15:08: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ins w:id="1094" w:author="Qualcomm" w:date="2021-02-08T15:0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ins w:id="1095" w:author="Qualcomm" w:date="2021-02-08T15:08:00Z"/>
                <w:rFonts w:ascii="Arial" w:hAnsi="Arial" w:cs="Arial"/>
                <w:sz w:val="18"/>
                <w:lang w:eastAsia="ko-KR"/>
              </w:rPr>
            </w:pPr>
            <w:ins w:id="1096" w:author="Qualcomm" w:date="2021-02-08T15:08:00Z">
              <w:r>
                <w:rPr>
                  <w:rFonts w:ascii="Arial" w:hAnsi="Arial" w:cs="Arial"/>
                  <w:sz w:val="18"/>
                  <w:lang w:eastAsia="ko-KR"/>
                </w:rPr>
                <w:t>53</w:t>
              </w:r>
            </w:ins>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ins w:id="1097" w:author="Qualcomm" w:date="2021-02-08T15:08:00Z"/>
                <w:rFonts w:ascii="Arial" w:hAnsi="Arial" w:cs="Arial"/>
                <w:sz w:val="18"/>
                <w:lang w:eastAsia="ko-KR"/>
              </w:rPr>
            </w:pPr>
            <w:ins w:id="1098" w:author="Qualcomm" w:date="2021-02-08T15:08: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0C1857" w14:paraId="0E23E624" w14:textId="77777777" w:rsidTr="000C6EDA">
        <w:trPr>
          <w:jc w:val="center"/>
          <w:ins w:id="1099" w:author="Qualcomm" w:date="2021-02-08T15:08: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ins w:id="1100" w:author="Qualcomm" w:date="2021-02-08T15:08:00Z"/>
                <w:rFonts w:cs="Arial"/>
              </w:rPr>
            </w:pPr>
            <w:ins w:id="1101" w:author="Qualcomm" w:date="2021-02-08T15:08:00Z">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ins>
          </w:p>
        </w:tc>
      </w:tr>
    </w:tbl>
    <w:p w14:paraId="12409C5E" w14:textId="0B05B939" w:rsidR="000C1857" w:rsidRDefault="000C1857" w:rsidP="000C1857">
      <w:pPr>
        <w:pStyle w:val="Caption"/>
        <w:keepNext/>
        <w:jc w:val="center"/>
        <w:rPr>
          <w:ins w:id="1102" w:author="Qualcomm" w:date="2021-02-08T15:08:00Z"/>
          <w:vertAlign w:val="subscript"/>
        </w:rPr>
      </w:pPr>
      <w:ins w:id="1103" w:author="Qualcomm" w:date="2021-02-08T15:08:00Z">
        <w:r>
          <w:t>Table 5.</w:t>
        </w:r>
      </w:ins>
      <w:ins w:id="1104" w:author="Qualcomm" w:date="2021-02-08T15:09:00Z">
        <w:r w:rsidR="005F1748">
          <w:t>1</w:t>
        </w:r>
      </w:ins>
      <w:ins w:id="1105" w:author="Qualcomm" w:date="2021-02-08T15:08:00Z">
        <w:r>
          <w:t xml:space="preserve">.3-2: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ins w:id="1106" w:author="Qualcomm" w:date="2021-02-08T15:08: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ins w:id="1107" w:author="Qualcomm" w:date="2021-02-08T15:08:00Z"/>
                <w:rFonts w:ascii="Arial" w:hAnsi="Arial" w:cs="Arial"/>
                <w:sz w:val="18"/>
              </w:rPr>
            </w:pPr>
            <w:ins w:id="1108" w:author="Qualcomm" w:date="2021-02-08T15:08:00Z">
              <w:r>
                <w:rPr>
                  <w:rFonts w:ascii="Arial" w:hAnsi="Arial" w:cs="Arial"/>
                  <w:sz w:val="18"/>
                </w:rPr>
                <w:t>CA_48-53</w:t>
              </w:r>
            </w:ins>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ins w:id="1109" w:author="Qualcomm" w:date="2021-02-08T15:08:00Z"/>
                <w:rFonts w:ascii="Arial" w:hAnsi="Arial" w:cs="Arial"/>
                <w:sz w:val="18"/>
                <w:lang w:eastAsia="ko-KR"/>
              </w:rPr>
            </w:pPr>
            <w:ins w:id="1110" w:author="Qualcomm" w:date="2021-02-08T15:08: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ins w:id="1111" w:author="Qualcomm" w:date="2021-02-08T15:08:00Z"/>
                <w:rFonts w:ascii="Arial" w:hAnsi="Arial" w:cs="Arial"/>
                <w:sz w:val="18"/>
                <w:lang w:eastAsia="ko-KR"/>
              </w:rPr>
            </w:pPr>
            <w:ins w:id="1112" w:author="Qualcomm" w:date="2021-02-08T15:08:00Z">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ins>
          </w:p>
        </w:tc>
      </w:tr>
      <w:tr w:rsidR="000C1857" w14:paraId="79CC1301" w14:textId="77777777" w:rsidTr="000C6EDA">
        <w:trPr>
          <w:jc w:val="center"/>
          <w:ins w:id="1113" w:author="Qualcomm" w:date="2021-02-08T15:08: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ins w:id="1114" w:author="Qualcomm" w:date="2021-02-08T15:0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ins w:id="1115" w:author="Qualcomm" w:date="2021-02-08T15:08:00Z"/>
                <w:rFonts w:ascii="Arial" w:hAnsi="Arial" w:cs="Arial"/>
                <w:sz w:val="18"/>
                <w:lang w:eastAsia="ko-KR"/>
              </w:rPr>
            </w:pPr>
            <w:ins w:id="1116" w:author="Qualcomm" w:date="2021-02-08T15:08:00Z">
              <w:r>
                <w:rPr>
                  <w:rFonts w:ascii="Arial" w:hAnsi="Arial" w:cs="Arial"/>
                  <w:sz w:val="18"/>
                  <w:lang w:eastAsia="ko-KR"/>
                </w:rPr>
                <w:t>53</w:t>
              </w:r>
            </w:ins>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ins w:id="1117" w:author="Qualcomm" w:date="2021-02-08T15:08:00Z"/>
                <w:rFonts w:ascii="Arial" w:hAnsi="Arial" w:cs="Arial"/>
                <w:sz w:val="18"/>
                <w:lang w:eastAsia="ko-KR"/>
              </w:rPr>
            </w:pPr>
            <w:ins w:id="1118" w:author="Qualcomm" w:date="2021-02-08T15:08: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0C1857" w14:paraId="578DAAED" w14:textId="77777777" w:rsidTr="000C6EDA">
        <w:trPr>
          <w:jc w:val="center"/>
          <w:ins w:id="1119" w:author="Qualcomm" w:date="2021-02-08T15:08: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ins w:id="1120" w:author="Qualcomm" w:date="2021-02-08T15:08:00Z"/>
                <w:rFonts w:cs="Arial"/>
              </w:rPr>
            </w:pPr>
            <w:ins w:id="1121" w:author="Qualcomm" w:date="2021-02-08T15:08:00Z">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ins>
          </w:p>
        </w:tc>
      </w:tr>
    </w:tbl>
    <w:p w14:paraId="70E32C4C" w14:textId="77777777" w:rsidR="000C1857" w:rsidRPr="001E3F3E" w:rsidRDefault="000C1857" w:rsidP="000C1857">
      <w:pPr>
        <w:rPr>
          <w:ins w:id="1122" w:author="Qualcomm" w:date="2021-02-08T15:08:00Z"/>
        </w:rPr>
      </w:pPr>
    </w:p>
    <w:p w14:paraId="56275685" w14:textId="40CC7719" w:rsidR="000C1857" w:rsidRDefault="000C1857" w:rsidP="000C1857">
      <w:pPr>
        <w:pStyle w:val="Heading3"/>
        <w:rPr>
          <w:ins w:id="1123" w:author="Qualcomm" w:date="2021-02-08T15:08:00Z"/>
          <w:rFonts w:eastAsia="MS Mincho"/>
          <w:lang w:val="en-US"/>
        </w:rPr>
      </w:pPr>
      <w:ins w:id="1124" w:author="Qualcomm" w:date="2021-02-08T15:08:00Z">
        <w:r w:rsidRPr="00052FB3">
          <w:rPr>
            <w:rFonts w:eastAsia="MS Mincho"/>
            <w:lang w:val="en-US"/>
          </w:rPr>
          <w:t>5.</w:t>
        </w:r>
      </w:ins>
      <w:ins w:id="1125" w:author="Qualcomm" w:date="2021-02-08T15:09:00Z">
        <w:r w:rsidR="005F1748">
          <w:rPr>
            <w:rFonts w:eastAsia="MS Mincho"/>
            <w:lang w:val="en-US"/>
          </w:rPr>
          <w:t>1</w:t>
        </w:r>
      </w:ins>
      <w:ins w:id="1126" w:author="Qualcomm" w:date="2021-02-08T15:08:00Z">
        <w:r w:rsidRPr="00052FB3">
          <w:rPr>
            <w:rFonts w:eastAsia="MS Mincho"/>
            <w:lang w:val="en-US"/>
          </w:rPr>
          <w:t xml:space="preserve">.4 </w:t>
        </w:r>
        <w:r w:rsidRPr="00052FB3">
          <w:rPr>
            <w:rFonts w:eastAsia="MS Mincho"/>
            <w:lang w:val="en-US"/>
          </w:rPr>
          <w:tab/>
          <w:t>REFSENS</w:t>
        </w:r>
      </w:ins>
    </w:p>
    <w:p w14:paraId="3E2F1059" w14:textId="77777777" w:rsidR="000C1857" w:rsidRPr="00D73233" w:rsidRDefault="000C1857" w:rsidP="000C1857">
      <w:pPr>
        <w:rPr>
          <w:ins w:id="1127" w:author="Qualcomm" w:date="2021-02-08T15:08:00Z"/>
          <w:color w:val="0070C0"/>
        </w:rPr>
      </w:pPr>
      <w:ins w:id="1128" w:author="Qualcomm" w:date="2021-02-08T15:08:00Z">
        <w:r>
          <w:t>No additional REFSENS requirement is needed.</w:t>
        </w:r>
      </w:ins>
    </w:p>
    <w:p w14:paraId="0E75D2D3" w14:textId="77777777" w:rsidR="000C1857" w:rsidRDefault="000C1857" w:rsidP="00DE413A"/>
    <w:p w14:paraId="0CAD2FC8" w14:textId="3F52BC75" w:rsidR="00D745DC" w:rsidRPr="00616096" w:rsidRDefault="00D745DC" w:rsidP="00D745DC">
      <w:pPr>
        <w:pStyle w:val="Heading2"/>
        <w:rPr>
          <w:ins w:id="1129" w:author="Qualcomm" w:date="2021-02-08T15:26:00Z"/>
          <w:rFonts w:ascii="Calibri" w:hAnsi="Calibri"/>
          <w:sz w:val="22"/>
          <w:szCs w:val="22"/>
          <w:lang w:val="en-US" w:eastAsia="zh-CN"/>
        </w:rPr>
      </w:pPr>
      <w:ins w:id="1130" w:author="Qualcomm" w:date="2021-02-08T15:26:00Z">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ins>
    </w:p>
    <w:p w14:paraId="6B0EBF5B" w14:textId="475F7735" w:rsidR="00D745DC" w:rsidRDefault="00D745DC" w:rsidP="00D745DC">
      <w:pPr>
        <w:pStyle w:val="Heading3"/>
        <w:rPr>
          <w:ins w:id="1131" w:author="Qualcomm" w:date="2021-02-08T15:26:00Z"/>
          <w:rFonts w:eastAsia="MS Mincho"/>
          <w:lang w:val="en-US"/>
        </w:rPr>
      </w:pPr>
      <w:ins w:id="1132" w:author="Qualcomm" w:date="2021-02-08T15:26:00Z">
        <w:r>
          <w:rPr>
            <w:rFonts w:eastAsia="MS Mincho"/>
            <w:lang w:val="en-US"/>
          </w:rPr>
          <w:t>5.2.1</w:t>
        </w:r>
        <w:r>
          <w:rPr>
            <w:rFonts w:eastAsia="MS Mincho"/>
            <w:lang w:val="en-US"/>
          </w:rPr>
          <w:tab/>
          <w:t>Channel bandwidths per operating band for CA</w:t>
        </w:r>
      </w:ins>
    </w:p>
    <w:p w14:paraId="2FCFECA3" w14:textId="184C5708" w:rsidR="00D745DC" w:rsidRPr="008B3FEA" w:rsidRDefault="00D745DC" w:rsidP="00D745DC">
      <w:pPr>
        <w:pStyle w:val="TH"/>
        <w:rPr>
          <w:ins w:id="1133" w:author="Qualcomm" w:date="2021-02-08T15:26:00Z"/>
          <w:lang w:val="en-US"/>
        </w:rPr>
      </w:pPr>
      <w:ins w:id="1134" w:author="Qualcomm" w:date="2021-02-08T15:26:00Z">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ins w:id="1135" w:author="Qualcomm" w:date="2021-02-08T15:26:00Z"/>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ins w:id="1136" w:author="Qualcomm" w:date="2021-02-08T15:26:00Z"/>
                <w:rFonts w:cs="Arial"/>
              </w:rPr>
            </w:pPr>
            <w:ins w:id="1137" w:author="Qualcomm" w:date="2021-02-08T15:2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ins w:id="1138" w:author="Qualcomm" w:date="2021-02-08T15:26:00Z"/>
                <w:rFonts w:cs="Arial"/>
              </w:rPr>
            </w:pPr>
            <w:ins w:id="1139" w:author="Qualcomm" w:date="2021-02-08T15:2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ins w:id="1140" w:author="Qualcomm" w:date="2021-02-08T15:26:00Z"/>
                <w:rFonts w:cs="Arial"/>
              </w:rPr>
            </w:pPr>
            <w:ins w:id="1141" w:author="Qualcomm" w:date="2021-02-08T15:2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ins w:id="1142" w:author="Qualcomm" w:date="2021-02-08T15:26:00Z"/>
                <w:rFonts w:cs="Arial"/>
              </w:rPr>
            </w:pPr>
            <w:ins w:id="1143" w:author="Qualcomm" w:date="2021-02-08T15:26:00Z">
              <w:r w:rsidRPr="00783239">
                <w:rPr>
                  <w:rFonts w:cs="Arial"/>
                </w:rPr>
                <w:t>Duplex Mode</w:t>
              </w:r>
            </w:ins>
          </w:p>
        </w:tc>
      </w:tr>
      <w:tr w:rsidR="00D745DC" w:rsidRPr="00E26D10" w14:paraId="50F259B1" w14:textId="77777777" w:rsidTr="000C6EDA">
        <w:trPr>
          <w:jc w:val="center"/>
          <w:ins w:id="1144" w:author="Qualcomm" w:date="2021-02-08T15:26:00Z"/>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ins w:id="1145" w:author="Qualcomm" w:date="2021-02-08T15:2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ins w:id="1146" w:author="Qualcomm" w:date="2021-02-08T15:26:00Z"/>
                <w:rFonts w:cs="Arial"/>
              </w:rPr>
            </w:pPr>
            <w:ins w:id="1147" w:author="Qualcomm" w:date="2021-02-08T15:26: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ins w:id="1148" w:author="Qualcomm" w:date="2021-02-08T15:26:00Z"/>
                <w:rFonts w:cs="Arial"/>
              </w:rPr>
            </w:pPr>
            <w:ins w:id="1149" w:author="Qualcomm" w:date="2021-02-08T15:26: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ins w:id="1150" w:author="Qualcomm" w:date="2021-02-08T15:26:00Z"/>
                <w:rFonts w:cs="Arial"/>
              </w:rPr>
            </w:pPr>
          </w:p>
        </w:tc>
      </w:tr>
      <w:tr w:rsidR="00D745DC" w:rsidRPr="00E26D10" w14:paraId="5F29E08E" w14:textId="77777777" w:rsidTr="000C6EDA">
        <w:trPr>
          <w:jc w:val="center"/>
          <w:ins w:id="1151" w:author="Qualcomm" w:date="2021-02-08T15:26:00Z"/>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ins w:id="1152" w:author="Qualcomm" w:date="2021-02-08T15:26:00Z"/>
                <w:rFonts w:cs="Arial"/>
              </w:rPr>
            </w:pPr>
            <w:ins w:id="1153" w:author="Qualcomm" w:date="2021-02-08T15:26:00Z">
              <w:r>
                <w:rPr>
                  <w:rFonts w:cs="Arial"/>
                </w:rPr>
                <w:t>7</w:t>
              </w:r>
            </w:ins>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ins w:id="1154" w:author="Qualcomm" w:date="2021-02-08T15:26:00Z"/>
                <w:rFonts w:cs="Arial"/>
              </w:rPr>
            </w:pPr>
            <w:ins w:id="1155" w:author="Qualcomm" w:date="2021-02-08T15:26:00Z">
              <w:r>
                <w:t>2500</w:t>
              </w:r>
              <w:r w:rsidRPr="00E26D10">
                <w:t xml:space="preserve"> MHz</w:t>
              </w:r>
            </w:ins>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ins w:id="1156" w:author="Qualcomm" w:date="2021-02-08T15:26:00Z"/>
                <w:rFonts w:cs="Arial"/>
              </w:rPr>
            </w:pPr>
            <w:ins w:id="1157" w:author="Qualcomm" w:date="2021-02-08T15:26:00Z">
              <w:r w:rsidRPr="00E26D10">
                <w:t>–</w:t>
              </w:r>
            </w:ins>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ins w:id="1158" w:author="Qualcomm" w:date="2021-02-08T15:26:00Z"/>
                <w:rFonts w:cs="Arial"/>
              </w:rPr>
            </w:pPr>
            <w:ins w:id="1159" w:author="Qualcomm" w:date="2021-02-08T15:26:00Z">
              <w:r>
                <w:t>2570</w:t>
              </w:r>
              <w:r w:rsidRPr="00E26D10">
                <w:t xml:space="preserve"> MHz</w:t>
              </w:r>
            </w:ins>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ins w:id="1160" w:author="Qualcomm" w:date="2021-02-08T15:26:00Z"/>
                <w:rFonts w:cs="Arial"/>
              </w:rPr>
            </w:pPr>
            <w:ins w:id="1161" w:author="Qualcomm" w:date="2021-02-08T15:26:00Z">
              <w:r>
                <w:t>2620</w:t>
              </w:r>
              <w:r w:rsidRPr="00E26D10">
                <w:t xml:space="preserve"> MHz</w:t>
              </w:r>
            </w:ins>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ins w:id="1162" w:author="Qualcomm" w:date="2021-02-08T15:26:00Z"/>
                <w:rFonts w:cs="Arial"/>
              </w:rPr>
            </w:pPr>
            <w:ins w:id="1163" w:author="Qualcomm" w:date="2021-02-08T15:26:00Z">
              <w:r w:rsidRPr="00E26D10">
                <w:t>–</w:t>
              </w:r>
            </w:ins>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ins w:id="1164" w:author="Qualcomm" w:date="2021-02-08T15:26:00Z"/>
                <w:rFonts w:cs="Arial"/>
              </w:rPr>
            </w:pPr>
            <w:ins w:id="1165" w:author="Qualcomm" w:date="2021-02-08T15:26:00Z">
              <w:r>
                <w:t>2690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ins w:id="1166" w:author="Qualcomm" w:date="2021-02-08T15:26:00Z"/>
                <w:rFonts w:cs="Arial"/>
              </w:rPr>
            </w:pPr>
            <w:ins w:id="1167" w:author="Qualcomm" w:date="2021-02-08T15:26:00Z">
              <w:r w:rsidRPr="00E26D10">
                <w:rPr>
                  <w:rFonts w:cs="Arial"/>
                </w:rPr>
                <w:t>FDD</w:t>
              </w:r>
            </w:ins>
          </w:p>
        </w:tc>
      </w:tr>
      <w:tr w:rsidR="00D745DC" w:rsidRPr="00E26D10" w14:paraId="650E6E85" w14:textId="77777777" w:rsidTr="000C6EDA">
        <w:trPr>
          <w:jc w:val="center"/>
          <w:ins w:id="1168" w:author="Qualcomm" w:date="2021-02-08T15:26:00Z"/>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ins w:id="1169" w:author="Qualcomm" w:date="2021-02-08T15:26:00Z"/>
                <w:rFonts w:cs="Arial"/>
              </w:rPr>
            </w:pPr>
            <w:ins w:id="1170" w:author="Qualcomm" w:date="2021-02-08T15:26:00Z">
              <w:r>
                <w:rPr>
                  <w:rFonts w:cs="Arial"/>
                </w:rPr>
                <w:t>25</w:t>
              </w:r>
            </w:ins>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ins w:id="1171" w:author="Qualcomm" w:date="2021-02-08T15:26:00Z"/>
                <w:rFonts w:cs="Arial"/>
                <w:lang w:eastAsia="zh-CN"/>
              </w:rPr>
            </w:pPr>
            <w:ins w:id="1172" w:author="Qualcomm" w:date="2021-02-08T15:26:00Z">
              <w:r>
                <w:rPr>
                  <w:rFonts w:cs="Arial"/>
                  <w:lang w:eastAsia="zh-CN"/>
                </w:rPr>
                <w:t>1850</w:t>
              </w:r>
              <w:r w:rsidRPr="00E26D10">
                <w:rPr>
                  <w:rFonts w:cs="Arial"/>
                  <w:lang w:eastAsia="zh-CN"/>
                </w:rPr>
                <w:t xml:space="preserve"> MHz</w:t>
              </w:r>
            </w:ins>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ins w:id="1173" w:author="Qualcomm" w:date="2021-02-08T15:26:00Z"/>
                <w:rFonts w:cs="Arial"/>
              </w:rPr>
            </w:pPr>
            <w:ins w:id="1174" w:author="Qualcomm" w:date="2021-02-08T15:26:00Z">
              <w:r w:rsidRPr="00E26D10">
                <w:rPr>
                  <w:rFonts w:cs="Arial"/>
                </w:rPr>
                <w:t>–</w:t>
              </w:r>
            </w:ins>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ins w:id="1175" w:author="Qualcomm" w:date="2021-02-08T15:26:00Z"/>
                <w:rFonts w:cs="Arial"/>
                <w:lang w:eastAsia="zh-CN"/>
              </w:rPr>
            </w:pPr>
            <w:ins w:id="1176" w:author="Qualcomm" w:date="2021-02-08T15:26:00Z">
              <w:r>
                <w:rPr>
                  <w:rFonts w:cs="Arial"/>
                  <w:lang w:eastAsia="zh-CN"/>
                </w:rPr>
                <w:t>1915</w:t>
              </w:r>
              <w:r w:rsidRPr="00E26D10">
                <w:rPr>
                  <w:rFonts w:cs="Arial"/>
                  <w:lang w:eastAsia="zh-CN"/>
                </w:rPr>
                <w:t xml:space="preserve"> MHz</w:t>
              </w:r>
            </w:ins>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ins w:id="1177" w:author="Qualcomm" w:date="2021-02-08T15:26:00Z"/>
                <w:rFonts w:cs="Arial"/>
                <w:lang w:eastAsia="zh-CN"/>
              </w:rPr>
            </w:pPr>
            <w:ins w:id="1178" w:author="Qualcomm" w:date="2021-02-08T15:26:00Z">
              <w:r>
                <w:rPr>
                  <w:rFonts w:cs="Arial"/>
                  <w:lang w:eastAsia="zh-CN"/>
                </w:rPr>
                <w:t>1930</w:t>
              </w:r>
              <w:r w:rsidRPr="00E26D10">
                <w:rPr>
                  <w:rFonts w:cs="Arial"/>
                  <w:lang w:eastAsia="zh-CN"/>
                </w:rPr>
                <w:t xml:space="preserve"> MHz</w:t>
              </w:r>
            </w:ins>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ins w:id="1179" w:author="Qualcomm" w:date="2021-02-08T15:26:00Z"/>
                <w:rFonts w:cs="Arial"/>
              </w:rPr>
            </w:pPr>
            <w:ins w:id="1180" w:author="Qualcomm" w:date="2021-02-08T15:26:00Z">
              <w:r w:rsidRPr="00E26D10">
                <w:rPr>
                  <w:rFonts w:cs="Arial"/>
                </w:rPr>
                <w:t>–</w:t>
              </w:r>
            </w:ins>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ins w:id="1181" w:author="Qualcomm" w:date="2021-02-08T15:26:00Z"/>
                <w:rFonts w:cs="Arial"/>
                <w:lang w:eastAsia="zh-CN"/>
              </w:rPr>
            </w:pPr>
            <w:ins w:id="1182" w:author="Qualcomm" w:date="2021-02-08T15:26:00Z">
              <w:r>
                <w:rPr>
                  <w:rFonts w:cs="Arial"/>
                  <w:lang w:eastAsia="zh-CN"/>
                </w:rPr>
                <w:t>1995</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ins w:id="1183" w:author="Qualcomm" w:date="2021-02-08T15:26:00Z"/>
                <w:rFonts w:cs="Arial"/>
              </w:rPr>
            </w:pPr>
            <w:ins w:id="1184" w:author="Qualcomm" w:date="2021-02-08T15:26:00Z">
              <w:r>
                <w:rPr>
                  <w:rFonts w:cs="Arial"/>
                  <w:lang w:eastAsia="ja-JP"/>
                </w:rPr>
                <w:t>F</w:t>
              </w:r>
              <w:r w:rsidRPr="00E26D10">
                <w:rPr>
                  <w:rFonts w:cs="Arial"/>
                  <w:lang w:eastAsia="ja-JP"/>
                </w:rPr>
                <w:t>DD</w:t>
              </w:r>
            </w:ins>
          </w:p>
        </w:tc>
      </w:tr>
    </w:tbl>
    <w:p w14:paraId="75B2C6C5" w14:textId="77777777" w:rsidR="00D745DC" w:rsidRPr="00E26D10" w:rsidRDefault="00D745DC" w:rsidP="00D745DC">
      <w:pPr>
        <w:pStyle w:val="TH"/>
        <w:jc w:val="left"/>
        <w:rPr>
          <w:ins w:id="1185" w:author="Qualcomm" w:date="2021-02-08T15:26:00Z"/>
          <w:lang w:val="en-US" w:eastAsia="zh-CN"/>
        </w:rPr>
      </w:pPr>
    </w:p>
    <w:p w14:paraId="66806754" w14:textId="2335188E" w:rsidR="00D745DC" w:rsidRPr="00E26D10" w:rsidRDefault="00D745DC" w:rsidP="00D745DC">
      <w:pPr>
        <w:pStyle w:val="TH"/>
        <w:rPr>
          <w:ins w:id="1186" w:author="Qualcomm" w:date="2021-02-08T15:26:00Z"/>
          <w:lang w:val="en-US" w:eastAsia="zh-CN"/>
        </w:rPr>
      </w:pPr>
      <w:ins w:id="1187" w:author="Qualcomm" w:date="2021-02-08T15:26:00Z">
        <w:r w:rsidRPr="00E26D10">
          <w:rPr>
            <w:lang w:val="en-US" w:eastAsia="zh-CN"/>
          </w:rPr>
          <w:t>Table 5.</w:t>
        </w:r>
        <w:r>
          <w:rPr>
            <w:lang w:val="en-US" w:eastAsia="zh-CN"/>
          </w:rPr>
          <w:t>2</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ins w:id="1188" w:author="Qualcomm" w:date="2021-02-08T15:26:00Z"/>
        </w:trPr>
        <w:tc>
          <w:tcPr>
            <w:tcW w:w="9620" w:type="dxa"/>
            <w:gridSpan w:val="11"/>
            <w:shd w:val="clear" w:color="auto" w:fill="auto"/>
            <w:hideMark/>
          </w:tcPr>
          <w:p w14:paraId="6708F3C7" w14:textId="77777777" w:rsidR="00D745DC" w:rsidRPr="00E26D10" w:rsidRDefault="00D745DC" w:rsidP="000C6EDA">
            <w:pPr>
              <w:pStyle w:val="TAH"/>
              <w:rPr>
                <w:ins w:id="1189" w:author="Qualcomm" w:date="2021-02-08T15:26:00Z"/>
                <w:sz w:val="20"/>
              </w:rPr>
            </w:pPr>
            <w:ins w:id="1190" w:author="Qualcomm" w:date="2021-02-08T15:26:00Z">
              <w:r w:rsidRPr="00E26D10">
                <w:t>E-UTRA CA configuration / Bandwidth combination set</w:t>
              </w:r>
            </w:ins>
          </w:p>
        </w:tc>
      </w:tr>
      <w:tr w:rsidR="00D745DC" w:rsidRPr="00E26D10" w14:paraId="0AA06D0F" w14:textId="77777777" w:rsidTr="000C6EDA">
        <w:trPr>
          <w:trHeight w:val="441"/>
          <w:jc w:val="center"/>
          <w:ins w:id="1191" w:author="Qualcomm" w:date="2021-02-08T15:26:00Z"/>
        </w:trPr>
        <w:tc>
          <w:tcPr>
            <w:tcW w:w="1396" w:type="dxa"/>
            <w:shd w:val="clear" w:color="auto" w:fill="auto"/>
            <w:hideMark/>
          </w:tcPr>
          <w:p w14:paraId="234ACEAE" w14:textId="77777777" w:rsidR="00D745DC" w:rsidRPr="00E26D10" w:rsidRDefault="00D745DC" w:rsidP="000C6EDA">
            <w:pPr>
              <w:pStyle w:val="TAH"/>
              <w:rPr>
                <w:ins w:id="1192" w:author="Qualcomm" w:date="2021-02-08T15:26:00Z"/>
              </w:rPr>
            </w:pPr>
            <w:ins w:id="1193" w:author="Qualcomm" w:date="2021-02-08T15:26:00Z">
              <w:r w:rsidRPr="00E26D10">
                <w:t>E-UTRA CA Configuration</w:t>
              </w:r>
            </w:ins>
          </w:p>
        </w:tc>
        <w:tc>
          <w:tcPr>
            <w:tcW w:w="1467" w:type="dxa"/>
            <w:shd w:val="clear" w:color="auto" w:fill="auto"/>
            <w:hideMark/>
          </w:tcPr>
          <w:p w14:paraId="07E7BE7C" w14:textId="77777777" w:rsidR="00D745DC" w:rsidRPr="00E26D10" w:rsidRDefault="00D745DC" w:rsidP="000C6EDA">
            <w:pPr>
              <w:pStyle w:val="TAH"/>
              <w:rPr>
                <w:ins w:id="1194" w:author="Qualcomm" w:date="2021-02-08T15:26:00Z"/>
              </w:rPr>
            </w:pPr>
            <w:ins w:id="1195" w:author="Qualcomm" w:date="2021-02-08T15:26:00Z">
              <w:r w:rsidRPr="00E26D10">
                <w:rPr>
                  <w:lang w:eastAsia="ja-JP"/>
                </w:rPr>
                <w:t xml:space="preserve">Uplink CA configurations </w:t>
              </w:r>
            </w:ins>
          </w:p>
        </w:tc>
        <w:tc>
          <w:tcPr>
            <w:tcW w:w="767" w:type="dxa"/>
            <w:shd w:val="clear" w:color="auto" w:fill="auto"/>
            <w:hideMark/>
          </w:tcPr>
          <w:p w14:paraId="60834348" w14:textId="77777777" w:rsidR="00D745DC" w:rsidRPr="00E26D10" w:rsidRDefault="00D745DC" w:rsidP="000C6EDA">
            <w:pPr>
              <w:pStyle w:val="TAH"/>
              <w:rPr>
                <w:ins w:id="1196" w:author="Qualcomm" w:date="2021-02-08T15:26:00Z"/>
              </w:rPr>
            </w:pPr>
            <w:ins w:id="1197" w:author="Qualcomm" w:date="2021-02-08T15:26:00Z">
              <w:r w:rsidRPr="00E26D10">
                <w:t>E-UTRA Bands</w:t>
              </w:r>
            </w:ins>
          </w:p>
        </w:tc>
        <w:tc>
          <w:tcPr>
            <w:tcW w:w="586" w:type="dxa"/>
            <w:shd w:val="clear" w:color="auto" w:fill="auto"/>
            <w:hideMark/>
          </w:tcPr>
          <w:p w14:paraId="26B90FC1" w14:textId="77777777" w:rsidR="00D745DC" w:rsidRPr="00E26D10" w:rsidRDefault="00D745DC" w:rsidP="000C6EDA">
            <w:pPr>
              <w:pStyle w:val="TAH"/>
              <w:rPr>
                <w:ins w:id="1198" w:author="Qualcomm" w:date="2021-02-08T15:26:00Z"/>
              </w:rPr>
            </w:pPr>
            <w:ins w:id="1199" w:author="Qualcomm" w:date="2021-02-08T15:26:00Z">
              <w:r w:rsidRPr="00E26D10">
                <w:t>1.4</w:t>
              </w:r>
              <w:r w:rsidRPr="00E26D10">
                <w:br/>
                <w:t>MHz</w:t>
              </w:r>
            </w:ins>
          </w:p>
        </w:tc>
        <w:tc>
          <w:tcPr>
            <w:tcW w:w="586" w:type="dxa"/>
            <w:shd w:val="clear" w:color="auto" w:fill="auto"/>
            <w:hideMark/>
          </w:tcPr>
          <w:p w14:paraId="249E167D" w14:textId="77777777" w:rsidR="00D745DC" w:rsidRPr="00E26D10" w:rsidRDefault="00D745DC" w:rsidP="000C6EDA">
            <w:pPr>
              <w:pStyle w:val="TAH"/>
              <w:rPr>
                <w:ins w:id="1200" w:author="Qualcomm" w:date="2021-02-08T15:26:00Z"/>
              </w:rPr>
            </w:pPr>
            <w:ins w:id="1201" w:author="Qualcomm" w:date="2021-02-08T15:26:00Z">
              <w:r w:rsidRPr="00E26D10">
                <w:t>3</w:t>
              </w:r>
              <w:r w:rsidRPr="00E26D10">
                <w:br/>
                <w:t>MHz</w:t>
              </w:r>
            </w:ins>
          </w:p>
        </w:tc>
        <w:tc>
          <w:tcPr>
            <w:tcW w:w="586" w:type="dxa"/>
            <w:shd w:val="clear" w:color="auto" w:fill="auto"/>
            <w:hideMark/>
          </w:tcPr>
          <w:p w14:paraId="5FD175CD" w14:textId="77777777" w:rsidR="00D745DC" w:rsidRPr="00E26D10" w:rsidRDefault="00D745DC" w:rsidP="000C6EDA">
            <w:pPr>
              <w:pStyle w:val="TAH"/>
              <w:rPr>
                <w:ins w:id="1202" w:author="Qualcomm" w:date="2021-02-08T15:26:00Z"/>
              </w:rPr>
            </w:pPr>
            <w:ins w:id="1203" w:author="Qualcomm" w:date="2021-02-08T15:26:00Z">
              <w:r w:rsidRPr="00E26D10">
                <w:t>5</w:t>
              </w:r>
              <w:r w:rsidRPr="00E26D10">
                <w:br/>
                <w:t>MHz</w:t>
              </w:r>
            </w:ins>
          </w:p>
        </w:tc>
        <w:tc>
          <w:tcPr>
            <w:tcW w:w="586" w:type="dxa"/>
            <w:shd w:val="clear" w:color="auto" w:fill="auto"/>
            <w:hideMark/>
          </w:tcPr>
          <w:p w14:paraId="01A122C0" w14:textId="77777777" w:rsidR="00D745DC" w:rsidRPr="00E26D10" w:rsidRDefault="00D745DC" w:rsidP="000C6EDA">
            <w:pPr>
              <w:pStyle w:val="TAH"/>
              <w:rPr>
                <w:ins w:id="1204" w:author="Qualcomm" w:date="2021-02-08T15:26:00Z"/>
              </w:rPr>
            </w:pPr>
            <w:ins w:id="1205" w:author="Qualcomm" w:date="2021-02-08T15:26:00Z">
              <w:r w:rsidRPr="00E26D10">
                <w:t>10</w:t>
              </w:r>
              <w:r w:rsidRPr="00E26D10">
                <w:br/>
                <w:t>MHz</w:t>
              </w:r>
            </w:ins>
          </w:p>
        </w:tc>
        <w:tc>
          <w:tcPr>
            <w:tcW w:w="586" w:type="dxa"/>
            <w:shd w:val="clear" w:color="auto" w:fill="auto"/>
            <w:hideMark/>
          </w:tcPr>
          <w:p w14:paraId="1DBEDB18" w14:textId="77777777" w:rsidR="00D745DC" w:rsidRPr="00E26D10" w:rsidRDefault="00D745DC" w:rsidP="000C6EDA">
            <w:pPr>
              <w:pStyle w:val="TAH"/>
              <w:rPr>
                <w:ins w:id="1206" w:author="Qualcomm" w:date="2021-02-08T15:26:00Z"/>
              </w:rPr>
            </w:pPr>
            <w:ins w:id="1207" w:author="Qualcomm" w:date="2021-02-08T15:26:00Z">
              <w:r w:rsidRPr="00E26D10">
                <w:t>15</w:t>
              </w:r>
              <w:r w:rsidRPr="00E26D10">
                <w:br/>
                <w:t>MHz</w:t>
              </w:r>
            </w:ins>
          </w:p>
        </w:tc>
        <w:tc>
          <w:tcPr>
            <w:tcW w:w="586" w:type="dxa"/>
            <w:shd w:val="clear" w:color="auto" w:fill="auto"/>
            <w:hideMark/>
          </w:tcPr>
          <w:p w14:paraId="3DE7FC2A" w14:textId="77777777" w:rsidR="00D745DC" w:rsidRPr="00E26D10" w:rsidRDefault="00D745DC" w:rsidP="000C6EDA">
            <w:pPr>
              <w:pStyle w:val="TAH"/>
              <w:rPr>
                <w:ins w:id="1208" w:author="Qualcomm" w:date="2021-02-08T15:26:00Z"/>
              </w:rPr>
            </w:pPr>
            <w:ins w:id="1209" w:author="Qualcomm" w:date="2021-02-08T15:26:00Z">
              <w:r w:rsidRPr="00E26D10">
                <w:t>20</w:t>
              </w:r>
              <w:r w:rsidRPr="00E26D10">
                <w:br/>
                <w:t>MHz</w:t>
              </w:r>
            </w:ins>
          </w:p>
        </w:tc>
        <w:tc>
          <w:tcPr>
            <w:tcW w:w="1187" w:type="dxa"/>
            <w:shd w:val="clear" w:color="auto" w:fill="auto"/>
            <w:hideMark/>
          </w:tcPr>
          <w:p w14:paraId="07C1B170" w14:textId="77777777" w:rsidR="00D745DC" w:rsidRPr="00E26D10" w:rsidRDefault="00D745DC" w:rsidP="000C6EDA">
            <w:pPr>
              <w:pStyle w:val="TAH"/>
              <w:rPr>
                <w:ins w:id="1210" w:author="Qualcomm" w:date="2021-02-08T15:26:00Z"/>
              </w:rPr>
            </w:pPr>
            <w:ins w:id="1211" w:author="Qualcomm" w:date="2021-02-08T15:26:00Z">
              <w:r w:rsidRPr="00E26D10">
                <w:t>Maximum aggregated bandwidth</w:t>
              </w:r>
            </w:ins>
          </w:p>
          <w:p w14:paraId="2CC0CD23" w14:textId="77777777" w:rsidR="00D745DC" w:rsidRPr="00E26D10" w:rsidRDefault="00D745DC" w:rsidP="000C6EDA">
            <w:pPr>
              <w:pStyle w:val="TAH"/>
              <w:rPr>
                <w:ins w:id="1212" w:author="Qualcomm" w:date="2021-02-08T15:26:00Z"/>
              </w:rPr>
            </w:pPr>
            <w:ins w:id="1213" w:author="Qualcomm" w:date="2021-02-08T15:26:00Z">
              <w:r w:rsidRPr="00E26D10">
                <w:t>[MHz]</w:t>
              </w:r>
            </w:ins>
          </w:p>
        </w:tc>
        <w:tc>
          <w:tcPr>
            <w:tcW w:w="1287" w:type="dxa"/>
            <w:shd w:val="clear" w:color="auto" w:fill="auto"/>
            <w:hideMark/>
          </w:tcPr>
          <w:p w14:paraId="7B8A7B12" w14:textId="77777777" w:rsidR="00D745DC" w:rsidRPr="00E26D10" w:rsidRDefault="00D745DC" w:rsidP="000C6EDA">
            <w:pPr>
              <w:pStyle w:val="TAH"/>
              <w:rPr>
                <w:ins w:id="1214" w:author="Qualcomm" w:date="2021-02-08T15:26:00Z"/>
              </w:rPr>
            </w:pPr>
            <w:ins w:id="1215" w:author="Qualcomm" w:date="2021-02-08T15:26:00Z">
              <w:r w:rsidRPr="00E26D10">
                <w:t>Bandwidth combination set</w:t>
              </w:r>
            </w:ins>
          </w:p>
        </w:tc>
      </w:tr>
      <w:tr w:rsidR="00D745DC" w:rsidRPr="00E26D10" w14:paraId="3D006724" w14:textId="77777777" w:rsidTr="000C6EDA">
        <w:trPr>
          <w:trHeight w:val="103"/>
          <w:jc w:val="center"/>
          <w:ins w:id="1216" w:author="Qualcomm" w:date="2021-02-08T15:26:00Z"/>
        </w:trPr>
        <w:tc>
          <w:tcPr>
            <w:tcW w:w="1396" w:type="dxa"/>
            <w:vMerge w:val="restart"/>
            <w:shd w:val="clear" w:color="auto" w:fill="auto"/>
            <w:vAlign w:val="center"/>
          </w:tcPr>
          <w:p w14:paraId="47849451" w14:textId="77777777" w:rsidR="00D745DC" w:rsidRPr="00E26D10" w:rsidRDefault="00D745DC" w:rsidP="000C6EDA">
            <w:pPr>
              <w:pStyle w:val="TAH"/>
              <w:rPr>
                <w:ins w:id="1217" w:author="Qualcomm" w:date="2021-02-08T15:26:00Z"/>
                <w:rFonts w:cs="Arial"/>
                <w:szCs w:val="18"/>
              </w:rPr>
            </w:pPr>
            <w:ins w:id="1218" w:author="Qualcomm" w:date="2021-02-08T15:26:00Z">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ins>
          </w:p>
        </w:tc>
        <w:tc>
          <w:tcPr>
            <w:tcW w:w="1467" w:type="dxa"/>
            <w:vMerge w:val="restart"/>
            <w:shd w:val="clear" w:color="auto" w:fill="auto"/>
            <w:vAlign w:val="center"/>
          </w:tcPr>
          <w:p w14:paraId="443AC649" w14:textId="77777777" w:rsidR="00D745DC" w:rsidRPr="00E26D10" w:rsidRDefault="00D745DC" w:rsidP="000C6EDA">
            <w:pPr>
              <w:pStyle w:val="TAH"/>
              <w:rPr>
                <w:ins w:id="1219" w:author="Qualcomm" w:date="2021-02-08T15:26:00Z"/>
                <w:rFonts w:cs="Arial"/>
                <w:szCs w:val="18"/>
                <w:lang w:val="en-US" w:eastAsia="ja-JP"/>
              </w:rPr>
            </w:pPr>
            <w:ins w:id="1220" w:author="Qualcomm" w:date="2021-02-08T15:26:00Z">
              <w:r w:rsidRPr="00E26D10">
                <w:rPr>
                  <w:rFonts w:cs="Arial"/>
                  <w:szCs w:val="18"/>
                  <w:lang w:val="en-US" w:eastAsia="ja-JP"/>
                </w:rPr>
                <w:t>-</w:t>
              </w:r>
            </w:ins>
          </w:p>
        </w:tc>
        <w:tc>
          <w:tcPr>
            <w:tcW w:w="767" w:type="dxa"/>
            <w:shd w:val="clear" w:color="auto" w:fill="auto"/>
            <w:vAlign w:val="center"/>
          </w:tcPr>
          <w:p w14:paraId="1DD5B6B6" w14:textId="77777777" w:rsidR="00D745DC" w:rsidRPr="00E26D10" w:rsidRDefault="00D745DC" w:rsidP="000C6EDA">
            <w:pPr>
              <w:pStyle w:val="TAH"/>
              <w:rPr>
                <w:ins w:id="1221" w:author="Qualcomm" w:date="2021-02-08T15:26:00Z"/>
                <w:rFonts w:cs="Arial"/>
                <w:b w:val="0"/>
                <w:szCs w:val="18"/>
                <w:lang w:val="en-US"/>
              </w:rPr>
            </w:pPr>
            <w:ins w:id="1222" w:author="Qualcomm" w:date="2021-02-08T15:26:00Z">
              <w:r>
                <w:rPr>
                  <w:rFonts w:cs="Arial"/>
                  <w:b w:val="0"/>
                  <w:szCs w:val="18"/>
                  <w:lang w:val="en-US"/>
                </w:rPr>
                <w:t>7</w:t>
              </w:r>
            </w:ins>
          </w:p>
        </w:tc>
        <w:tc>
          <w:tcPr>
            <w:tcW w:w="586" w:type="dxa"/>
            <w:shd w:val="clear" w:color="auto" w:fill="auto"/>
            <w:vAlign w:val="center"/>
          </w:tcPr>
          <w:p w14:paraId="2ACF35F1" w14:textId="77777777" w:rsidR="00D745DC" w:rsidRPr="00E26D10" w:rsidRDefault="00D745DC" w:rsidP="000C6EDA">
            <w:pPr>
              <w:pStyle w:val="TAH"/>
              <w:rPr>
                <w:ins w:id="1223" w:author="Qualcomm" w:date="2021-02-08T15:26:00Z"/>
                <w:rFonts w:cs="Arial"/>
                <w:szCs w:val="18"/>
              </w:rPr>
            </w:pPr>
          </w:p>
        </w:tc>
        <w:tc>
          <w:tcPr>
            <w:tcW w:w="586" w:type="dxa"/>
            <w:shd w:val="clear" w:color="auto" w:fill="auto"/>
            <w:vAlign w:val="center"/>
          </w:tcPr>
          <w:p w14:paraId="6A551F83" w14:textId="77777777" w:rsidR="00D745DC" w:rsidRPr="00E26D10" w:rsidRDefault="00D745DC" w:rsidP="000C6EDA">
            <w:pPr>
              <w:pStyle w:val="TAH"/>
              <w:rPr>
                <w:ins w:id="1224" w:author="Qualcomm" w:date="2021-02-08T15:26:00Z"/>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ins w:id="1225" w:author="Qualcomm" w:date="2021-02-08T15:26:00Z"/>
                <w:rFonts w:cs="Arial"/>
                <w:b w:val="0"/>
                <w:szCs w:val="18"/>
              </w:rPr>
            </w:pPr>
            <w:ins w:id="1226" w:author="Qualcomm" w:date="2021-02-08T15:26:00Z">
              <w:r w:rsidRPr="00E26D10">
                <w:rPr>
                  <w:rFonts w:cs="Arial"/>
                  <w:b w:val="0"/>
                  <w:szCs w:val="18"/>
                </w:rPr>
                <w:t>Yes</w:t>
              </w:r>
            </w:ins>
          </w:p>
        </w:tc>
        <w:tc>
          <w:tcPr>
            <w:tcW w:w="586" w:type="dxa"/>
            <w:shd w:val="clear" w:color="auto" w:fill="auto"/>
            <w:vAlign w:val="center"/>
          </w:tcPr>
          <w:p w14:paraId="40AA53B1" w14:textId="77777777" w:rsidR="00D745DC" w:rsidRPr="00E26D10" w:rsidRDefault="00D745DC" w:rsidP="000C6EDA">
            <w:pPr>
              <w:pStyle w:val="TAH"/>
              <w:rPr>
                <w:ins w:id="1227" w:author="Qualcomm" w:date="2021-02-08T15:26:00Z"/>
                <w:rFonts w:cs="Arial"/>
                <w:b w:val="0"/>
                <w:szCs w:val="18"/>
              </w:rPr>
            </w:pPr>
            <w:ins w:id="1228" w:author="Qualcomm" w:date="2021-02-08T15:26:00Z">
              <w:r w:rsidRPr="00E26D10">
                <w:rPr>
                  <w:rFonts w:cs="Arial"/>
                  <w:b w:val="0"/>
                  <w:szCs w:val="18"/>
                </w:rPr>
                <w:t>Yes</w:t>
              </w:r>
            </w:ins>
          </w:p>
        </w:tc>
        <w:tc>
          <w:tcPr>
            <w:tcW w:w="586" w:type="dxa"/>
            <w:shd w:val="clear" w:color="auto" w:fill="auto"/>
            <w:vAlign w:val="center"/>
          </w:tcPr>
          <w:p w14:paraId="6159723C" w14:textId="77777777" w:rsidR="00D745DC" w:rsidRPr="00E26D10" w:rsidRDefault="00D745DC" w:rsidP="000C6EDA">
            <w:pPr>
              <w:pStyle w:val="TAH"/>
              <w:rPr>
                <w:ins w:id="1229" w:author="Qualcomm" w:date="2021-02-08T15:26:00Z"/>
                <w:rFonts w:cs="Arial"/>
                <w:b w:val="0"/>
                <w:szCs w:val="18"/>
              </w:rPr>
            </w:pPr>
            <w:ins w:id="1230" w:author="Qualcomm" w:date="2021-02-08T15:26:00Z">
              <w:r w:rsidRPr="00E26D10">
                <w:rPr>
                  <w:rFonts w:cs="Arial"/>
                  <w:b w:val="0"/>
                  <w:szCs w:val="18"/>
                </w:rPr>
                <w:t>Yes</w:t>
              </w:r>
            </w:ins>
          </w:p>
        </w:tc>
        <w:tc>
          <w:tcPr>
            <w:tcW w:w="586" w:type="dxa"/>
            <w:shd w:val="clear" w:color="auto" w:fill="auto"/>
            <w:vAlign w:val="center"/>
          </w:tcPr>
          <w:p w14:paraId="3F8045D5" w14:textId="77777777" w:rsidR="00D745DC" w:rsidRPr="00E26D10" w:rsidRDefault="00D745DC" w:rsidP="000C6EDA">
            <w:pPr>
              <w:pStyle w:val="TAH"/>
              <w:rPr>
                <w:ins w:id="1231" w:author="Qualcomm" w:date="2021-02-08T15:26:00Z"/>
                <w:rFonts w:cs="Arial"/>
                <w:b w:val="0"/>
                <w:szCs w:val="18"/>
              </w:rPr>
            </w:pPr>
            <w:ins w:id="1232" w:author="Qualcomm" w:date="2021-02-08T15:26:00Z">
              <w:r w:rsidRPr="00E26D10">
                <w:rPr>
                  <w:rFonts w:cs="Arial"/>
                  <w:b w:val="0"/>
                  <w:szCs w:val="18"/>
                </w:rPr>
                <w:t>Yes</w:t>
              </w:r>
            </w:ins>
          </w:p>
        </w:tc>
        <w:tc>
          <w:tcPr>
            <w:tcW w:w="1187" w:type="dxa"/>
            <w:vMerge w:val="restart"/>
            <w:shd w:val="clear" w:color="auto" w:fill="auto"/>
            <w:vAlign w:val="center"/>
          </w:tcPr>
          <w:p w14:paraId="3703D4A5" w14:textId="77777777" w:rsidR="00D745DC" w:rsidRPr="00E26D10" w:rsidRDefault="00D745DC" w:rsidP="000C6EDA">
            <w:pPr>
              <w:pStyle w:val="TAH"/>
              <w:rPr>
                <w:ins w:id="1233" w:author="Qualcomm" w:date="2021-02-08T15:26:00Z"/>
                <w:b w:val="0"/>
                <w:lang w:val="en-US"/>
              </w:rPr>
            </w:pPr>
            <w:ins w:id="1234" w:author="Qualcomm" w:date="2021-02-08T15:26:00Z">
              <w:r w:rsidRPr="00E26D10">
                <w:rPr>
                  <w:b w:val="0"/>
                  <w:lang w:val="en-US"/>
                </w:rPr>
                <w:t>40</w:t>
              </w:r>
            </w:ins>
          </w:p>
        </w:tc>
        <w:tc>
          <w:tcPr>
            <w:tcW w:w="1287" w:type="dxa"/>
            <w:vMerge w:val="restart"/>
            <w:shd w:val="clear" w:color="auto" w:fill="auto"/>
            <w:vAlign w:val="center"/>
          </w:tcPr>
          <w:p w14:paraId="290196BC" w14:textId="77777777" w:rsidR="00D745DC" w:rsidRPr="00E26D10" w:rsidRDefault="00D745DC" w:rsidP="000C6EDA">
            <w:pPr>
              <w:pStyle w:val="TAH"/>
              <w:rPr>
                <w:ins w:id="1235" w:author="Qualcomm" w:date="2021-02-08T15:26:00Z"/>
                <w:b w:val="0"/>
                <w:lang w:val="en-US"/>
              </w:rPr>
            </w:pPr>
            <w:ins w:id="1236" w:author="Qualcomm" w:date="2021-02-08T15:26:00Z">
              <w:r w:rsidRPr="00E26D10">
                <w:rPr>
                  <w:b w:val="0"/>
                  <w:lang w:val="en-US"/>
                </w:rPr>
                <w:t>0</w:t>
              </w:r>
            </w:ins>
          </w:p>
        </w:tc>
      </w:tr>
      <w:tr w:rsidR="00D745DC" w:rsidRPr="00E26D10" w14:paraId="5382082F" w14:textId="77777777" w:rsidTr="000C6EDA">
        <w:trPr>
          <w:trHeight w:val="103"/>
          <w:jc w:val="center"/>
          <w:ins w:id="1237" w:author="Qualcomm" w:date="2021-02-08T15:26:00Z"/>
        </w:trPr>
        <w:tc>
          <w:tcPr>
            <w:tcW w:w="1396" w:type="dxa"/>
            <w:vMerge/>
            <w:shd w:val="clear" w:color="auto" w:fill="auto"/>
            <w:vAlign w:val="center"/>
          </w:tcPr>
          <w:p w14:paraId="5381966F" w14:textId="77777777" w:rsidR="00D745DC" w:rsidRPr="00E26D10" w:rsidRDefault="00D745DC" w:rsidP="000C6EDA">
            <w:pPr>
              <w:pStyle w:val="TAH"/>
              <w:rPr>
                <w:ins w:id="1238" w:author="Qualcomm" w:date="2021-02-08T15:26:00Z"/>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ins w:id="1239" w:author="Qualcomm" w:date="2021-02-08T15:26:00Z"/>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ins w:id="1240" w:author="Qualcomm" w:date="2021-02-08T15:26:00Z"/>
                <w:rFonts w:cs="Arial"/>
                <w:b w:val="0"/>
                <w:szCs w:val="18"/>
                <w:lang w:val="en-US"/>
              </w:rPr>
            </w:pPr>
            <w:ins w:id="1241" w:author="Qualcomm" w:date="2021-02-08T15:26:00Z">
              <w:r>
                <w:rPr>
                  <w:rFonts w:cs="Arial"/>
                  <w:b w:val="0"/>
                  <w:szCs w:val="18"/>
                  <w:lang w:val="en-US"/>
                </w:rPr>
                <w:t>25</w:t>
              </w:r>
            </w:ins>
          </w:p>
        </w:tc>
        <w:tc>
          <w:tcPr>
            <w:tcW w:w="586" w:type="dxa"/>
            <w:shd w:val="clear" w:color="auto" w:fill="auto"/>
            <w:vAlign w:val="center"/>
          </w:tcPr>
          <w:p w14:paraId="7BA4B078" w14:textId="77777777" w:rsidR="00D745DC" w:rsidRPr="004B5355" w:rsidRDefault="00D745DC" w:rsidP="000C6EDA">
            <w:pPr>
              <w:pStyle w:val="TAH"/>
              <w:rPr>
                <w:ins w:id="1242" w:author="Qualcomm" w:date="2021-02-08T15:26:00Z"/>
                <w:rFonts w:cs="Arial"/>
                <w:b w:val="0"/>
                <w:bCs/>
                <w:szCs w:val="18"/>
              </w:rPr>
            </w:pPr>
            <w:ins w:id="1243" w:author="Qualcomm" w:date="2021-02-08T15:26:00Z">
              <w:r w:rsidRPr="004B5355">
                <w:rPr>
                  <w:rFonts w:cs="Arial"/>
                  <w:b w:val="0"/>
                  <w:bCs/>
                  <w:szCs w:val="18"/>
                </w:rPr>
                <w:t>Yes</w:t>
              </w:r>
            </w:ins>
          </w:p>
        </w:tc>
        <w:tc>
          <w:tcPr>
            <w:tcW w:w="586" w:type="dxa"/>
            <w:shd w:val="clear" w:color="auto" w:fill="auto"/>
            <w:vAlign w:val="center"/>
          </w:tcPr>
          <w:p w14:paraId="7812D89C" w14:textId="77777777" w:rsidR="00D745DC" w:rsidRPr="00E26D10" w:rsidRDefault="00D745DC" w:rsidP="000C6EDA">
            <w:pPr>
              <w:pStyle w:val="TAH"/>
              <w:rPr>
                <w:ins w:id="1244" w:author="Qualcomm" w:date="2021-02-08T15:26:00Z"/>
                <w:rFonts w:cs="Arial"/>
                <w:b w:val="0"/>
                <w:szCs w:val="18"/>
              </w:rPr>
            </w:pPr>
            <w:ins w:id="1245" w:author="Qualcomm" w:date="2021-02-08T15:26:00Z">
              <w:r>
                <w:rPr>
                  <w:rFonts w:cs="Arial"/>
                  <w:b w:val="0"/>
                  <w:szCs w:val="18"/>
                </w:rPr>
                <w:t>Yes</w:t>
              </w:r>
            </w:ins>
          </w:p>
        </w:tc>
        <w:tc>
          <w:tcPr>
            <w:tcW w:w="586" w:type="dxa"/>
            <w:shd w:val="clear" w:color="auto" w:fill="auto"/>
            <w:vAlign w:val="center"/>
          </w:tcPr>
          <w:p w14:paraId="060CE3F8" w14:textId="77777777" w:rsidR="00D745DC" w:rsidRPr="00E26D10" w:rsidRDefault="00D745DC" w:rsidP="000C6EDA">
            <w:pPr>
              <w:pStyle w:val="TAH"/>
              <w:rPr>
                <w:ins w:id="1246" w:author="Qualcomm" w:date="2021-02-08T15:26:00Z"/>
                <w:rFonts w:cs="Arial"/>
                <w:b w:val="0"/>
                <w:szCs w:val="18"/>
              </w:rPr>
            </w:pPr>
            <w:ins w:id="1247" w:author="Qualcomm" w:date="2021-02-08T15:26:00Z">
              <w:r w:rsidRPr="00E26D10">
                <w:rPr>
                  <w:rFonts w:cs="Arial"/>
                  <w:b w:val="0"/>
                  <w:szCs w:val="18"/>
                </w:rPr>
                <w:t>Yes</w:t>
              </w:r>
            </w:ins>
          </w:p>
        </w:tc>
        <w:tc>
          <w:tcPr>
            <w:tcW w:w="586" w:type="dxa"/>
            <w:shd w:val="clear" w:color="auto" w:fill="auto"/>
            <w:vAlign w:val="center"/>
          </w:tcPr>
          <w:p w14:paraId="379247FB" w14:textId="77777777" w:rsidR="00D745DC" w:rsidRPr="00E26D10" w:rsidRDefault="00D745DC" w:rsidP="000C6EDA">
            <w:pPr>
              <w:pStyle w:val="TAH"/>
              <w:rPr>
                <w:ins w:id="1248" w:author="Qualcomm" w:date="2021-02-08T15:26:00Z"/>
                <w:rFonts w:cs="Arial"/>
                <w:b w:val="0"/>
                <w:szCs w:val="18"/>
              </w:rPr>
            </w:pPr>
            <w:ins w:id="1249" w:author="Qualcomm" w:date="2021-02-08T15:26:00Z">
              <w:r w:rsidRPr="00E26D10">
                <w:rPr>
                  <w:rFonts w:cs="Arial"/>
                  <w:b w:val="0"/>
                  <w:szCs w:val="18"/>
                </w:rPr>
                <w:t>Yes</w:t>
              </w:r>
            </w:ins>
          </w:p>
        </w:tc>
        <w:tc>
          <w:tcPr>
            <w:tcW w:w="586" w:type="dxa"/>
            <w:shd w:val="clear" w:color="auto" w:fill="auto"/>
            <w:vAlign w:val="center"/>
          </w:tcPr>
          <w:p w14:paraId="01E04C71" w14:textId="77777777" w:rsidR="00D745DC" w:rsidRPr="00E26D10" w:rsidRDefault="00D745DC" w:rsidP="000C6EDA">
            <w:pPr>
              <w:pStyle w:val="TAH"/>
              <w:rPr>
                <w:ins w:id="1250" w:author="Qualcomm" w:date="2021-02-08T15:26:00Z"/>
                <w:rFonts w:cs="Arial"/>
                <w:b w:val="0"/>
                <w:szCs w:val="18"/>
              </w:rPr>
            </w:pPr>
            <w:ins w:id="1251" w:author="Qualcomm" w:date="2021-02-08T15:26:00Z">
              <w:r w:rsidRPr="00E26D10">
                <w:rPr>
                  <w:rFonts w:cs="Arial"/>
                  <w:b w:val="0"/>
                  <w:szCs w:val="18"/>
                </w:rPr>
                <w:t>Yes</w:t>
              </w:r>
            </w:ins>
          </w:p>
        </w:tc>
        <w:tc>
          <w:tcPr>
            <w:tcW w:w="586" w:type="dxa"/>
            <w:shd w:val="clear" w:color="auto" w:fill="auto"/>
            <w:vAlign w:val="center"/>
          </w:tcPr>
          <w:p w14:paraId="14E13FE1" w14:textId="77777777" w:rsidR="00D745DC" w:rsidRPr="00E26D10" w:rsidRDefault="00D745DC" w:rsidP="000C6EDA">
            <w:pPr>
              <w:pStyle w:val="TAH"/>
              <w:rPr>
                <w:ins w:id="1252" w:author="Qualcomm" w:date="2021-02-08T15:26:00Z"/>
                <w:rFonts w:cs="Arial"/>
                <w:b w:val="0"/>
                <w:szCs w:val="18"/>
              </w:rPr>
            </w:pPr>
            <w:ins w:id="1253" w:author="Qualcomm" w:date="2021-02-08T15:26:00Z">
              <w:r w:rsidRPr="00E26D10">
                <w:rPr>
                  <w:rFonts w:cs="Arial"/>
                  <w:b w:val="0"/>
                  <w:szCs w:val="18"/>
                </w:rPr>
                <w:t>Yes</w:t>
              </w:r>
            </w:ins>
          </w:p>
        </w:tc>
        <w:tc>
          <w:tcPr>
            <w:tcW w:w="1187" w:type="dxa"/>
            <w:vMerge/>
            <w:shd w:val="clear" w:color="auto" w:fill="auto"/>
            <w:vAlign w:val="center"/>
          </w:tcPr>
          <w:p w14:paraId="205C5064" w14:textId="77777777" w:rsidR="00D745DC" w:rsidRPr="00E26D10" w:rsidRDefault="00D745DC" w:rsidP="000C6EDA">
            <w:pPr>
              <w:pStyle w:val="TAH"/>
              <w:rPr>
                <w:ins w:id="1254" w:author="Qualcomm" w:date="2021-02-08T15:26:00Z"/>
                <w:b w:val="0"/>
                <w:lang w:val="en-US"/>
              </w:rPr>
            </w:pPr>
          </w:p>
        </w:tc>
        <w:tc>
          <w:tcPr>
            <w:tcW w:w="1287" w:type="dxa"/>
            <w:vMerge/>
            <w:shd w:val="clear" w:color="auto" w:fill="auto"/>
            <w:vAlign w:val="center"/>
          </w:tcPr>
          <w:p w14:paraId="1084D8E8" w14:textId="77777777" w:rsidR="00D745DC" w:rsidRPr="00E26D10" w:rsidRDefault="00D745DC" w:rsidP="000C6EDA">
            <w:pPr>
              <w:pStyle w:val="TAH"/>
              <w:rPr>
                <w:ins w:id="1255" w:author="Qualcomm" w:date="2021-02-08T15:26:00Z"/>
                <w:b w:val="0"/>
                <w:lang w:val="en-US"/>
              </w:rPr>
            </w:pPr>
          </w:p>
        </w:tc>
      </w:tr>
      <w:tr w:rsidR="00D745DC" w:rsidRPr="00E26D10" w14:paraId="5C248BA8" w14:textId="77777777" w:rsidTr="000C6EDA">
        <w:trPr>
          <w:trHeight w:val="103"/>
          <w:jc w:val="center"/>
          <w:ins w:id="1256" w:author="Qualcomm" w:date="2021-02-08T15:26:00Z"/>
        </w:trPr>
        <w:tc>
          <w:tcPr>
            <w:tcW w:w="1396" w:type="dxa"/>
            <w:vMerge w:val="restart"/>
            <w:shd w:val="clear" w:color="auto" w:fill="auto"/>
            <w:vAlign w:val="center"/>
          </w:tcPr>
          <w:p w14:paraId="3E80CCFD" w14:textId="77777777" w:rsidR="00D745DC" w:rsidRPr="00E26D10" w:rsidRDefault="00D745DC" w:rsidP="000C6EDA">
            <w:pPr>
              <w:pStyle w:val="TAH"/>
              <w:rPr>
                <w:ins w:id="1257" w:author="Qualcomm" w:date="2021-02-08T15:26:00Z"/>
                <w:rFonts w:cs="Arial"/>
                <w:b w:val="0"/>
                <w:szCs w:val="18"/>
              </w:rPr>
            </w:pPr>
            <w:ins w:id="1258" w:author="Qualcomm" w:date="2021-02-08T15:26:00Z">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ins>
          </w:p>
        </w:tc>
        <w:tc>
          <w:tcPr>
            <w:tcW w:w="1467" w:type="dxa"/>
            <w:vMerge w:val="restart"/>
            <w:shd w:val="clear" w:color="auto" w:fill="auto"/>
            <w:vAlign w:val="center"/>
          </w:tcPr>
          <w:p w14:paraId="6E44DE8C" w14:textId="77777777" w:rsidR="00D745DC" w:rsidRPr="00E26D10" w:rsidRDefault="00D745DC" w:rsidP="000C6EDA">
            <w:pPr>
              <w:pStyle w:val="TAH"/>
              <w:rPr>
                <w:ins w:id="1259" w:author="Qualcomm" w:date="2021-02-08T15:26:00Z"/>
                <w:rFonts w:cs="Arial"/>
                <w:szCs w:val="18"/>
                <w:lang w:val="en-US" w:eastAsia="ja-JP"/>
              </w:rPr>
            </w:pPr>
            <w:ins w:id="1260" w:author="Qualcomm" w:date="2021-02-08T15:26:00Z">
              <w:r w:rsidRPr="00E26D10">
                <w:rPr>
                  <w:rFonts w:cs="Arial"/>
                  <w:szCs w:val="18"/>
                  <w:lang w:val="en-US" w:eastAsia="ja-JP"/>
                </w:rPr>
                <w:t>-</w:t>
              </w:r>
            </w:ins>
          </w:p>
        </w:tc>
        <w:tc>
          <w:tcPr>
            <w:tcW w:w="767" w:type="dxa"/>
            <w:shd w:val="clear" w:color="auto" w:fill="auto"/>
            <w:vAlign w:val="center"/>
          </w:tcPr>
          <w:p w14:paraId="631A9C7D" w14:textId="77777777" w:rsidR="00D745DC" w:rsidRPr="00E26D10" w:rsidRDefault="00D745DC" w:rsidP="000C6EDA">
            <w:pPr>
              <w:pStyle w:val="TAH"/>
              <w:rPr>
                <w:ins w:id="1261" w:author="Qualcomm" w:date="2021-02-08T15:26:00Z"/>
                <w:rFonts w:cs="Arial"/>
                <w:b w:val="0"/>
                <w:szCs w:val="18"/>
                <w:lang w:val="en-US"/>
              </w:rPr>
            </w:pPr>
            <w:ins w:id="1262" w:author="Qualcomm" w:date="2021-02-08T15:26:00Z">
              <w:r>
                <w:rPr>
                  <w:rFonts w:cs="Arial"/>
                  <w:b w:val="0"/>
                  <w:szCs w:val="18"/>
                  <w:lang w:val="en-US"/>
                </w:rPr>
                <w:t>7</w:t>
              </w:r>
            </w:ins>
          </w:p>
        </w:tc>
        <w:tc>
          <w:tcPr>
            <w:tcW w:w="3516" w:type="dxa"/>
            <w:gridSpan w:val="6"/>
            <w:shd w:val="clear" w:color="auto" w:fill="auto"/>
            <w:vAlign w:val="center"/>
          </w:tcPr>
          <w:p w14:paraId="0EF25C87" w14:textId="77777777" w:rsidR="00D745DC" w:rsidRPr="00E26D10" w:rsidRDefault="00D745DC" w:rsidP="000C6EDA">
            <w:pPr>
              <w:pStyle w:val="TAH"/>
              <w:rPr>
                <w:ins w:id="1263" w:author="Qualcomm" w:date="2021-02-08T15:26:00Z"/>
                <w:rFonts w:cs="Arial"/>
                <w:b w:val="0"/>
                <w:szCs w:val="18"/>
              </w:rPr>
            </w:pPr>
            <w:ins w:id="1264" w:author="Qualcomm" w:date="2021-02-08T15:26:00Z">
              <w:r w:rsidRPr="004B5355">
                <w:rPr>
                  <w:rFonts w:cs="Arial"/>
                  <w:b w:val="0"/>
                  <w:szCs w:val="18"/>
                </w:rPr>
                <w:t>See CA_7A-7A Bandwidth Combination Set 1 in Table 5.6A.1-3</w:t>
              </w:r>
            </w:ins>
          </w:p>
        </w:tc>
        <w:tc>
          <w:tcPr>
            <w:tcW w:w="1187" w:type="dxa"/>
            <w:vMerge w:val="restart"/>
            <w:shd w:val="clear" w:color="auto" w:fill="auto"/>
            <w:vAlign w:val="center"/>
          </w:tcPr>
          <w:p w14:paraId="02D456DA" w14:textId="77777777" w:rsidR="00D745DC" w:rsidRPr="00E26D10" w:rsidRDefault="00D745DC" w:rsidP="000C6EDA">
            <w:pPr>
              <w:pStyle w:val="TAH"/>
              <w:rPr>
                <w:ins w:id="1265" w:author="Qualcomm" w:date="2021-02-08T15:26:00Z"/>
                <w:b w:val="0"/>
                <w:lang w:val="en-US"/>
              </w:rPr>
            </w:pPr>
            <w:ins w:id="1266" w:author="Qualcomm" w:date="2021-02-08T15:26:00Z">
              <w:r>
                <w:rPr>
                  <w:b w:val="0"/>
                  <w:lang w:val="en-US"/>
                </w:rPr>
                <w:t>60</w:t>
              </w:r>
            </w:ins>
          </w:p>
        </w:tc>
        <w:tc>
          <w:tcPr>
            <w:tcW w:w="1287" w:type="dxa"/>
            <w:vMerge w:val="restart"/>
            <w:shd w:val="clear" w:color="auto" w:fill="auto"/>
            <w:vAlign w:val="center"/>
          </w:tcPr>
          <w:p w14:paraId="27149854" w14:textId="77777777" w:rsidR="00D745DC" w:rsidRPr="00E26D10" w:rsidRDefault="00D745DC" w:rsidP="000C6EDA">
            <w:pPr>
              <w:pStyle w:val="TAH"/>
              <w:rPr>
                <w:ins w:id="1267" w:author="Qualcomm" w:date="2021-02-08T15:26:00Z"/>
                <w:b w:val="0"/>
                <w:lang w:val="en-US"/>
              </w:rPr>
            </w:pPr>
            <w:ins w:id="1268" w:author="Qualcomm" w:date="2021-02-08T15:26:00Z">
              <w:r>
                <w:rPr>
                  <w:b w:val="0"/>
                  <w:lang w:val="en-US"/>
                </w:rPr>
                <w:t>0</w:t>
              </w:r>
            </w:ins>
          </w:p>
        </w:tc>
      </w:tr>
      <w:tr w:rsidR="00D745DC" w:rsidRPr="00E26D10" w14:paraId="3D3BF98F" w14:textId="77777777" w:rsidTr="000C6EDA">
        <w:trPr>
          <w:trHeight w:val="103"/>
          <w:jc w:val="center"/>
          <w:ins w:id="1269" w:author="Qualcomm" w:date="2021-02-08T15:26:00Z"/>
        </w:trPr>
        <w:tc>
          <w:tcPr>
            <w:tcW w:w="1396" w:type="dxa"/>
            <w:vMerge/>
            <w:shd w:val="clear" w:color="auto" w:fill="auto"/>
            <w:vAlign w:val="center"/>
          </w:tcPr>
          <w:p w14:paraId="010EA545" w14:textId="77777777" w:rsidR="00D745DC" w:rsidRPr="00E26D10" w:rsidRDefault="00D745DC" w:rsidP="000C6EDA">
            <w:pPr>
              <w:pStyle w:val="TAH"/>
              <w:rPr>
                <w:ins w:id="1270" w:author="Qualcomm" w:date="2021-02-08T15:26:00Z"/>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ins w:id="1271" w:author="Qualcomm" w:date="2021-02-08T15:26:00Z"/>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ins w:id="1272" w:author="Qualcomm" w:date="2021-02-08T15:26:00Z"/>
                <w:rFonts w:cs="Arial"/>
                <w:b w:val="0"/>
                <w:szCs w:val="18"/>
                <w:lang w:val="en-US"/>
              </w:rPr>
            </w:pPr>
            <w:ins w:id="1273" w:author="Qualcomm" w:date="2021-02-08T15:26:00Z">
              <w:r>
                <w:rPr>
                  <w:rFonts w:cs="Arial"/>
                  <w:b w:val="0"/>
                  <w:szCs w:val="18"/>
                  <w:lang w:val="en-US"/>
                </w:rPr>
                <w:t>25</w:t>
              </w:r>
            </w:ins>
          </w:p>
        </w:tc>
        <w:tc>
          <w:tcPr>
            <w:tcW w:w="586" w:type="dxa"/>
            <w:shd w:val="clear" w:color="auto" w:fill="auto"/>
            <w:vAlign w:val="center"/>
          </w:tcPr>
          <w:p w14:paraId="64C0616A" w14:textId="77777777" w:rsidR="00D745DC" w:rsidRPr="00E26D10" w:rsidRDefault="00D745DC" w:rsidP="000C6EDA">
            <w:pPr>
              <w:pStyle w:val="TAH"/>
              <w:rPr>
                <w:ins w:id="1274" w:author="Qualcomm" w:date="2021-02-08T15:26:00Z"/>
                <w:rFonts w:cs="Arial"/>
                <w:szCs w:val="18"/>
              </w:rPr>
            </w:pPr>
            <w:ins w:id="1275" w:author="Qualcomm" w:date="2021-02-08T15:26:00Z">
              <w:r w:rsidRPr="004B5355">
                <w:rPr>
                  <w:rFonts w:cs="Arial"/>
                  <w:b w:val="0"/>
                  <w:bCs/>
                  <w:szCs w:val="18"/>
                </w:rPr>
                <w:t>Yes</w:t>
              </w:r>
            </w:ins>
          </w:p>
        </w:tc>
        <w:tc>
          <w:tcPr>
            <w:tcW w:w="586" w:type="dxa"/>
            <w:shd w:val="clear" w:color="auto" w:fill="auto"/>
            <w:vAlign w:val="center"/>
          </w:tcPr>
          <w:p w14:paraId="43660E84" w14:textId="77777777" w:rsidR="00D745DC" w:rsidRPr="00E26D10" w:rsidRDefault="00D745DC" w:rsidP="000C6EDA">
            <w:pPr>
              <w:pStyle w:val="TAH"/>
              <w:rPr>
                <w:ins w:id="1276" w:author="Qualcomm" w:date="2021-02-08T15:26:00Z"/>
                <w:rFonts w:cs="Arial"/>
                <w:b w:val="0"/>
                <w:szCs w:val="18"/>
              </w:rPr>
            </w:pPr>
            <w:ins w:id="1277" w:author="Qualcomm" w:date="2021-02-08T15:26:00Z">
              <w:r>
                <w:rPr>
                  <w:rFonts w:cs="Arial"/>
                  <w:b w:val="0"/>
                  <w:szCs w:val="18"/>
                </w:rPr>
                <w:t>Yes</w:t>
              </w:r>
            </w:ins>
          </w:p>
        </w:tc>
        <w:tc>
          <w:tcPr>
            <w:tcW w:w="586" w:type="dxa"/>
            <w:shd w:val="clear" w:color="auto" w:fill="auto"/>
            <w:vAlign w:val="center"/>
          </w:tcPr>
          <w:p w14:paraId="3D47A86F" w14:textId="77777777" w:rsidR="00D745DC" w:rsidRPr="00E26D10" w:rsidRDefault="00D745DC" w:rsidP="000C6EDA">
            <w:pPr>
              <w:pStyle w:val="TAH"/>
              <w:rPr>
                <w:ins w:id="1278" w:author="Qualcomm" w:date="2021-02-08T15:26:00Z"/>
                <w:rFonts w:cs="Arial"/>
                <w:b w:val="0"/>
                <w:szCs w:val="18"/>
              </w:rPr>
            </w:pPr>
            <w:ins w:id="1279" w:author="Qualcomm" w:date="2021-02-08T15:26:00Z">
              <w:r w:rsidRPr="00E26D10">
                <w:rPr>
                  <w:rFonts w:cs="Arial"/>
                  <w:b w:val="0"/>
                  <w:szCs w:val="18"/>
                </w:rPr>
                <w:t>Yes</w:t>
              </w:r>
            </w:ins>
          </w:p>
        </w:tc>
        <w:tc>
          <w:tcPr>
            <w:tcW w:w="586" w:type="dxa"/>
            <w:shd w:val="clear" w:color="auto" w:fill="auto"/>
            <w:vAlign w:val="center"/>
          </w:tcPr>
          <w:p w14:paraId="011572EF" w14:textId="77777777" w:rsidR="00D745DC" w:rsidRPr="00E26D10" w:rsidRDefault="00D745DC" w:rsidP="000C6EDA">
            <w:pPr>
              <w:pStyle w:val="TAH"/>
              <w:rPr>
                <w:ins w:id="1280" w:author="Qualcomm" w:date="2021-02-08T15:26:00Z"/>
                <w:rFonts w:cs="Arial"/>
                <w:b w:val="0"/>
                <w:szCs w:val="18"/>
              </w:rPr>
            </w:pPr>
            <w:ins w:id="1281" w:author="Qualcomm" w:date="2021-02-08T15:26:00Z">
              <w:r w:rsidRPr="00E26D10">
                <w:rPr>
                  <w:rFonts w:cs="Arial"/>
                  <w:b w:val="0"/>
                  <w:szCs w:val="18"/>
                </w:rPr>
                <w:t>Yes</w:t>
              </w:r>
            </w:ins>
          </w:p>
        </w:tc>
        <w:tc>
          <w:tcPr>
            <w:tcW w:w="586" w:type="dxa"/>
            <w:shd w:val="clear" w:color="auto" w:fill="auto"/>
            <w:vAlign w:val="center"/>
          </w:tcPr>
          <w:p w14:paraId="2EE6EEAD" w14:textId="77777777" w:rsidR="00D745DC" w:rsidRPr="00E26D10" w:rsidRDefault="00D745DC" w:rsidP="000C6EDA">
            <w:pPr>
              <w:pStyle w:val="TAH"/>
              <w:rPr>
                <w:ins w:id="1282" w:author="Qualcomm" w:date="2021-02-08T15:26:00Z"/>
                <w:rFonts w:cs="Arial"/>
                <w:b w:val="0"/>
                <w:szCs w:val="18"/>
              </w:rPr>
            </w:pPr>
            <w:ins w:id="1283" w:author="Qualcomm" w:date="2021-02-08T15:26:00Z">
              <w:r w:rsidRPr="00E26D10">
                <w:rPr>
                  <w:rFonts w:cs="Arial"/>
                  <w:b w:val="0"/>
                  <w:szCs w:val="18"/>
                </w:rPr>
                <w:t>Yes</w:t>
              </w:r>
            </w:ins>
          </w:p>
        </w:tc>
        <w:tc>
          <w:tcPr>
            <w:tcW w:w="586" w:type="dxa"/>
            <w:shd w:val="clear" w:color="auto" w:fill="auto"/>
            <w:vAlign w:val="center"/>
          </w:tcPr>
          <w:p w14:paraId="6C5F30FF" w14:textId="77777777" w:rsidR="00D745DC" w:rsidRPr="00E26D10" w:rsidRDefault="00D745DC" w:rsidP="000C6EDA">
            <w:pPr>
              <w:pStyle w:val="TAH"/>
              <w:rPr>
                <w:ins w:id="1284" w:author="Qualcomm" w:date="2021-02-08T15:26:00Z"/>
                <w:rFonts w:cs="Arial"/>
                <w:b w:val="0"/>
                <w:szCs w:val="18"/>
              </w:rPr>
            </w:pPr>
            <w:ins w:id="1285" w:author="Qualcomm" w:date="2021-02-08T15:26:00Z">
              <w:r w:rsidRPr="00E26D10">
                <w:rPr>
                  <w:rFonts w:cs="Arial"/>
                  <w:b w:val="0"/>
                  <w:szCs w:val="18"/>
                </w:rPr>
                <w:t>Yes</w:t>
              </w:r>
            </w:ins>
          </w:p>
        </w:tc>
        <w:tc>
          <w:tcPr>
            <w:tcW w:w="1187" w:type="dxa"/>
            <w:vMerge/>
            <w:shd w:val="clear" w:color="auto" w:fill="auto"/>
            <w:vAlign w:val="center"/>
          </w:tcPr>
          <w:p w14:paraId="1AE79D4A" w14:textId="77777777" w:rsidR="00D745DC" w:rsidRPr="00E26D10" w:rsidRDefault="00D745DC" w:rsidP="000C6EDA">
            <w:pPr>
              <w:pStyle w:val="TAH"/>
              <w:rPr>
                <w:ins w:id="1286" w:author="Qualcomm" w:date="2021-02-08T15:26:00Z"/>
                <w:b w:val="0"/>
                <w:lang w:val="en-US"/>
              </w:rPr>
            </w:pPr>
          </w:p>
        </w:tc>
        <w:tc>
          <w:tcPr>
            <w:tcW w:w="1287" w:type="dxa"/>
            <w:vMerge/>
            <w:shd w:val="clear" w:color="auto" w:fill="auto"/>
            <w:vAlign w:val="center"/>
          </w:tcPr>
          <w:p w14:paraId="4289D84E" w14:textId="77777777" w:rsidR="00D745DC" w:rsidRPr="00E26D10" w:rsidRDefault="00D745DC" w:rsidP="000C6EDA">
            <w:pPr>
              <w:pStyle w:val="TAH"/>
              <w:rPr>
                <w:ins w:id="1287" w:author="Qualcomm" w:date="2021-02-08T15:26:00Z"/>
                <w:b w:val="0"/>
                <w:lang w:val="en-US"/>
              </w:rPr>
            </w:pPr>
          </w:p>
        </w:tc>
      </w:tr>
      <w:tr w:rsidR="00D745DC" w:rsidRPr="00E26D10" w14:paraId="77FD8FF0" w14:textId="77777777" w:rsidTr="000C6EDA">
        <w:trPr>
          <w:trHeight w:val="103"/>
          <w:jc w:val="center"/>
          <w:ins w:id="1288" w:author="Qualcomm" w:date="2021-02-08T15:26:00Z"/>
        </w:trPr>
        <w:tc>
          <w:tcPr>
            <w:tcW w:w="1396" w:type="dxa"/>
            <w:vMerge w:val="restart"/>
            <w:shd w:val="clear" w:color="auto" w:fill="auto"/>
            <w:vAlign w:val="center"/>
          </w:tcPr>
          <w:p w14:paraId="40E1B8E4" w14:textId="77777777" w:rsidR="00D745DC" w:rsidRPr="00E26D10" w:rsidRDefault="00D745DC" w:rsidP="000C6EDA">
            <w:pPr>
              <w:pStyle w:val="TAH"/>
              <w:rPr>
                <w:ins w:id="1289" w:author="Qualcomm" w:date="2021-02-08T15:26:00Z"/>
                <w:rFonts w:cs="Arial"/>
                <w:b w:val="0"/>
                <w:szCs w:val="18"/>
              </w:rPr>
            </w:pPr>
            <w:ins w:id="1290" w:author="Qualcomm" w:date="2021-02-08T15:26:00Z">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ins>
          </w:p>
        </w:tc>
        <w:tc>
          <w:tcPr>
            <w:tcW w:w="1467" w:type="dxa"/>
            <w:vMerge w:val="restart"/>
            <w:shd w:val="clear" w:color="auto" w:fill="auto"/>
            <w:vAlign w:val="center"/>
          </w:tcPr>
          <w:p w14:paraId="2E7EE9C8" w14:textId="77777777" w:rsidR="00D745DC" w:rsidRPr="00E26D10" w:rsidRDefault="00D745DC" w:rsidP="000C6EDA">
            <w:pPr>
              <w:pStyle w:val="TAH"/>
              <w:rPr>
                <w:ins w:id="1291" w:author="Qualcomm" w:date="2021-02-08T15:26:00Z"/>
                <w:rFonts w:cs="Arial"/>
                <w:szCs w:val="18"/>
                <w:lang w:val="en-US" w:eastAsia="ja-JP"/>
              </w:rPr>
            </w:pPr>
            <w:ins w:id="1292" w:author="Qualcomm" w:date="2021-02-08T15:26:00Z">
              <w:r w:rsidRPr="00E26D10">
                <w:rPr>
                  <w:rFonts w:cs="Arial"/>
                  <w:szCs w:val="18"/>
                  <w:lang w:val="en-US" w:eastAsia="ja-JP"/>
                </w:rPr>
                <w:t>-</w:t>
              </w:r>
            </w:ins>
          </w:p>
        </w:tc>
        <w:tc>
          <w:tcPr>
            <w:tcW w:w="767" w:type="dxa"/>
            <w:shd w:val="clear" w:color="auto" w:fill="auto"/>
            <w:vAlign w:val="center"/>
          </w:tcPr>
          <w:p w14:paraId="55DB6729" w14:textId="77777777" w:rsidR="00D745DC" w:rsidRPr="00E26D10" w:rsidRDefault="00D745DC" w:rsidP="000C6EDA">
            <w:pPr>
              <w:pStyle w:val="TAH"/>
              <w:rPr>
                <w:ins w:id="1293" w:author="Qualcomm" w:date="2021-02-08T15:26:00Z"/>
                <w:rFonts w:cs="Arial"/>
                <w:b w:val="0"/>
                <w:szCs w:val="18"/>
                <w:lang w:val="en-US"/>
              </w:rPr>
            </w:pPr>
            <w:ins w:id="1294" w:author="Qualcomm" w:date="2021-02-08T15:26:00Z">
              <w:r>
                <w:rPr>
                  <w:rFonts w:cs="Arial"/>
                  <w:b w:val="0"/>
                  <w:szCs w:val="18"/>
                  <w:lang w:val="en-US"/>
                </w:rPr>
                <w:t>7</w:t>
              </w:r>
            </w:ins>
          </w:p>
        </w:tc>
        <w:tc>
          <w:tcPr>
            <w:tcW w:w="3516" w:type="dxa"/>
            <w:gridSpan w:val="6"/>
            <w:shd w:val="clear" w:color="auto" w:fill="auto"/>
            <w:vAlign w:val="center"/>
          </w:tcPr>
          <w:p w14:paraId="5D117100" w14:textId="77777777" w:rsidR="00D745DC" w:rsidRPr="00E26D10" w:rsidRDefault="00D745DC" w:rsidP="000C6EDA">
            <w:pPr>
              <w:pStyle w:val="TAH"/>
              <w:rPr>
                <w:ins w:id="1295" w:author="Qualcomm" w:date="2021-02-08T15:26:00Z"/>
                <w:rFonts w:cs="Arial"/>
                <w:b w:val="0"/>
                <w:szCs w:val="18"/>
              </w:rPr>
            </w:pPr>
            <w:ins w:id="1296" w:author="Qualcomm" w:date="2021-02-08T15:26:00Z">
              <w:r w:rsidRPr="004B5355">
                <w:rPr>
                  <w:rFonts w:cs="Arial"/>
                  <w:b w:val="0"/>
                  <w:szCs w:val="18"/>
                </w:rPr>
                <w:t>See CA_7C Bandwidth Combination Set 1 in Table 5.6A.1-1</w:t>
              </w:r>
            </w:ins>
          </w:p>
        </w:tc>
        <w:tc>
          <w:tcPr>
            <w:tcW w:w="1187" w:type="dxa"/>
            <w:vMerge w:val="restart"/>
            <w:shd w:val="clear" w:color="auto" w:fill="auto"/>
            <w:vAlign w:val="center"/>
          </w:tcPr>
          <w:p w14:paraId="0128F66E" w14:textId="77777777" w:rsidR="00D745DC" w:rsidRPr="00E26D10" w:rsidRDefault="00D745DC" w:rsidP="000C6EDA">
            <w:pPr>
              <w:pStyle w:val="TAH"/>
              <w:rPr>
                <w:ins w:id="1297" w:author="Qualcomm" w:date="2021-02-08T15:26:00Z"/>
                <w:b w:val="0"/>
                <w:lang w:val="en-US"/>
              </w:rPr>
            </w:pPr>
            <w:ins w:id="1298" w:author="Qualcomm" w:date="2021-02-08T15:26:00Z">
              <w:r>
                <w:rPr>
                  <w:b w:val="0"/>
                  <w:lang w:val="en-US"/>
                </w:rPr>
                <w:t>60</w:t>
              </w:r>
            </w:ins>
          </w:p>
        </w:tc>
        <w:tc>
          <w:tcPr>
            <w:tcW w:w="1287" w:type="dxa"/>
            <w:vMerge w:val="restart"/>
            <w:shd w:val="clear" w:color="auto" w:fill="auto"/>
            <w:vAlign w:val="center"/>
          </w:tcPr>
          <w:p w14:paraId="1B827CE1" w14:textId="77777777" w:rsidR="00D745DC" w:rsidRPr="00E26D10" w:rsidRDefault="00D745DC" w:rsidP="000C6EDA">
            <w:pPr>
              <w:pStyle w:val="TAH"/>
              <w:rPr>
                <w:ins w:id="1299" w:author="Qualcomm" w:date="2021-02-08T15:26:00Z"/>
                <w:b w:val="0"/>
                <w:lang w:val="en-US"/>
              </w:rPr>
            </w:pPr>
            <w:ins w:id="1300" w:author="Qualcomm" w:date="2021-02-08T15:26:00Z">
              <w:r>
                <w:rPr>
                  <w:b w:val="0"/>
                  <w:lang w:val="en-US"/>
                </w:rPr>
                <w:t>0</w:t>
              </w:r>
            </w:ins>
          </w:p>
        </w:tc>
      </w:tr>
      <w:tr w:rsidR="00D745DC" w:rsidRPr="00E26D10" w14:paraId="5B8D4768" w14:textId="77777777" w:rsidTr="000C6EDA">
        <w:trPr>
          <w:trHeight w:val="103"/>
          <w:jc w:val="center"/>
          <w:ins w:id="1301" w:author="Qualcomm" w:date="2021-02-08T15:26:00Z"/>
        </w:trPr>
        <w:tc>
          <w:tcPr>
            <w:tcW w:w="1396" w:type="dxa"/>
            <w:vMerge/>
            <w:shd w:val="clear" w:color="auto" w:fill="auto"/>
            <w:vAlign w:val="center"/>
          </w:tcPr>
          <w:p w14:paraId="5587EB7A" w14:textId="77777777" w:rsidR="00D745DC" w:rsidRPr="00E26D10" w:rsidRDefault="00D745DC" w:rsidP="000C6EDA">
            <w:pPr>
              <w:pStyle w:val="TAH"/>
              <w:rPr>
                <w:ins w:id="1302" w:author="Qualcomm" w:date="2021-02-08T15:26:00Z"/>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ins w:id="1303" w:author="Qualcomm" w:date="2021-02-08T15:26:00Z"/>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ins w:id="1304" w:author="Qualcomm" w:date="2021-02-08T15:26:00Z"/>
                <w:rFonts w:cs="Arial"/>
                <w:b w:val="0"/>
                <w:szCs w:val="18"/>
                <w:lang w:val="en-US"/>
              </w:rPr>
            </w:pPr>
            <w:ins w:id="1305" w:author="Qualcomm" w:date="2021-02-08T15:26:00Z">
              <w:r>
                <w:rPr>
                  <w:rFonts w:cs="Arial"/>
                  <w:b w:val="0"/>
                  <w:szCs w:val="18"/>
                  <w:lang w:val="en-US"/>
                </w:rPr>
                <w:t>25</w:t>
              </w:r>
            </w:ins>
          </w:p>
        </w:tc>
        <w:tc>
          <w:tcPr>
            <w:tcW w:w="586" w:type="dxa"/>
            <w:shd w:val="clear" w:color="auto" w:fill="auto"/>
            <w:vAlign w:val="center"/>
          </w:tcPr>
          <w:p w14:paraId="3854AF71" w14:textId="77777777" w:rsidR="00D745DC" w:rsidRPr="00E26D10" w:rsidRDefault="00D745DC" w:rsidP="000C6EDA">
            <w:pPr>
              <w:pStyle w:val="TAH"/>
              <w:rPr>
                <w:ins w:id="1306" w:author="Qualcomm" w:date="2021-02-08T15:26:00Z"/>
                <w:rFonts w:cs="Arial"/>
                <w:szCs w:val="18"/>
              </w:rPr>
            </w:pPr>
            <w:ins w:id="1307" w:author="Qualcomm" w:date="2021-02-08T15:26:00Z">
              <w:r w:rsidRPr="004B5355">
                <w:rPr>
                  <w:rFonts w:cs="Arial"/>
                  <w:b w:val="0"/>
                  <w:bCs/>
                  <w:szCs w:val="18"/>
                </w:rPr>
                <w:t>Yes</w:t>
              </w:r>
            </w:ins>
          </w:p>
        </w:tc>
        <w:tc>
          <w:tcPr>
            <w:tcW w:w="586" w:type="dxa"/>
            <w:shd w:val="clear" w:color="auto" w:fill="auto"/>
            <w:vAlign w:val="center"/>
          </w:tcPr>
          <w:p w14:paraId="23DB414B" w14:textId="77777777" w:rsidR="00D745DC" w:rsidRPr="00E26D10" w:rsidRDefault="00D745DC" w:rsidP="000C6EDA">
            <w:pPr>
              <w:pStyle w:val="TAH"/>
              <w:rPr>
                <w:ins w:id="1308" w:author="Qualcomm" w:date="2021-02-08T15:26:00Z"/>
                <w:rFonts w:cs="Arial"/>
                <w:b w:val="0"/>
                <w:szCs w:val="18"/>
              </w:rPr>
            </w:pPr>
            <w:ins w:id="1309" w:author="Qualcomm" w:date="2021-02-08T15:26:00Z">
              <w:r>
                <w:rPr>
                  <w:rFonts w:cs="Arial"/>
                  <w:b w:val="0"/>
                  <w:szCs w:val="18"/>
                </w:rPr>
                <w:t>Yes</w:t>
              </w:r>
            </w:ins>
          </w:p>
        </w:tc>
        <w:tc>
          <w:tcPr>
            <w:tcW w:w="586" w:type="dxa"/>
            <w:shd w:val="clear" w:color="auto" w:fill="auto"/>
            <w:vAlign w:val="center"/>
          </w:tcPr>
          <w:p w14:paraId="2D649969" w14:textId="77777777" w:rsidR="00D745DC" w:rsidRPr="00E26D10" w:rsidRDefault="00D745DC" w:rsidP="000C6EDA">
            <w:pPr>
              <w:pStyle w:val="TAH"/>
              <w:rPr>
                <w:ins w:id="1310" w:author="Qualcomm" w:date="2021-02-08T15:26:00Z"/>
                <w:rFonts w:cs="Arial"/>
                <w:b w:val="0"/>
                <w:szCs w:val="18"/>
              </w:rPr>
            </w:pPr>
            <w:ins w:id="1311" w:author="Qualcomm" w:date="2021-02-08T15:26:00Z">
              <w:r w:rsidRPr="00E26D10">
                <w:rPr>
                  <w:rFonts w:cs="Arial"/>
                  <w:b w:val="0"/>
                  <w:szCs w:val="18"/>
                </w:rPr>
                <w:t>Yes</w:t>
              </w:r>
            </w:ins>
          </w:p>
        </w:tc>
        <w:tc>
          <w:tcPr>
            <w:tcW w:w="586" w:type="dxa"/>
            <w:shd w:val="clear" w:color="auto" w:fill="auto"/>
            <w:vAlign w:val="center"/>
          </w:tcPr>
          <w:p w14:paraId="075E2FB5" w14:textId="77777777" w:rsidR="00D745DC" w:rsidRPr="00E26D10" w:rsidRDefault="00D745DC" w:rsidP="000C6EDA">
            <w:pPr>
              <w:pStyle w:val="TAH"/>
              <w:rPr>
                <w:ins w:id="1312" w:author="Qualcomm" w:date="2021-02-08T15:26:00Z"/>
                <w:rFonts w:cs="Arial"/>
                <w:b w:val="0"/>
                <w:szCs w:val="18"/>
              </w:rPr>
            </w:pPr>
            <w:ins w:id="1313" w:author="Qualcomm" w:date="2021-02-08T15:26:00Z">
              <w:r w:rsidRPr="00E26D10">
                <w:rPr>
                  <w:rFonts w:cs="Arial"/>
                  <w:b w:val="0"/>
                  <w:szCs w:val="18"/>
                </w:rPr>
                <w:t>Yes</w:t>
              </w:r>
            </w:ins>
          </w:p>
        </w:tc>
        <w:tc>
          <w:tcPr>
            <w:tcW w:w="586" w:type="dxa"/>
            <w:shd w:val="clear" w:color="auto" w:fill="auto"/>
            <w:vAlign w:val="center"/>
          </w:tcPr>
          <w:p w14:paraId="4358EF12" w14:textId="77777777" w:rsidR="00D745DC" w:rsidRPr="00E26D10" w:rsidRDefault="00D745DC" w:rsidP="000C6EDA">
            <w:pPr>
              <w:pStyle w:val="TAH"/>
              <w:rPr>
                <w:ins w:id="1314" w:author="Qualcomm" w:date="2021-02-08T15:26:00Z"/>
                <w:rFonts w:cs="Arial"/>
                <w:b w:val="0"/>
                <w:szCs w:val="18"/>
              </w:rPr>
            </w:pPr>
            <w:ins w:id="1315" w:author="Qualcomm" w:date="2021-02-08T15:26:00Z">
              <w:r w:rsidRPr="00E26D10">
                <w:rPr>
                  <w:rFonts w:cs="Arial"/>
                  <w:b w:val="0"/>
                  <w:szCs w:val="18"/>
                </w:rPr>
                <w:t>Yes</w:t>
              </w:r>
            </w:ins>
          </w:p>
        </w:tc>
        <w:tc>
          <w:tcPr>
            <w:tcW w:w="586" w:type="dxa"/>
            <w:shd w:val="clear" w:color="auto" w:fill="auto"/>
            <w:vAlign w:val="center"/>
          </w:tcPr>
          <w:p w14:paraId="45D867D8" w14:textId="77777777" w:rsidR="00D745DC" w:rsidRPr="00E26D10" w:rsidRDefault="00D745DC" w:rsidP="000C6EDA">
            <w:pPr>
              <w:pStyle w:val="TAH"/>
              <w:rPr>
                <w:ins w:id="1316" w:author="Qualcomm" w:date="2021-02-08T15:26:00Z"/>
                <w:rFonts w:cs="Arial"/>
                <w:b w:val="0"/>
                <w:szCs w:val="18"/>
              </w:rPr>
            </w:pPr>
            <w:ins w:id="1317" w:author="Qualcomm" w:date="2021-02-08T15:26:00Z">
              <w:r w:rsidRPr="00E26D10">
                <w:rPr>
                  <w:rFonts w:cs="Arial"/>
                  <w:b w:val="0"/>
                  <w:szCs w:val="18"/>
                </w:rPr>
                <w:t>Yes</w:t>
              </w:r>
            </w:ins>
          </w:p>
        </w:tc>
        <w:tc>
          <w:tcPr>
            <w:tcW w:w="1187" w:type="dxa"/>
            <w:vMerge/>
            <w:shd w:val="clear" w:color="auto" w:fill="auto"/>
            <w:vAlign w:val="center"/>
          </w:tcPr>
          <w:p w14:paraId="1A14AF4D" w14:textId="77777777" w:rsidR="00D745DC" w:rsidRPr="00E26D10" w:rsidRDefault="00D745DC" w:rsidP="000C6EDA">
            <w:pPr>
              <w:pStyle w:val="TAH"/>
              <w:rPr>
                <w:ins w:id="1318" w:author="Qualcomm" w:date="2021-02-08T15:26:00Z"/>
                <w:b w:val="0"/>
                <w:lang w:val="en-US"/>
              </w:rPr>
            </w:pPr>
          </w:p>
        </w:tc>
        <w:tc>
          <w:tcPr>
            <w:tcW w:w="1287" w:type="dxa"/>
            <w:vMerge/>
            <w:shd w:val="clear" w:color="auto" w:fill="auto"/>
            <w:vAlign w:val="center"/>
          </w:tcPr>
          <w:p w14:paraId="2695CAAE" w14:textId="77777777" w:rsidR="00D745DC" w:rsidRPr="00E26D10" w:rsidRDefault="00D745DC" w:rsidP="000C6EDA">
            <w:pPr>
              <w:pStyle w:val="TAH"/>
              <w:rPr>
                <w:ins w:id="1319" w:author="Qualcomm" w:date="2021-02-08T15:26:00Z"/>
                <w:b w:val="0"/>
                <w:lang w:val="en-US"/>
              </w:rPr>
            </w:pPr>
          </w:p>
        </w:tc>
      </w:tr>
      <w:tr w:rsidR="00D745DC" w:rsidRPr="00E26D10" w14:paraId="7EEA5586" w14:textId="77777777" w:rsidTr="000C6EDA">
        <w:trPr>
          <w:trHeight w:val="103"/>
          <w:jc w:val="center"/>
          <w:ins w:id="1320" w:author="Qualcomm" w:date="2021-02-08T15:26:00Z"/>
        </w:trPr>
        <w:tc>
          <w:tcPr>
            <w:tcW w:w="1396" w:type="dxa"/>
            <w:vMerge w:val="restart"/>
            <w:shd w:val="clear" w:color="auto" w:fill="auto"/>
            <w:vAlign w:val="center"/>
          </w:tcPr>
          <w:p w14:paraId="55F94496" w14:textId="77777777" w:rsidR="00D745DC" w:rsidRPr="00E26D10" w:rsidRDefault="00D745DC" w:rsidP="000C6EDA">
            <w:pPr>
              <w:pStyle w:val="TAH"/>
              <w:rPr>
                <w:ins w:id="1321" w:author="Qualcomm" w:date="2021-02-08T15:26:00Z"/>
                <w:rFonts w:cs="Arial"/>
                <w:b w:val="0"/>
                <w:szCs w:val="18"/>
              </w:rPr>
            </w:pPr>
            <w:ins w:id="1322" w:author="Qualcomm" w:date="2021-02-08T15:26:00Z">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ins>
          </w:p>
        </w:tc>
        <w:tc>
          <w:tcPr>
            <w:tcW w:w="1467" w:type="dxa"/>
            <w:vMerge w:val="restart"/>
            <w:shd w:val="clear" w:color="auto" w:fill="auto"/>
            <w:vAlign w:val="center"/>
          </w:tcPr>
          <w:p w14:paraId="56C9063B" w14:textId="77777777" w:rsidR="00D745DC" w:rsidRPr="00E26D10" w:rsidRDefault="00D745DC" w:rsidP="000C6EDA">
            <w:pPr>
              <w:pStyle w:val="TAH"/>
              <w:rPr>
                <w:ins w:id="1323" w:author="Qualcomm" w:date="2021-02-08T15:26:00Z"/>
                <w:rFonts w:cs="Arial"/>
                <w:szCs w:val="18"/>
                <w:lang w:val="en-US" w:eastAsia="ja-JP"/>
              </w:rPr>
            </w:pPr>
            <w:ins w:id="1324" w:author="Qualcomm" w:date="2021-02-08T15:26:00Z">
              <w:r w:rsidRPr="00E26D10">
                <w:rPr>
                  <w:rFonts w:cs="Arial"/>
                  <w:szCs w:val="18"/>
                  <w:lang w:val="en-US" w:eastAsia="ja-JP"/>
                </w:rPr>
                <w:t>-</w:t>
              </w:r>
            </w:ins>
          </w:p>
        </w:tc>
        <w:tc>
          <w:tcPr>
            <w:tcW w:w="767" w:type="dxa"/>
            <w:shd w:val="clear" w:color="auto" w:fill="auto"/>
            <w:vAlign w:val="center"/>
          </w:tcPr>
          <w:p w14:paraId="7900FA2B" w14:textId="77777777" w:rsidR="00D745DC" w:rsidRPr="00E26D10" w:rsidRDefault="00D745DC" w:rsidP="000C6EDA">
            <w:pPr>
              <w:pStyle w:val="TAH"/>
              <w:rPr>
                <w:ins w:id="1325" w:author="Qualcomm" w:date="2021-02-08T15:26:00Z"/>
                <w:rFonts w:cs="Arial"/>
                <w:b w:val="0"/>
                <w:szCs w:val="18"/>
                <w:lang w:val="en-US"/>
              </w:rPr>
            </w:pPr>
            <w:ins w:id="1326" w:author="Qualcomm" w:date="2021-02-08T15:26:00Z">
              <w:r>
                <w:rPr>
                  <w:rFonts w:cs="Arial"/>
                  <w:b w:val="0"/>
                  <w:szCs w:val="18"/>
                  <w:lang w:val="en-US"/>
                </w:rPr>
                <w:t>7</w:t>
              </w:r>
            </w:ins>
          </w:p>
        </w:tc>
        <w:tc>
          <w:tcPr>
            <w:tcW w:w="586" w:type="dxa"/>
            <w:shd w:val="clear" w:color="auto" w:fill="auto"/>
            <w:vAlign w:val="center"/>
          </w:tcPr>
          <w:p w14:paraId="358A43AD" w14:textId="77777777" w:rsidR="00D745DC" w:rsidRPr="00E26D10" w:rsidRDefault="00D745DC" w:rsidP="000C6EDA">
            <w:pPr>
              <w:pStyle w:val="TAH"/>
              <w:rPr>
                <w:ins w:id="1327" w:author="Qualcomm" w:date="2021-02-08T15:26:00Z"/>
                <w:rFonts w:cs="Arial"/>
                <w:szCs w:val="18"/>
              </w:rPr>
            </w:pPr>
          </w:p>
        </w:tc>
        <w:tc>
          <w:tcPr>
            <w:tcW w:w="586" w:type="dxa"/>
            <w:shd w:val="clear" w:color="auto" w:fill="auto"/>
            <w:vAlign w:val="center"/>
          </w:tcPr>
          <w:p w14:paraId="145307A9" w14:textId="77777777" w:rsidR="00D745DC" w:rsidRPr="00E26D10" w:rsidRDefault="00D745DC" w:rsidP="000C6EDA">
            <w:pPr>
              <w:pStyle w:val="TAH"/>
              <w:rPr>
                <w:ins w:id="1328" w:author="Qualcomm" w:date="2021-02-08T15:26:00Z"/>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ins w:id="1329" w:author="Qualcomm" w:date="2021-02-08T15:26:00Z"/>
                <w:rFonts w:cs="Arial"/>
                <w:b w:val="0"/>
                <w:szCs w:val="18"/>
              </w:rPr>
            </w:pPr>
            <w:ins w:id="1330" w:author="Qualcomm" w:date="2021-02-08T15:26:00Z">
              <w:r w:rsidRPr="00E26D10">
                <w:rPr>
                  <w:rFonts w:cs="Arial"/>
                  <w:b w:val="0"/>
                  <w:szCs w:val="18"/>
                </w:rPr>
                <w:t>Yes</w:t>
              </w:r>
            </w:ins>
          </w:p>
        </w:tc>
        <w:tc>
          <w:tcPr>
            <w:tcW w:w="586" w:type="dxa"/>
            <w:shd w:val="clear" w:color="auto" w:fill="auto"/>
            <w:vAlign w:val="center"/>
          </w:tcPr>
          <w:p w14:paraId="19743036" w14:textId="77777777" w:rsidR="00D745DC" w:rsidRPr="00E26D10" w:rsidRDefault="00D745DC" w:rsidP="000C6EDA">
            <w:pPr>
              <w:pStyle w:val="TAH"/>
              <w:rPr>
                <w:ins w:id="1331" w:author="Qualcomm" w:date="2021-02-08T15:26:00Z"/>
                <w:rFonts w:cs="Arial"/>
                <w:b w:val="0"/>
                <w:szCs w:val="18"/>
              </w:rPr>
            </w:pPr>
            <w:ins w:id="1332" w:author="Qualcomm" w:date="2021-02-08T15:26:00Z">
              <w:r w:rsidRPr="00E26D10">
                <w:rPr>
                  <w:rFonts w:cs="Arial"/>
                  <w:b w:val="0"/>
                  <w:szCs w:val="18"/>
                </w:rPr>
                <w:t>Yes</w:t>
              </w:r>
            </w:ins>
          </w:p>
        </w:tc>
        <w:tc>
          <w:tcPr>
            <w:tcW w:w="586" w:type="dxa"/>
            <w:shd w:val="clear" w:color="auto" w:fill="auto"/>
            <w:vAlign w:val="center"/>
          </w:tcPr>
          <w:p w14:paraId="196A346D" w14:textId="77777777" w:rsidR="00D745DC" w:rsidRPr="00E26D10" w:rsidRDefault="00D745DC" w:rsidP="000C6EDA">
            <w:pPr>
              <w:pStyle w:val="TAH"/>
              <w:rPr>
                <w:ins w:id="1333" w:author="Qualcomm" w:date="2021-02-08T15:26:00Z"/>
                <w:rFonts w:cs="Arial"/>
                <w:b w:val="0"/>
                <w:szCs w:val="18"/>
              </w:rPr>
            </w:pPr>
            <w:ins w:id="1334" w:author="Qualcomm" w:date="2021-02-08T15:26:00Z">
              <w:r w:rsidRPr="00E26D10">
                <w:rPr>
                  <w:rFonts w:cs="Arial"/>
                  <w:b w:val="0"/>
                  <w:szCs w:val="18"/>
                </w:rPr>
                <w:t>Yes</w:t>
              </w:r>
            </w:ins>
          </w:p>
        </w:tc>
        <w:tc>
          <w:tcPr>
            <w:tcW w:w="586" w:type="dxa"/>
            <w:shd w:val="clear" w:color="auto" w:fill="auto"/>
            <w:vAlign w:val="center"/>
          </w:tcPr>
          <w:p w14:paraId="1A6A04E7" w14:textId="77777777" w:rsidR="00D745DC" w:rsidRPr="00E26D10" w:rsidRDefault="00D745DC" w:rsidP="000C6EDA">
            <w:pPr>
              <w:pStyle w:val="TAH"/>
              <w:rPr>
                <w:ins w:id="1335" w:author="Qualcomm" w:date="2021-02-08T15:26:00Z"/>
                <w:rFonts w:cs="Arial"/>
                <w:b w:val="0"/>
                <w:szCs w:val="18"/>
              </w:rPr>
            </w:pPr>
            <w:ins w:id="1336" w:author="Qualcomm" w:date="2021-02-08T15:26:00Z">
              <w:r w:rsidRPr="00E26D10">
                <w:rPr>
                  <w:rFonts w:cs="Arial"/>
                  <w:b w:val="0"/>
                  <w:szCs w:val="18"/>
                </w:rPr>
                <w:t>Yes</w:t>
              </w:r>
            </w:ins>
          </w:p>
        </w:tc>
        <w:tc>
          <w:tcPr>
            <w:tcW w:w="1187" w:type="dxa"/>
            <w:vMerge w:val="restart"/>
            <w:shd w:val="clear" w:color="auto" w:fill="auto"/>
            <w:vAlign w:val="center"/>
          </w:tcPr>
          <w:p w14:paraId="704ADA72" w14:textId="77777777" w:rsidR="00D745DC" w:rsidRPr="00E26D10" w:rsidRDefault="00D745DC" w:rsidP="000C6EDA">
            <w:pPr>
              <w:pStyle w:val="TAH"/>
              <w:rPr>
                <w:ins w:id="1337" w:author="Qualcomm" w:date="2021-02-08T15:26:00Z"/>
                <w:b w:val="0"/>
                <w:lang w:val="en-US"/>
              </w:rPr>
            </w:pPr>
            <w:ins w:id="1338" w:author="Qualcomm" w:date="2021-02-08T15:26:00Z">
              <w:r>
                <w:rPr>
                  <w:b w:val="0"/>
                  <w:lang w:val="en-US"/>
                </w:rPr>
                <w:t>60</w:t>
              </w:r>
            </w:ins>
          </w:p>
        </w:tc>
        <w:tc>
          <w:tcPr>
            <w:tcW w:w="1287" w:type="dxa"/>
            <w:vMerge w:val="restart"/>
            <w:shd w:val="clear" w:color="auto" w:fill="auto"/>
            <w:vAlign w:val="center"/>
          </w:tcPr>
          <w:p w14:paraId="02AB4107" w14:textId="77777777" w:rsidR="00D745DC" w:rsidRPr="00E26D10" w:rsidRDefault="00D745DC" w:rsidP="000C6EDA">
            <w:pPr>
              <w:pStyle w:val="TAH"/>
              <w:rPr>
                <w:ins w:id="1339" w:author="Qualcomm" w:date="2021-02-08T15:26:00Z"/>
                <w:b w:val="0"/>
                <w:lang w:val="en-US"/>
              </w:rPr>
            </w:pPr>
            <w:ins w:id="1340" w:author="Qualcomm" w:date="2021-02-08T15:26:00Z">
              <w:r>
                <w:rPr>
                  <w:b w:val="0"/>
                  <w:lang w:val="en-US"/>
                </w:rPr>
                <w:t>0</w:t>
              </w:r>
            </w:ins>
          </w:p>
        </w:tc>
      </w:tr>
      <w:tr w:rsidR="00D745DC" w:rsidRPr="00E26D10" w14:paraId="38347443" w14:textId="77777777" w:rsidTr="000C6EDA">
        <w:trPr>
          <w:trHeight w:val="103"/>
          <w:jc w:val="center"/>
          <w:ins w:id="1341" w:author="Qualcomm" w:date="2021-02-08T15:26:00Z"/>
        </w:trPr>
        <w:tc>
          <w:tcPr>
            <w:tcW w:w="1396" w:type="dxa"/>
            <w:vMerge/>
            <w:shd w:val="clear" w:color="auto" w:fill="auto"/>
            <w:vAlign w:val="center"/>
          </w:tcPr>
          <w:p w14:paraId="7EDFE76B" w14:textId="77777777" w:rsidR="00D745DC" w:rsidRPr="00E26D10" w:rsidRDefault="00D745DC" w:rsidP="000C6EDA">
            <w:pPr>
              <w:pStyle w:val="TAH"/>
              <w:rPr>
                <w:ins w:id="1342" w:author="Qualcomm" w:date="2021-02-08T15:26:00Z"/>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ins w:id="1343" w:author="Qualcomm" w:date="2021-02-08T15:26:00Z"/>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ins w:id="1344" w:author="Qualcomm" w:date="2021-02-08T15:26:00Z"/>
                <w:rFonts w:cs="Arial"/>
                <w:b w:val="0"/>
                <w:szCs w:val="18"/>
                <w:lang w:val="en-US"/>
              </w:rPr>
            </w:pPr>
            <w:ins w:id="1345" w:author="Qualcomm" w:date="2021-02-08T15:26:00Z">
              <w:r>
                <w:rPr>
                  <w:rFonts w:cs="Arial"/>
                  <w:b w:val="0"/>
                  <w:szCs w:val="18"/>
                  <w:lang w:val="en-US"/>
                </w:rPr>
                <w:t>25</w:t>
              </w:r>
            </w:ins>
          </w:p>
        </w:tc>
        <w:tc>
          <w:tcPr>
            <w:tcW w:w="3516" w:type="dxa"/>
            <w:gridSpan w:val="6"/>
            <w:shd w:val="clear" w:color="auto" w:fill="auto"/>
            <w:vAlign w:val="center"/>
          </w:tcPr>
          <w:p w14:paraId="3A1D6827" w14:textId="77777777" w:rsidR="00D745DC" w:rsidRPr="00E26D10" w:rsidRDefault="00D745DC" w:rsidP="000C6EDA">
            <w:pPr>
              <w:pStyle w:val="TAH"/>
              <w:rPr>
                <w:ins w:id="1346" w:author="Qualcomm" w:date="2021-02-08T15:26:00Z"/>
                <w:rFonts w:cs="Arial"/>
                <w:b w:val="0"/>
                <w:szCs w:val="18"/>
              </w:rPr>
            </w:pPr>
            <w:ins w:id="1347" w:author="Qualcomm" w:date="2021-02-08T15:26:00Z">
              <w:r w:rsidRPr="00236C47">
                <w:rPr>
                  <w:rFonts w:cs="Arial"/>
                  <w:b w:val="0"/>
                  <w:szCs w:val="18"/>
                </w:rPr>
                <w:t>See CA_25A-25A Bandwidth Combination Set 1 in Table 5.6A.1-3</w:t>
              </w:r>
            </w:ins>
          </w:p>
        </w:tc>
        <w:tc>
          <w:tcPr>
            <w:tcW w:w="1187" w:type="dxa"/>
            <w:vMerge/>
            <w:shd w:val="clear" w:color="auto" w:fill="auto"/>
            <w:vAlign w:val="center"/>
          </w:tcPr>
          <w:p w14:paraId="15316435" w14:textId="77777777" w:rsidR="00D745DC" w:rsidRPr="00E26D10" w:rsidRDefault="00D745DC" w:rsidP="000C6EDA">
            <w:pPr>
              <w:pStyle w:val="TAH"/>
              <w:rPr>
                <w:ins w:id="1348" w:author="Qualcomm" w:date="2021-02-08T15:26:00Z"/>
                <w:b w:val="0"/>
                <w:lang w:val="en-US"/>
              </w:rPr>
            </w:pPr>
          </w:p>
        </w:tc>
        <w:tc>
          <w:tcPr>
            <w:tcW w:w="1287" w:type="dxa"/>
            <w:vMerge/>
            <w:shd w:val="clear" w:color="auto" w:fill="auto"/>
            <w:vAlign w:val="center"/>
          </w:tcPr>
          <w:p w14:paraId="22DDF609" w14:textId="77777777" w:rsidR="00D745DC" w:rsidRPr="00E26D10" w:rsidRDefault="00D745DC" w:rsidP="000C6EDA">
            <w:pPr>
              <w:pStyle w:val="TAH"/>
              <w:rPr>
                <w:ins w:id="1349" w:author="Qualcomm" w:date="2021-02-08T15:26:00Z"/>
                <w:b w:val="0"/>
                <w:lang w:val="en-US"/>
              </w:rPr>
            </w:pPr>
          </w:p>
        </w:tc>
      </w:tr>
      <w:tr w:rsidR="00D745DC" w:rsidRPr="00E26D10" w14:paraId="33019418" w14:textId="77777777" w:rsidTr="000C6EDA">
        <w:trPr>
          <w:trHeight w:val="103"/>
          <w:jc w:val="center"/>
          <w:ins w:id="1350" w:author="Qualcomm" w:date="2021-02-08T15:26:00Z"/>
        </w:trPr>
        <w:tc>
          <w:tcPr>
            <w:tcW w:w="1396" w:type="dxa"/>
            <w:vMerge w:val="restart"/>
            <w:shd w:val="clear" w:color="auto" w:fill="auto"/>
            <w:vAlign w:val="center"/>
          </w:tcPr>
          <w:p w14:paraId="4F5D02A2" w14:textId="77777777" w:rsidR="00D745DC" w:rsidRPr="00E26D10" w:rsidRDefault="00D745DC" w:rsidP="000C6EDA">
            <w:pPr>
              <w:pStyle w:val="TAH"/>
              <w:rPr>
                <w:ins w:id="1351" w:author="Qualcomm" w:date="2021-02-08T15:26:00Z"/>
                <w:rFonts w:cs="Arial"/>
                <w:b w:val="0"/>
                <w:szCs w:val="18"/>
              </w:rPr>
            </w:pPr>
            <w:ins w:id="1352" w:author="Qualcomm" w:date="2021-02-08T15:26:00Z">
              <w:r w:rsidRPr="00236C47">
                <w:rPr>
                  <w:rFonts w:cs="Arial"/>
                  <w:b w:val="0"/>
                  <w:szCs w:val="18"/>
                </w:rPr>
                <w:t>CA_7A-7A-25A-25A</w:t>
              </w:r>
            </w:ins>
          </w:p>
        </w:tc>
        <w:tc>
          <w:tcPr>
            <w:tcW w:w="1467" w:type="dxa"/>
            <w:vMerge w:val="restart"/>
            <w:shd w:val="clear" w:color="auto" w:fill="auto"/>
            <w:vAlign w:val="center"/>
          </w:tcPr>
          <w:p w14:paraId="3E3AE7F4" w14:textId="77777777" w:rsidR="00D745DC" w:rsidRPr="00E26D10" w:rsidRDefault="00D745DC" w:rsidP="000C6EDA">
            <w:pPr>
              <w:pStyle w:val="TAH"/>
              <w:rPr>
                <w:ins w:id="1353" w:author="Qualcomm" w:date="2021-02-08T15:26:00Z"/>
                <w:rFonts w:cs="Arial"/>
                <w:szCs w:val="18"/>
                <w:lang w:val="en-US" w:eastAsia="ja-JP"/>
              </w:rPr>
            </w:pPr>
            <w:ins w:id="1354" w:author="Qualcomm" w:date="2021-02-08T15:26:00Z">
              <w:r w:rsidRPr="00E26D10">
                <w:rPr>
                  <w:rFonts w:cs="Arial"/>
                  <w:szCs w:val="18"/>
                  <w:lang w:val="en-US" w:eastAsia="ja-JP"/>
                </w:rPr>
                <w:t>-</w:t>
              </w:r>
            </w:ins>
          </w:p>
        </w:tc>
        <w:tc>
          <w:tcPr>
            <w:tcW w:w="767" w:type="dxa"/>
            <w:shd w:val="clear" w:color="auto" w:fill="auto"/>
            <w:vAlign w:val="center"/>
          </w:tcPr>
          <w:p w14:paraId="74E15314" w14:textId="77777777" w:rsidR="00D745DC" w:rsidRPr="00E26D10" w:rsidRDefault="00D745DC" w:rsidP="000C6EDA">
            <w:pPr>
              <w:pStyle w:val="TAH"/>
              <w:rPr>
                <w:ins w:id="1355" w:author="Qualcomm" w:date="2021-02-08T15:26:00Z"/>
                <w:rFonts w:cs="Arial"/>
                <w:b w:val="0"/>
                <w:szCs w:val="18"/>
                <w:lang w:val="en-US"/>
              </w:rPr>
            </w:pPr>
            <w:ins w:id="1356" w:author="Qualcomm" w:date="2021-02-08T15:26:00Z">
              <w:r>
                <w:rPr>
                  <w:rFonts w:cs="Arial"/>
                  <w:b w:val="0"/>
                  <w:szCs w:val="18"/>
                  <w:lang w:val="en-US"/>
                </w:rPr>
                <w:t>7</w:t>
              </w:r>
            </w:ins>
          </w:p>
        </w:tc>
        <w:tc>
          <w:tcPr>
            <w:tcW w:w="3516" w:type="dxa"/>
            <w:gridSpan w:val="6"/>
            <w:shd w:val="clear" w:color="auto" w:fill="auto"/>
            <w:vAlign w:val="center"/>
          </w:tcPr>
          <w:p w14:paraId="033D257F" w14:textId="77777777" w:rsidR="00D745DC" w:rsidRPr="00E26D10" w:rsidRDefault="00D745DC" w:rsidP="000C6EDA">
            <w:pPr>
              <w:pStyle w:val="TAH"/>
              <w:rPr>
                <w:ins w:id="1357" w:author="Qualcomm" w:date="2021-02-08T15:26:00Z"/>
                <w:rFonts w:cs="Arial"/>
                <w:b w:val="0"/>
                <w:szCs w:val="18"/>
              </w:rPr>
            </w:pPr>
            <w:ins w:id="1358" w:author="Qualcomm" w:date="2021-02-08T15:26:00Z">
              <w:r w:rsidRPr="004B5355">
                <w:rPr>
                  <w:rFonts w:cs="Arial"/>
                  <w:b w:val="0"/>
                  <w:szCs w:val="18"/>
                </w:rPr>
                <w:t>See CA_7A-7A Bandwidth Combination Set 1 in Table 5.6A.1-3</w:t>
              </w:r>
            </w:ins>
          </w:p>
        </w:tc>
        <w:tc>
          <w:tcPr>
            <w:tcW w:w="1187" w:type="dxa"/>
            <w:vMerge w:val="restart"/>
            <w:shd w:val="clear" w:color="auto" w:fill="auto"/>
            <w:vAlign w:val="center"/>
          </w:tcPr>
          <w:p w14:paraId="5BD43D18" w14:textId="77777777" w:rsidR="00D745DC" w:rsidRPr="00E26D10" w:rsidRDefault="00D745DC" w:rsidP="000C6EDA">
            <w:pPr>
              <w:pStyle w:val="TAH"/>
              <w:rPr>
                <w:ins w:id="1359" w:author="Qualcomm" w:date="2021-02-08T15:26:00Z"/>
                <w:b w:val="0"/>
                <w:lang w:val="en-US"/>
              </w:rPr>
            </w:pPr>
            <w:ins w:id="1360" w:author="Qualcomm" w:date="2021-02-08T15:26:00Z">
              <w:r>
                <w:rPr>
                  <w:b w:val="0"/>
                  <w:lang w:val="en-US"/>
                </w:rPr>
                <w:t>80</w:t>
              </w:r>
            </w:ins>
          </w:p>
        </w:tc>
        <w:tc>
          <w:tcPr>
            <w:tcW w:w="1287" w:type="dxa"/>
            <w:vMerge w:val="restart"/>
            <w:shd w:val="clear" w:color="auto" w:fill="auto"/>
            <w:vAlign w:val="center"/>
          </w:tcPr>
          <w:p w14:paraId="7838B841" w14:textId="77777777" w:rsidR="00D745DC" w:rsidRPr="00E26D10" w:rsidRDefault="00D745DC" w:rsidP="000C6EDA">
            <w:pPr>
              <w:pStyle w:val="TAH"/>
              <w:rPr>
                <w:ins w:id="1361" w:author="Qualcomm" w:date="2021-02-08T15:26:00Z"/>
                <w:b w:val="0"/>
                <w:lang w:val="en-US"/>
              </w:rPr>
            </w:pPr>
            <w:ins w:id="1362" w:author="Qualcomm" w:date="2021-02-08T15:26:00Z">
              <w:r>
                <w:rPr>
                  <w:b w:val="0"/>
                  <w:lang w:val="en-US"/>
                </w:rPr>
                <w:t>0</w:t>
              </w:r>
            </w:ins>
          </w:p>
        </w:tc>
      </w:tr>
      <w:tr w:rsidR="00D745DC" w:rsidRPr="00E26D10" w14:paraId="489CEB89" w14:textId="77777777" w:rsidTr="000C6EDA">
        <w:trPr>
          <w:trHeight w:val="103"/>
          <w:jc w:val="center"/>
          <w:ins w:id="1363" w:author="Qualcomm" w:date="2021-02-08T15:26:00Z"/>
        </w:trPr>
        <w:tc>
          <w:tcPr>
            <w:tcW w:w="1396" w:type="dxa"/>
            <w:vMerge/>
            <w:shd w:val="clear" w:color="auto" w:fill="auto"/>
            <w:vAlign w:val="center"/>
          </w:tcPr>
          <w:p w14:paraId="5E9B2792" w14:textId="77777777" w:rsidR="00D745DC" w:rsidRPr="00E26D10" w:rsidRDefault="00D745DC" w:rsidP="000C6EDA">
            <w:pPr>
              <w:pStyle w:val="TAH"/>
              <w:rPr>
                <w:ins w:id="1364" w:author="Qualcomm" w:date="2021-02-08T15:26:00Z"/>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ins w:id="1365" w:author="Qualcomm" w:date="2021-02-08T15:26:00Z"/>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ins w:id="1366" w:author="Qualcomm" w:date="2021-02-08T15:26:00Z"/>
                <w:rFonts w:cs="Arial"/>
                <w:b w:val="0"/>
                <w:szCs w:val="18"/>
                <w:lang w:val="en-US"/>
              </w:rPr>
            </w:pPr>
            <w:ins w:id="1367" w:author="Qualcomm" w:date="2021-02-08T15:26:00Z">
              <w:r>
                <w:rPr>
                  <w:rFonts w:cs="Arial"/>
                  <w:b w:val="0"/>
                  <w:szCs w:val="18"/>
                  <w:lang w:val="en-US"/>
                </w:rPr>
                <w:t>25</w:t>
              </w:r>
            </w:ins>
          </w:p>
        </w:tc>
        <w:tc>
          <w:tcPr>
            <w:tcW w:w="3516" w:type="dxa"/>
            <w:gridSpan w:val="6"/>
            <w:shd w:val="clear" w:color="auto" w:fill="auto"/>
            <w:vAlign w:val="center"/>
          </w:tcPr>
          <w:p w14:paraId="0A135BD8" w14:textId="77777777" w:rsidR="00D745DC" w:rsidRPr="00E26D10" w:rsidRDefault="00D745DC" w:rsidP="000C6EDA">
            <w:pPr>
              <w:pStyle w:val="TAH"/>
              <w:rPr>
                <w:ins w:id="1368" w:author="Qualcomm" w:date="2021-02-08T15:26:00Z"/>
                <w:rFonts w:cs="Arial"/>
                <w:b w:val="0"/>
                <w:szCs w:val="18"/>
              </w:rPr>
            </w:pPr>
            <w:ins w:id="1369" w:author="Qualcomm" w:date="2021-02-08T15:26:00Z">
              <w:r w:rsidRPr="00236C47">
                <w:rPr>
                  <w:rFonts w:cs="Arial"/>
                  <w:b w:val="0"/>
                  <w:szCs w:val="18"/>
                </w:rPr>
                <w:t>See CA_25A-25A Bandwidth Combination Set 1 in Table 5.6A.1-3</w:t>
              </w:r>
            </w:ins>
          </w:p>
        </w:tc>
        <w:tc>
          <w:tcPr>
            <w:tcW w:w="1187" w:type="dxa"/>
            <w:vMerge/>
            <w:shd w:val="clear" w:color="auto" w:fill="auto"/>
            <w:vAlign w:val="center"/>
          </w:tcPr>
          <w:p w14:paraId="23B72C26" w14:textId="77777777" w:rsidR="00D745DC" w:rsidRPr="00E26D10" w:rsidRDefault="00D745DC" w:rsidP="000C6EDA">
            <w:pPr>
              <w:pStyle w:val="TAH"/>
              <w:rPr>
                <w:ins w:id="1370" w:author="Qualcomm" w:date="2021-02-08T15:26:00Z"/>
                <w:b w:val="0"/>
                <w:lang w:val="en-US"/>
              </w:rPr>
            </w:pPr>
          </w:p>
        </w:tc>
        <w:tc>
          <w:tcPr>
            <w:tcW w:w="1287" w:type="dxa"/>
            <w:vMerge/>
            <w:shd w:val="clear" w:color="auto" w:fill="auto"/>
            <w:vAlign w:val="center"/>
          </w:tcPr>
          <w:p w14:paraId="45257240" w14:textId="77777777" w:rsidR="00D745DC" w:rsidRPr="00E26D10" w:rsidRDefault="00D745DC" w:rsidP="000C6EDA">
            <w:pPr>
              <w:pStyle w:val="TAH"/>
              <w:rPr>
                <w:ins w:id="1371" w:author="Qualcomm" w:date="2021-02-08T15:26:00Z"/>
                <w:b w:val="0"/>
                <w:lang w:val="en-US"/>
              </w:rPr>
            </w:pPr>
          </w:p>
        </w:tc>
      </w:tr>
      <w:tr w:rsidR="00D745DC" w:rsidRPr="00E26D10" w14:paraId="4A6563FE" w14:textId="77777777" w:rsidTr="000C6EDA">
        <w:trPr>
          <w:trHeight w:val="103"/>
          <w:jc w:val="center"/>
          <w:ins w:id="1372" w:author="Qualcomm" w:date="2021-02-08T15:26:00Z"/>
        </w:trPr>
        <w:tc>
          <w:tcPr>
            <w:tcW w:w="1396" w:type="dxa"/>
            <w:vMerge w:val="restart"/>
            <w:shd w:val="clear" w:color="auto" w:fill="auto"/>
            <w:vAlign w:val="center"/>
          </w:tcPr>
          <w:p w14:paraId="4704C6AD" w14:textId="77777777" w:rsidR="00D745DC" w:rsidRPr="00E26D10" w:rsidRDefault="00D745DC" w:rsidP="000C6EDA">
            <w:pPr>
              <w:pStyle w:val="TAH"/>
              <w:rPr>
                <w:ins w:id="1373" w:author="Qualcomm" w:date="2021-02-08T15:26:00Z"/>
                <w:rFonts w:cs="Arial"/>
                <w:b w:val="0"/>
                <w:szCs w:val="18"/>
              </w:rPr>
            </w:pPr>
            <w:ins w:id="1374" w:author="Qualcomm" w:date="2021-02-08T15:26:00Z">
              <w:r w:rsidRPr="00236C47">
                <w:rPr>
                  <w:rFonts w:cs="Arial"/>
                  <w:b w:val="0"/>
                  <w:szCs w:val="18"/>
                </w:rPr>
                <w:t>CA_7C-25A-25A</w:t>
              </w:r>
            </w:ins>
          </w:p>
        </w:tc>
        <w:tc>
          <w:tcPr>
            <w:tcW w:w="1467" w:type="dxa"/>
            <w:vMerge w:val="restart"/>
            <w:shd w:val="clear" w:color="auto" w:fill="auto"/>
            <w:vAlign w:val="center"/>
          </w:tcPr>
          <w:p w14:paraId="1D46C7DF" w14:textId="77777777" w:rsidR="00D745DC" w:rsidRPr="00E26D10" w:rsidRDefault="00D745DC" w:rsidP="000C6EDA">
            <w:pPr>
              <w:pStyle w:val="TAH"/>
              <w:rPr>
                <w:ins w:id="1375" w:author="Qualcomm" w:date="2021-02-08T15:26:00Z"/>
                <w:rFonts w:cs="Arial"/>
                <w:szCs w:val="18"/>
                <w:lang w:val="en-US" w:eastAsia="ja-JP"/>
              </w:rPr>
            </w:pPr>
            <w:ins w:id="1376" w:author="Qualcomm" w:date="2021-02-08T15:26:00Z">
              <w:r w:rsidRPr="00E26D10">
                <w:rPr>
                  <w:rFonts w:cs="Arial"/>
                  <w:szCs w:val="18"/>
                  <w:lang w:val="en-US" w:eastAsia="ja-JP"/>
                </w:rPr>
                <w:t>-</w:t>
              </w:r>
            </w:ins>
          </w:p>
        </w:tc>
        <w:tc>
          <w:tcPr>
            <w:tcW w:w="767" w:type="dxa"/>
            <w:shd w:val="clear" w:color="auto" w:fill="auto"/>
            <w:vAlign w:val="center"/>
          </w:tcPr>
          <w:p w14:paraId="3F6E7481" w14:textId="77777777" w:rsidR="00D745DC" w:rsidRPr="00E26D10" w:rsidRDefault="00D745DC" w:rsidP="000C6EDA">
            <w:pPr>
              <w:pStyle w:val="TAH"/>
              <w:rPr>
                <w:ins w:id="1377" w:author="Qualcomm" w:date="2021-02-08T15:26:00Z"/>
                <w:rFonts w:cs="Arial"/>
                <w:b w:val="0"/>
                <w:szCs w:val="18"/>
                <w:lang w:val="en-US"/>
              </w:rPr>
            </w:pPr>
            <w:ins w:id="1378" w:author="Qualcomm" w:date="2021-02-08T15:26:00Z">
              <w:r>
                <w:rPr>
                  <w:rFonts w:cs="Arial"/>
                  <w:b w:val="0"/>
                  <w:szCs w:val="18"/>
                  <w:lang w:val="en-US"/>
                </w:rPr>
                <w:t>7</w:t>
              </w:r>
            </w:ins>
          </w:p>
        </w:tc>
        <w:tc>
          <w:tcPr>
            <w:tcW w:w="3516" w:type="dxa"/>
            <w:gridSpan w:val="6"/>
            <w:shd w:val="clear" w:color="auto" w:fill="auto"/>
            <w:vAlign w:val="center"/>
          </w:tcPr>
          <w:p w14:paraId="0B783F13" w14:textId="77777777" w:rsidR="00D745DC" w:rsidRPr="00E26D10" w:rsidRDefault="00D745DC" w:rsidP="000C6EDA">
            <w:pPr>
              <w:pStyle w:val="TAH"/>
              <w:rPr>
                <w:ins w:id="1379" w:author="Qualcomm" w:date="2021-02-08T15:26:00Z"/>
                <w:rFonts w:cs="Arial"/>
                <w:b w:val="0"/>
                <w:szCs w:val="18"/>
              </w:rPr>
            </w:pPr>
            <w:ins w:id="1380" w:author="Qualcomm" w:date="2021-02-08T15:26:00Z">
              <w:r w:rsidRPr="004B5355">
                <w:rPr>
                  <w:rFonts w:cs="Arial"/>
                  <w:b w:val="0"/>
                  <w:szCs w:val="18"/>
                </w:rPr>
                <w:t>See CA_7C Bandwidth Combination Set 1 in Table 5.6A.1-1</w:t>
              </w:r>
            </w:ins>
          </w:p>
        </w:tc>
        <w:tc>
          <w:tcPr>
            <w:tcW w:w="1187" w:type="dxa"/>
            <w:vMerge w:val="restart"/>
            <w:shd w:val="clear" w:color="auto" w:fill="auto"/>
            <w:vAlign w:val="center"/>
          </w:tcPr>
          <w:p w14:paraId="1F1876F3" w14:textId="77777777" w:rsidR="00D745DC" w:rsidRPr="00E26D10" w:rsidRDefault="00D745DC" w:rsidP="000C6EDA">
            <w:pPr>
              <w:pStyle w:val="TAH"/>
              <w:rPr>
                <w:ins w:id="1381" w:author="Qualcomm" w:date="2021-02-08T15:26:00Z"/>
                <w:b w:val="0"/>
                <w:lang w:val="en-US"/>
              </w:rPr>
            </w:pPr>
            <w:ins w:id="1382" w:author="Qualcomm" w:date="2021-02-08T15:26:00Z">
              <w:r>
                <w:rPr>
                  <w:b w:val="0"/>
                  <w:lang w:val="en-US"/>
                </w:rPr>
                <w:t>80</w:t>
              </w:r>
            </w:ins>
          </w:p>
        </w:tc>
        <w:tc>
          <w:tcPr>
            <w:tcW w:w="1287" w:type="dxa"/>
            <w:vMerge w:val="restart"/>
            <w:shd w:val="clear" w:color="auto" w:fill="auto"/>
            <w:vAlign w:val="center"/>
          </w:tcPr>
          <w:p w14:paraId="089800DA" w14:textId="77777777" w:rsidR="00D745DC" w:rsidRPr="00E26D10" w:rsidRDefault="00D745DC" w:rsidP="000C6EDA">
            <w:pPr>
              <w:pStyle w:val="TAH"/>
              <w:rPr>
                <w:ins w:id="1383" w:author="Qualcomm" w:date="2021-02-08T15:26:00Z"/>
                <w:b w:val="0"/>
                <w:lang w:val="en-US"/>
              </w:rPr>
            </w:pPr>
            <w:ins w:id="1384" w:author="Qualcomm" w:date="2021-02-08T15:26:00Z">
              <w:r>
                <w:rPr>
                  <w:b w:val="0"/>
                  <w:lang w:val="en-US"/>
                </w:rPr>
                <w:t>0</w:t>
              </w:r>
            </w:ins>
          </w:p>
        </w:tc>
      </w:tr>
      <w:tr w:rsidR="00D745DC" w:rsidRPr="00E26D10" w14:paraId="4C5DCED6" w14:textId="77777777" w:rsidTr="000C6EDA">
        <w:trPr>
          <w:trHeight w:val="103"/>
          <w:jc w:val="center"/>
          <w:ins w:id="1385" w:author="Qualcomm" w:date="2021-02-08T15:26:00Z"/>
        </w:trPr>
        <w:tc>
          <w:tcPr>
            <w:tcW w:w="1396" w:type="dxa"/>
            <w:vMerge/>
            <w:shd w:val="clear" w:color="auto" w:fill="auto"/>
            <w:vAlign w:val="center"/>
          </w:tcPr>
          <w:p w14:paraId="2EB9D4FA" w14:textId="77777777" w:rsidR="00D745DC" w:rsidRPr="00E26D10" w:rsidRDefault="00D745DC" w:rsidP="000C6EDA">
            <w:pPr>
              <w:pStyle w:val="TAH"/>
              <w:rPr>
                <w:ins w:id="1386" w:author="Qualcomm" w:date="2021-02-08T15:26:00Z"/>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ins w:id="1387" w:author="Qualcomm" w:date="2021-02-08T15:26:00Z"/>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ins w:id="1388" w:author="Qualcomm" w:date="2021-02-08T15:26:00Z"/>
                <w:rFonts w:cs="Arial"/>
                <w:b w:val="0"/>
                <w:szCs w:val="18"/>
                <w:lang w:val="en-US"/>
              </w:rPr>
            </w:pPr>
            <w:ins w:id="1389" w:author="Qualcomm" w:date="2021-02-08T15:26:00Z">
              <w:r>
                <w:rPr>
                  <w:rFonts w:cs="Arial"/>
                  <w:b w:val="0"/>
                  <w:szCs w:val="18"/>
                  <w:lang w:val="en-US"/>
                </w:rPr>
                <w:t>25</w:t>
              </w:r>
            </w:ins>
          </w:p>
        </w:tc>
        <w:tc>
          <w:tcPr>
            <w:tcW w:w="3516" w:type="dxa"/>
            <w:gridSpan w:val="6"/>
            <w:shd w:val="clear" w:color="auto" w:fill="auto"/>
            <w:vAlign w:val="center"/>
          </w:tcPr>
          <w:p w14:paraId="48498851" w14:textId="77777777" w:rsidR="00D745DC" w:rsidRPr="00E26D10" w:rsidRDefault="00D745DC" w:rsidP="000C6EDA">
            <w:pPr>
              <w:pStyle w:val="TAH"/>
              <w:rPr>
                <w:ins w:id="1390" w:author="Qualcomm" w:date="2021-02-08T15:26:00Z"/>
                <w:rFonts w:cs="Arial"/>
                <w:b w:val="0"/>
                <w:szCs w:val="18"/>
              </w:rPr>
            </w:pPr>
            <w:ins w:id="1391" w:author="Qualcomm" w:date="2021-02-08T15:26:00Z">
              <w:r w:rsidRPr="00236C47">
                <w:rPr>
                  <w:rFonts w:cs="Arial"/>
                  <w:b w:val="0"/>
                  <w:szCs w:val="18"/>
                </w:rPr>
                <w:t>See CA_25A-25A Bandwidth Combination Set 1 in Table 5.6A.1-3</w:t>
              </w:r>
            </w:ins>
          </w:p>
        </w:tc>
        <w:tc>
          <w:tcPr>
            <w:tcW w:w="1187" w:type="dxa"/>
            <w:vMerge/>
            <w:shd w:val="clear" w:color="auto" w:fill="auto"/>
            <w:vAlign w:val="center"/>
          </w:tcPr>
          <w:p w14:paraId="47FF78BF" w14:textId="77777777" w:rsidR="00D745DC" w:rsidRPr="00E26D10" w:rsidRDefault="00D745DC" w:rsidP="000C6EDA">
            <w:pPr>
              <w:pStyle w:val="TAH"/>
              <w:rPr>
                <w:ins w:id="1392" w:author="Qualcomm" w:date="2021-02-08T15:26:00Z"/>
                <w:b w:val="0"/>
                <w:lang w:val="en-US"/>
              </w:rPr>
            </w:pPr>
          </w:p>
        </w:tc>
        <w:tc>
          <w:tcPr>
            <w:tcW w:w="1287" w:type="dxa"/>
            <w:vMerge/>
            <w:shd w:val="clear" w:color="auto" w:fill="auto"/>
            <w:vAlign w:val="center"/>
          </w:tcPr>
          <w:p w14:paraId="2EC811C0" w14:textId="77777777" w:rsidR="00D745DC" w:rsidRPr="00E26D10" w:rsidRDefault="00D745DC" w:rsidP="000C6EDA">
            <w:pPr>
              <w:pStyle w:val="TAH"/>
              <w:rPr>
                <w:ins w:id="1393" w:author="Qualcomm" w:date="2021-02-08T15:26:00Z"/>
                <w:b w:val="0"/>
                <w:lang w:val="en-US"/>
              </w:rPr>
            </w:pPr>
          </w:p>
        </w:tc>
      </w:tr>
    </w:tbl>
    <w:p w14:paraId="45D4CAA6" w14:textId="77777777" w:rsidR="00D745DC" w:rsidRPr="00827778" w:rsidRDefault="00D745DC" w:rsidP="00D745DC">
      <w:pPr>
        <w:rPr>
          <w:ins w:id="1394" w:author="Qualcomm" w:date="2021-02-08T15:26:00Z"/>
          <w:color w:val="5B9BD5"/>
          <w:lang w:val="en-US"/>
        </w:rPr>
      </w:pPr>
    </w:p>
    <w:p w14:paraId="0F6F1328" w14:textId="419E60CC" w:rsidR="00D745DC" w:rsidRDefault="00D745DC" w:rsidP="00D745DC">
      <w:pPr>
        <w:pStyle w:val="Heading3"/>
        <w:rPr>
          <w:ins w:id="1395" w:author="Qualcomm" w:date="2021-02-08T15:26:00Z"/>
          <w:rFonts w:eastAsia="MS Mincho"/>
          <w:lang w:val="en-US"/>
        </w:rPr>
      </w:pPr>
      <w:ins w:id="1396" w:author="Qualcomm" w:date="2021-02-08T15:26:00Z">
        <w:r w:rsidRPr="00052FB3">
          <w:rPr>
            <w:rFonts w:eastAsia="MS Mincho"/>
            <w:lang w:val="en-US"/>
          </w:rPr>
          <w:t>5.</w:t>
        </w:r>
      </w:ins>
      <w:ins w:id="1397" w:author="Qualcomm" w:date="2021-02-08T15:27:00Z">
        <w:r>
          <w:rPr>
            <w:rFonts w:eastAsia="MS Mincho"/>
            <w:lang w:val="en-US"/>
          </w:rPr>
          <w:t>2</w:t>
        </w:r>
      </w:ins>
      <w:ins w:id="1398" w:author="Qualcomm" w:date="2021-02-08T15:26:00Z">
        <w:r w:rsidRPr="00052FB3">
          <w:rPr>
            <w:rFonts w:eastAsia="MS Mincho"/>
            <w:lang w:val="en-US"/>
          </w:rPr>
          <w:t xml:space="preserve">.2 </w:t>
        </w:r>
        <w:r w:rsidRPr="00052FB3">
          <w:rPr>
            <w:rFonts w:eastAsia="MS Mincho"/>
            <w:lang w:val="en-US"/>
          </w:rPr>
          <w:tab/>
          <w:t>Co-existence studies</w:t>
        </w:r>
      </w:ins>
    </w:p>
    <w:p w14:paraId="333E98A2" w14:textId="6ADE5004" w:rsidR="00D745DC" w:rsidRDefault="00D745DC" w:rsidP="00D745DC">
      <w:pPr>
        <w:rPr>
          <w:ins w:id="1399" w:author="Qualcomm" w:date="2021-02-08T15:26:00Z"/>
        </w:rPr>
      </w:pPr>
      <w:ins w:id="1400" w:author="Qualcomm" w:date="2021-02-08T15:26:00Z">
        <w:r>
          <w:rPr>
            <w:rFonts w:eastAsia="MS Mincho"/>
            <w:lang w:eastAsia="zh-CN"/>
          </w:rPr>
          <w:t>Table 5.</w:t>
        </w:r>
      </w:ins>
      <w:ins w:id="1401" w:author="Qualcomm" w:date="2021-02-08T15:27:00Z">
        <w:r>
          <w:rPr>
            <w:rFonts w:eastAsia="MS Mincho"/>
            <w:lang w:eastAsia="zh-CN"/>
          </w:rPr>
          <w:t>2</w:t>
        </w:r>
      </w:ins>
      <w:ins w:id="1402" w:author="Qualcomm" w:date="2021-02-08T15:26:00Z">
        <w:r>
          <w:rPr>
            <w:rFonts w:eastAsia="MS Mincho"/>
            <w:lang w:eastAsia="zh-CN"/>
          </w:rPr>
          <w:t xml:space="preserve">.2-1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ins>
    </w:p>
    <w:p w14:paraId="0372540D" w14:textId="748C9FB7" w:rsidR="00D745DC" w:rsidRDefault="00D745DC" w:rsidP="00D745DC">
      <w:pPr>
        <w:overflowPunct w:val="0"/>
        <w:autoSpaceDE w:val="0"/>
        <w:autoSpaceDN w:val="0"/>
        <w:adjustRightInd w:val="0"/>
        <w:jc w:val="center"/>
        <w:textAlignment w:val="baseline"/>
        <w:rPr>
          <w:ins w:id="1403" w:author="Qualcomm" w:date="2021-02-08T15:26:00Z"/>
          <w:rFonts w:ascii="Arial" w:eastAsia="MS Mincho" w:hAnsi="Arial" w:cs="Arial"/>
          <w:b/>
          <w:bCs/>
          <w:lang w:eastAsia="zh-CN"/>
        </w:rPr>
      </w:pPr>
      <w:ins w:id="1404" w:author="Qualcomm" w:date="2021-02-08T15:26:00Z">
        <w:r>
          <w:rPr>
            <w:rFonts w:ascii="Arial" w:eastAsia="MS Mincho" w:hAnsi="Arial" w:cs="Arial"/>
            <w:b/>
            <w:bCs/>
            <w:lang w:eastAsia="zh-CN"/>
          </w:rPr>
          <w:t>Table 5.</w:t>
        </w:r>
      </w:ins>
      <w:ins w:id="1405" w:author="Qualcomm" w:date="2021-02-08T15:27:00Z">
        <w:r>
          <w:rPr>
            <w:rFonts w:ascii="Arial" w:eastAsia="MS Mincho" w:hAnsi="Arial" w:cs="Arial"/>
            <w:b/>
            <w:bCs/>
            <w:lang w:eastAsia="zh-CN"/>
          </w:rPr>
          <w:t>2</w:t>
        </w:r>
      </w:ins>
      <w:ins w:id="1406" w:author="Qualcomm" w:date="2021-02-08T15:26:00Z">
        <w:r>
          <w:rPr>
            <w:rFonts w:ascii="Arial" w:eastAsia="MS Mincho"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ins w:id="1407" w:author="Qualcomm" w:date="2021-02-08T15:26:00Z"/>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ins w:id="1408" w:author="Qualcomm" w:date="2021-02-08T15:2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ins w:id="1409" w:author="Qualcomm" w:date="2021-02-08T15:2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ins w:id="1410" w:author="Qualcomm" w:date="2021-02-08T15:2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ins w:id="1411" w:author="Qualcomm" w:date="2021-02-08T15:2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ins w:id="1412" w:author="Qualcomm" w:date="2021-02-08T15:2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ins w:id="1413" w:author="Qualcomm" w:date="2021-02-08T15:26:00Z"/>
                <w:rFonts w:ascii="Arial" w:hAnsi="Arial"/>
                <w:b/>
                <w:sz w:val="18"/>
                <w:lang w:val="en-US" w:eastAsia="ja-JP"/>
              </w:rPr>
            </w:pPr>
            <w:ins w:id="1414" w:author="Qualcomm" w:date="2021-02-08T15:26: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ins w:id="1415" w:author="Qualcomm" w:date="2021-02-08T15:26:00Z"/>
                <w:rFonts w:ascii="Arial" w:hAnsi="Arial"/>
                <w:sz w:val="18"/>
                <w:lang w:val="en-US" w:eastAsia="ja-JP"/>
              </w:rPr>
            </w:pPr>
            <w:ins w:id="1416" w:author="Qualcomm" w:date="2021-02-08T15:26: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ins w:id="1417" w:author="Qualcomm" w:date="2021-02-08T15:26:00Z"/>
                <w:rFonts w:ascii="Arial" w:eastAsia="MS Mincho" w:hAnsi="Arial"/>
                <w:b/>
                <w:sz w:val="18"/>
                <w:lang w:val="en-US" w:eastAsia="ja-JP"/>
              </w:rPr>
            </w:pPr>
            <w:ins w:id="1418" w:author="Qualcomm" w:date="2021-02-08T15:26:00Z">
              <w:r>
                <w:rPr>
                  <w:rFonts w:ascii="Arial" w:eastAsia="MS Mincho" w:hAnsi="Arial"/>
                  <w:b/>
                  <w:sz w:val="18"/>
                  <w:lang w:val="en-US" w:eastAsia="ja-JP"/>
                </w:rPr>
                <w:t>n</w:t>
              </w:r>
              <w:r>
                <w:rPr>
                  <w:rFonts w:ascii="Arial" w:hAnsi="Arial"/>
                  <w:b/>
                  <w:sz w:val="18"/>
                  <w:lang w:val="en-US" w:eastAsia="ja-JP"/>
                </w:rPr>
                <w:t>th Harmonic</w:t>
              </w:r>
            </w:ins>
          </w:p>
        </w:tc>
      </w:tr>
      <w:tr w:rsidR="00D745DC" w14:paraId="2F1BBB4C" w14:textId="77777777" w:rsidTr="000C6EDA">
        <w:trPr>
          <w:trHeight w:val="417"/>
          <w:jc w:val="center"/>
          <w:ins w:id="1419" w:author="Qualcomm" w:date="2021-02-08T15:26:00Z"/>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ins w:id="1420" w:author="Qualcomm" w:date="2021-02-08T15:26:00Z"/>
                <w:rFonts w:ascii="Arial" w:hAnsi="Arial"/>
                <w:b/>
                <w:sz w:val="18"/>
                <w:lang w:val="en-US" w:eastAsia="ja-JP"/>
              </w:rPr>
            </w:pPr>
            <w:ins w:id="1421" w:author="Qualcomm" w:date="2021-02-08T15:2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ins w:id="1422" w:author="Qualcomm" w:date="2021-02-08T15:26:00Z"/>
                <w:rFonts w:ascii="Arial" w:hAnsi="Arial"/>
                <w:b/>
                <w:sz w:val="18"/>
                <w:lang w:val="en-US" w:eastAsia="ja-JP"/>
              </w:rPr>
            </w:pPr>
            <w:ins w:id="1423" w:author="Qualcomm" w:date="2021-02-08T15:2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ins w:id="1424" w:author="Qualcomm" w:date="2021-02-08T15:26:00Z"/>
                <w:lang w:val="en-GB" w:eastAsia="ja-JP"/>
              </w:rPr>
            </w:pPr>
            <w:ins w:id="1425" w:author="Qualcomm" w:date="2021-02-08T15:2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ins w:id="1426" w:author="Qualcomm" w:date="2021-02-08T15:26:00Z"/>
                <w:lang w:eastAsia="ja-JP"/>
              </w:rPr>
            </w:pPr>
            <w:ins w:id="1427" w:author="Qualcomm" w:date="2021-02-08T15:2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ins w:id="1428" w:author="Qualcomm" w:date="2021-02-08T15:26:00Z"/>
                <w:lang w:eastAsia="ja-JP"/>
              </w:rPr>
            </w:pPr>
            <w:ins w:id="1429" w:author="Qualcomm" w:date="2021-02-08T15:2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ins w:id="1430" w:author="Qualcomm" w:date="2021-02-08T15:26:00Z"/>
                <w:lang w:eastAsia="ja-JP"/>
              </w:rPr>
            </w:pPr>
            <w:ins w:id="1431" w:author="Qualcomm" w:date="2021-02-08T15:26: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ins w:id="1432" w:author="Qualcomm" w:date="2021-02-08T15:26:00Z"/>
                <w:lang w:eastAsia="ja-JP"/>
              </w:rPr>
            </w:pPr>
            <w:ins w:id="1433" w:author="Qualcomm" w:date="2021-02-08T15:26: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ins w:id="1434" w:author="Qualcomm" w:date="2021-02-08T15:26:00Z"/>
                <w:lang w:eastAsia="ja-JP"/>
              </w:rPr>
            </w:pPr>
            <w:ins w:id="1435" w:author="Qualcomm" w:date="2021-02-08T15:26: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ins w:id="1436" w:author="Qualcomm" w:date="2021-02-08T15:26:00Z"/>
                <w:lang w:eastAsia="ja-JP"/>
              </w:rPr>
            </w:pPr>
            <w:ins w:id="1437" w:author="Qualcomm" w:date="2021-02-08T15:26: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ins w:id="1438" w:author="Qualcomm" w:date="2021-02-08T15:26:00Z"/>
                <w:lang w:eastAsia="ja-JP"/>
              </w:rPr>
            </w:pPr>
            <w:ins w:id="1439" w:author="Qualcomm" w:date="2021-02-08T15:26: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ins w:id="1440" w:author="Qualcomm" w:date="2021-02-08T15:26:00Z"/>
                <w:lang w:eastAsia="ja-JP"/>
              </w:rPr>
            </w:pPr>
            <w:ins w:id="1441" w:author="Qualcomm" w:date="2021-02-08T15:26:00Z">
              <w:r>
                <w:rPr>
                  <w:lang w:eastAsia="ja-JP"/>
                </w:rPr>
                <w:t>UL High Band Edge</w:t>
              </w:r>
            </w:ins>
          </w:p>
        </w:tc>
      </w:tr>
      <w:tr w:rsidR="00D745DC" w14:paraId="4FFBAD8F" w14:textId="77777777" w:rsidTr="000C6EDA">
        <w:trPr>
          <w:trHeight w:val="249"/>
          <w:jc w:val="center"/>
          <w:ins w:id="1442" w:author="Qualcomm" w:date="2021-02-08T15:2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ins w:id="1443" w:author="Qualcomm" w:date="2021-02-08T15:26:00Z"/>
                <w:rFonts w:ascii="Arial" w:hAnsi="Arial" w:cs="Arial"/>
                <w:sz w:val="18"/>
                <w:szCs w:val="18"/>
                <w:lang w:val="en-US"/>
              </w:rPr>
            </w:pPr>
            <w:ins w:id="1444" w:author="Qualcomm" w:date="2021-02-08T15:26: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ins w:id="1445" w:author="Qualcomm" w:date="2021-02-08T15:26:00Z"/>
                <w:rFonts w:ascii="Arial" w:hAnsi="Arial" w:cs="Arial"/>
                <w:sz w:val="18"/>
                <w:szCs w:val="18"/>
                <w:lang w:val="en-US"/>
              </w:rPr>
            </w:pPr>
            <w:ins w:id="1446" w:author="Qualcomm" w:date="2021-02-08T15:26: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ins w:id="1447" w:author="Qualcomm" w:date="2021-02-08T15:26:00Z"/>
                <w:rFonts w:ascii="Arial" w:hAnsi="Arial" w:cs="Arial"/>
                <w:sz w:val="18"/>
                <w:szCs w:val="18"/>
                <w:lang w:val="en-US"/>
              </w:rPr>
            </w:pPr>
            <w:ins w:id="1448" w:author="Qualcomm" w:date="2021-02-08T15:26: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ins w:id="1449" w:author="Qualcomm" w:date="2021-02-08T15:26:00Z"/>
                <w:rFonts w:ascii="Arial" w:hAnsi="Arial" w:cs="Arial"/>
                <w:sz w:val="18"/>
                <w:szCs w:val="18"/>
                <w:lang w:val="en-US"/>
              </w:rPr>
            </w:pPr>
            <w:ins w:id="1450" w:author="Qualcomm" w:date="2021-02-08T15:26: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ins w:id="1451" w:author="Qualcomm" w:date="2021-02-08T15:26:00Z"/>
                <w:rFonts w:ascii="Arial" w:hAnsi="Arial" w:cs="Arial"/>
                <w:sz w:val="18"/>
                <w:szCs w:val="18"/>
                <w:lang w:val="en-US"/>
              </w:rPr>
            </w:pPr>
            <w:ins w:id="1452" w:author="Qualcomm" w:date="2021-02-08T15:26: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ins w:id="1453" w:author="Qualcomm" w:date="2021-02-08T15:26:00Z"/>
                <w:rFonts w:ascii="Arial" w:hAnsi="Arial" w:cs="Arial"/>
                <w:sz w:val="18"/>
                <w:szCs w:val="18"/>
                <w:lang w:val="en-US"/>
              </w:rPr>
            </w:pPr>
            <w:ins w:id="1454" w:author="Qualcomm" w:date="2021-02-08T15:26:00Z">
              <w:r>
                <w:rPr>
                  <w:rFonts w:ascii="Arial" w:hAnsi="Arial"/>
                  <w:sz w:val="18"/>
                </w:rPr>
                <w:t>5000</w:t>
              </w:r>
            </w:ins>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ins w:id="1455" w:author="Qualcomm" w:date="2021-02-08T15:26:00Z"/>
                <w:rFonts w:ascii="Arial" w:hAnsi="Arial" w:cs="Arial"/>
                <w:sz w:val="18"/>
                <w:szCs w:val="18"/>
                <w:lang w:val="en-US"/>
              </w:rPr>
            </w:pPr>
            <w:ins w:id="1456" w:author="Qualcomm" w:date="2021-02-08T15:26:00Z">
              <w:r>
                <w:rPr>
                  <w:rFonts w:ascii="Arial" w:hAnsi="Arial"/>
                  <w:sz w:val="18"/>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ins w:id="1457" w:author="Qualcomm" w:date="2021-02-08T15:26:00Z"/>
                <w:rFonts w:ascii="Arial" w:hAnsi="Arial" w:cs="Arial"/>
                <w:sz w:val="18"/>
                <w:szCs w:val="18"/>
                <w:lang w:val="en-US"/>
              </w:rPr>
            </w:pPr>
            <w:ins w:id="1458" w:author="Qualcomm" w:date="2021-02-08T15:26:00Z">
              <w:r>
                <w:rPr>
                  <w:rFonts w:ascii="Arial" w:hAnsi="Arial"/>
                  <w:sz w:val="18"/>
                </w:rPr>
                <w:t>7500</w:t>
              </w:r>
            </w:ins>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ins w:id="1459" w:author="Qualcomm" w:date="2021-02-08T15:26:00Z"/>
                <w:rFonts w:ascii="Arial" w:hAnsi="Arial" w:cs="Arial"/>
                <w:sz w:val="18"/>
                <w:szCs w:val="18"/>
                <w:lang w:val="en-US"/>
              </w:rPr>
            </w:pPr>
            <w:ins w:id="1460" w:author="Qualcomm" w:date="2021-02-08T15:26:00Z">
              <w:r>
                <w:rPr>
                  <w:rFonts w:ascii="Arial" w:hAnsi="Arial"/>
                  <w:sz w:val="18"/>
                </w:rPr>
                <w:t>7710</w:t>
              </w:r>
            </w:ins>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ins w:id="1461" w:author="Qualcomm" w:date="2021-02-08T15:26:00Z"/>
                <w:rFonts w:ascii="Arial" w:hAnsi="Arial"/>
                <w:sz w:val="18"/>
              </w:rPr>
            </w:pPr>
            <w:ins w:id="1462" w:author="Qualcomm" w:date="2021-02-08T15:26: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ins w:id="1463" w:author="Qualcomm" w:date="2021-02-08T15:26:00Z"/>
                <w:rFonts w:ascii="Arial" w:hAnsi="Arial"/>
                <w:sz w:val="18"/>
              </w:rPr>
            </w:pPr>
            <w:ins w:id="1464" w:author="Qualcomm" w:date="2021-02-08T15:26:00Z">
              <w:r>
                <w:rPr>
                  <w:rFonts w:ascii="Arial" w:hAnsi="Arial"/>
                  <w:sz w:val="18"/>
                </w:rPr>
                <w:t>-</w:t>
              </w:r>
            </w:ins>
          </w:p>
        </w:tc>
      </w:tr>
      <w:tr w:rsidR="00D745DC" w14:paraId="27A4518E" w14:textId="77777777" w:rsidTr="000C6EDA">
        <w:trPr>
          <w:trHeight w:val="169"/>
          <w:jc w:val="center"/>
          <w:ins w:id="1465" w:author="Qualcomm" w:date="2021-02-08T15:2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ins w:id="1466" w:author="Qualcomm" w:date="2021-02-08T15:26:00Z"/>
                <w:rFonts w:ascii="Arial" w:hAnsi="Arial" w:cs="Arial"/>
                <w:sz w:val="18"/>
                <w:szCs w:val="18"/>
                <w:lang w:val="en-US"/>
              </w:rPr>
            </w:pPr>
            <w:ins w:id="1467" w:author="Qualcomm" w:date="2021-02-08T15:26: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ins w:id="1468" w:author="Qualcomm" w:date="2021-02-08T15:26:00Z"/>
                <w:rFonts w:ascii="Arial" w:hAnsi="Arial" w:cs="Arial"/>
                <w:sz w:val="18"/>
                <w:szCs w:val="18"/>
                <w:lang w:val="en-US"/>
              </w:rPr>
            </w:pPr>
            <w:ins w:id="1469" w:author="Qualcomm" w:date="2021-02-08T15:26: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ins w:id="1470" w:author="Qualcomm" w:date="2021-02-08T15:26:00Z"/>
                <w:rFonts w:ascii="Arial" w:hAnsi="Arial" w:cs="Arial"/>
                <w:sz w:val="18"/>
                <w:szCs w:val="18"/>
                <w:lang w:val="en-US"/>
              </w:rPr>
            </w:pPr>
            <w:ins w:id="1471" w:author="Qualcomm" w:date="2021-02-08T15:26: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ins w:id="1472" w:author="Qualcomm" w:date="2021-02-08T15:26:00Z"/>
                <w:rFonts w:ascii="Arial" w:hAnsi="Arial"/>
                <w:sz w:val="18"/>
              </w:rPr>
            </w:pPr>
            <w:ins w:id="1473" w:author="Qualcomm" w:date="2021-02-08T15:26: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ins w:id="1474" w:author="Qualcomm" w:date="2021-02-08T15:26:00Z"/>
                <w:rFonts w:ascii="Arial" w:hAnsi="Arial"/>
                <w:sz w:val="18"/>
              </w:rPr>
            </w:pPr>
            <w:ins w:id="1475" w:author="Qualcomm" w:date="2021-02-08T15:26: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ins w:id="1476" w:author="Qualcomm" w:date="2021-02-08T15:26:00Z"/>
                <w:rFonts w:ascii="Arial" w:hAnsi="Arial" w:cs="Arial"/>
                <w:sz w:val="18"/>
                <w:szCs w:val="18"/>
                <w:lang w:val="en-US"/>
              </w:rPr>
            </w:pPr>
            <w:ins w:id="1477" w:author="Qualcomm" w:date="2021-02-08T15:26:00Z">
              <w:r>
                <w:rPr>
                  <w:rFonts w:ascii="Arial" w:hAnsi="Arial"/>
                  <w:sz w:val="18"/>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ins w:id="1478" w:author="Qualcomm" w:date="2021-02-08T15:26:00Z"/>
                <w:rFonts w:ascii="Arial" w:hAnsi="Arial" w:cs="Arial"/>
                <w:sz w:val="18"/>
                <w:szCs w:val="18"/>
                <w:lang w:val="en-US"/>
              </w:rPr>
            </w:pPr>
            <w:ins w:id="1479" w:author="Qualcomm" w:date="2021-02-08T15:26:00Z">
              <w:r>
                <w:rPr>
                  <w:rFonts w:ascii="Arial" w:hAnsi="Arial"/>
                  <w:sz w:val="18"/>
                </w:rPr>
                <w:t>3830</w:t>
              </w:r>
            </w:ins>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ins w:id="1480" w:author="Qualcomm" w:date="2021-02-08T15:26:00Z"/>
                <w:rFonts w:ascii="Arial" w:hAnsi="Arial" w:cs="Arial"/>
                <w:sz w:val="18"/>
                <w:szCs w:val="18"/>
                <w:lang w:val="en-US"/>
              </w:rPr>
            </w:pPr>
            <w:ins w:id="1481" w:author="Qualcomm" w:date="2021-02-08T15:26: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ins w:id="1482" w:author="Qualcomm" w:date="2021-02-08T15:26:00Z"/>
                <w:rFonts w:ascii="Arial" w:hAnsi="Arial" w:cs="Arial"/>
                <w:sz w:val="18"/>
                <w:szCs w:val="18"/>
                <w:lang w:val="en-US"/>
              </w:rPr>
            </w:pPr>
            <w:ins w:id="1483" w:author="Qualcomm" w:date="2021-02-08T15:26:00Z">
              <w:r>
                <w:rPr>
                  <w:rFonts w:ascii="Arial" w:hAnsi="Arial"/>
                  <w:sz w:val="18"/>
                </w:rPr>
                <w:t>5745</w:t>
              </w:r>
            </w:ins>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ins w:id="1484" w:author="Qualcomm" w:date="2021-02-08T15:26:00Z"/>
                <w:rFonts w:ascii="Arial" w:hAnsi="Arial"/>
                <w:sz w:val="18"/>
              </w:rPr>
            </w:pPr>
            <w:ins w:id="1485" w:author="Qualcomm" w:date="2021-02-08T15:26: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ins w:id="1486" w:author="Qualcomm" w:date="2021-02-08T15:26:00Z"/>
                <w:rFonts w:ascii="Arial" w:hAnsi="Arial"/>
                <w:sz w:val="18"/>
              </w:rPr>
            </w:pPr>
            <w:ins w:id="1487" w:author="Qualcomm" w:date="2021-02-08T15:26:00Z">
              <w:r>
                <w:rPr>
                  <w:rFonts w:ascii="Arial" w:hAnsi="Arial"/>
                  <w:sz w:val="18"/>
                </w:rPr>
                <w:t>-</w:t>
              </w:r>
            </w:ins>
          </w:p>
        </w:tc>
      </w:tr>
    </w:tbl>
    <w:p w14:paraId="65D98BF3" w14:textId="77777777" w:rsidR="00D745DC" w:rsidRDefault="00D745DC" w:rsidP="00D745DC">
      <w:pPr>
        <w:pStyle w:val="Guidance"/>
        <w:rPr>
          <w:ins w:id="1488" w:author="Qualcomm" w:date="2021-02-08T15:26:00Z"/>
        </w:rPr>
      </w:pPr>
    </w:p>
    <w:p w14:paraId="65DAE189" w14:textId="74176AA7" w:rsidR="00D745DC" w:rsidRDefault="00D745DC" w:rsidP="00D745DC">
      <w:pPr>
        <w:overflowPunct w:val="0"/>
        <w:autoSpaceDE w:val="0"/>
        <w:autoSpaceDN w:val="0"/>
        <w:adjustRightInd w:val="0"/>
        <w:jc w:val="center"/>
        <w:textAlignment w:val="baseline"/>
        <w:rPr>
          <w:ins w:id="1489" w:author="Qualcomm" w:date="2021-02-08T15:26:00Z"/>
          <w:rFonts w:ascii="Arial" w:eastAsia="MS Mincho" w:hAnsi="Arial" w:cs="Arial"/>
          <w:b/>
          <w:bCs/>
          <w:lang w:eastAsia="zh-CN"/>
        </w:rPr>
      </w:pPr>
      <w:ins w:id="1490" w:author="Qualcomm" w:date="2021-02-08T15:26:00Z">
        <w:r>
          <w:rPr>
            <w:rFonts w:ascii="Arial" w:eastAsia="MS Mincho" w:hAnsi="Arial" w:cs="Arial"/>
            <w:b/>
            <w:bCs/>
            <w:lang w:eastAsia="zh-CN"/>
          </w:rPr>
          <w:t>Table 5.</w:t>
        </w:r>
      </w:ins>
      <w:ins w:id="1491" w:author="Qualcomm" w:date="2021-02-08T15:27:00Z">
        <w:r>
          <w:rPr>
            <w:rFonts w:ascii="Arial" w:eastAsia="MS Mincho" w:hAnsi="Arial" w:cs="Arial"/>
            <w:b/>
            <w:bCs/>
            <w:lang w:eastAsia="zh-CN"/>
          </w:rPr>
          <w:t>2</w:t>
        </w:r>
      </w:ins>
      <w:ins w:id="1492" w:author="Qualcomm" w:date="2021-02-08T15:26:00Z">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ins w:id="1493" w:author="Qualcomm" w:date="2021-02-08T15:26:00Z"/>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ins w:id="1494" w:author="Qualcomm" w:date="2021-02-08T15:2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ins w:id="1495" w:author="Qualcomm" w:date="2021-02-08T15:2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ins w:id="1496" w:author="Qualcomm" w:date="2021-02-08T15:2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ins w:id="1497" w:author="Qualcomm" w:date="2021-02-08T15:2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ins w:id="1498" w:author="Qualcomm" w:date="2021-02-08T15:2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ins w:id="1499" w:author="Qualcomm" w:date="2021-02-08T15:26:00Z"/>
                <w:rFonts w:ascii="Arial" w:hAnsi="Arial"/>
                <w:b/>
                <w:sz w:val="18"/>
                <w:lang w:val="en-US" w:eastAsia="ja-JP"/>
              </w:rPr>
            </w:pPr>
            <w:ins w:id="1500" w:author="Qualcomm" w:date="2021-02-08T15:26: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ins w:id="1501" w:author="Qualcomm" w:date="2021-02-08T15:26:00Z"/>
                <w:rFonts w:ascii="Arial" w:hAnsi="Arial"/>
                <w:sz w:val="18"/>
                <w:lang w:val="en-US" w:eastAsia="ja-JP"/>
              </w:rPr>
            </w:pPr>
            <w:ins w:id="1502" w:author="Qualcomm" w:date="2021-02-08T15:26: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ins w:id="1503" w:author="Qualcomm" w:date="2021-02-08T15:26:00Z"/>
                <w:rFonts w:ascii="Arial" w:eastAsia="MS Mincho" w:hAnsi="Arial"/>
                <w:b/>
                <w:sz w:val="18"/>
                <w:lang w:val="en-US" w:eastAsia="ja-JP"/>
              </w:rPr>
            </w:pPr>
            <w:ins w:id="1504" w:author="Qualcomm" w:date="2021-02-08T15:26:00Z">
              <w:r>
                <w:rPr>
                  <w:rFonts w:ascii="Arial" w:eastAsia="MS Mincho" w:hAnsi="Arial"/>
                  <w:b/>
                  <w:sz w:val="18"/>
                  <w:lang w:val="en-US" w:eastAsia="ja-JP"/>
                </w:rPr>
                <w:t>m</w:t>
              </w:r>
              <w:r>
                <w:rPr>
                  <w:rFonts w:ascii="Arial" w:hAnsi="Arial"/>
                  <w:b/>
                  <w:sz w:val="18"/>
                  <w:lang w:val="en-US" w:eastAsia="ja-JP"/>
                </w:rPr>
                <w:t>th Harmonic</w:t>
              </w:r>
            </w:ins>
          </w:p>
        </w:tc>
      </w:tr>
      <w:tr w:rsidR="00D745DC" w14:paraId="389EFF22" w14:textId="77777777" w:rsidTr="000C6EDA">
        <w:trPr>
          <w:trHeight w:val="417"/>
          <w:jc w:val="center"/>
          <w:ins w:id="1505" w:author="Qualcomm" w:date="2021-02-08T15:26:00Z"/>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ins w:id="1506" w:author="Qualcomm" w:date="2021-02-08T15:26:00Z"/>
                <w:rFonts w:ascii="Arial" w:hAnsi="Arial"/>
                <w:b/>
                <w:sz w:val="18"/>
                <w:lang w:val="en-US" w:eastAsia="ja-JP"/>
              </w:rPr>
            </w:pPr>
            <w:ins w:id="1507" w:author="Qualcomm" w:date="2021-02-08T15:2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ins w:id="1508" w:author="Qualcomm" w:date="2021-02-08T15:26:00Z"/>
                <w:rFonts w:ascii="Arial" w:hAnsi="Arial"/>
                <w:b/>
                <w:sz w:val="18"/>
                <w:lang w:val="en-US" w:eastAsia="ja-JP"/>
              </w:rPr>
            </w:pPr>
            <w:ins w:id="1509" w:author="Qualcomm" w:date="2021-02-08T15:2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ins w:id="1510" w:author="Qualcomm" w:date="2021-02-08T15:26:00Z"/>
                <w:lang w:val="en-GB" w:eastAsia="ja-JP"/>
              </w:rPr>
            </w:pPr>
            <w:ins w:id="1511" w:author="Qualcomm" w:date="2021-02-08T15:2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ins w:id="1512" w:author="Qualcomm" w:date="2021-02-08T15:26:00Z"/>
                <w:lang w:eastAsia="ja-JP"/>
              </w:rPr>
            </w:pPr>
            <w:ins w:id="1513" w:author="Qualcomm" w:date="2021-02-08T15:2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ins w:id="1514" w:author="Qualcomm" w:date="2021-02-08T15:26:00Z"/>
                <w:lang w:eastAsia="ja-JP"/>
              </w:rPr>
            </w:pPr>
            <w:ins w:id="1515" w:author="Qualcomm" w:date="2021-02-08T15:2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ins w:id="1516" w:author="Qualcomm" w:date="2021-02-08T15:26:00Z"/>
                <w:lang w:eastAsia="ja-JP"/>
              </w:rPr>
            </w:pPr>
            <w:ins w:id="1517" w:author="Qualcomm" w:date="2021-02-08T15:26: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ins w:id="1518" w:author="Qualcomm" w:date="2021-02-08T15:26:00Z"/>
                <w:lang w:eastAsia="ja-JP"/>
              </w:rPr>
            </w:pPr>
            <w:ins w:id="1519" w:author="Qualcomm" w:date="2021-02-08T15:2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ins w:id="1520" w:author="Qualcomm" w:date="2021-02-08T15:26:00Z"/>
                <w:lang w:eastAsia="ja-JP"/>
              </w:rPr>
            </w:pPr>
            <w:ins w:id="1521" w:author="Qualcomm" w:date="2021-02-08T15:26: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ins w:id="1522" w:author="Qualcomm" w:date="2021-02-08T15:26:00Z"/>
                <w:lang w:eastAsia="ja-JP"/>
              </w:rPr>
            </w:pPr>
            <w:ins w:id="1523" w:author="Qualcomm" w:date="2021-02-08T15:26: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ins w:id="1524" w:author="Qualcomm" w:date="2021-02-08T15:26:00Z"/>
                <w:lang w:eastAsia="ja-JP"/>
              </w:rPr>
            </w:pPr>
            <w:ins w:id="1525" w:author="Qualcomm" w:date="2021-02-08T15:26: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ins w:id="1526" w:author="Qualcomm" w:date="2021-02-08T15:26:00Z"/>
                <w:lang w:eastAsia="ja-JP"/>
              </w:rPr>
            </w:pPr>
            <w:ins w:id="1527" w:author="Qualcomm" w:date="2021-02-08T15:26:00Z">
              <w:r>
                <w:rPr>
                  <w:lang w:eastAsia="ja-JP"/>
                </w:rPr>
                <w:t>DL High Band Edge</w:t>
              </w:r>
            </w:ins>
          </w:p>
        </w:tc>
      </w:tr>
      <w:tr w:rsidR="00D745DC" w14:paraId="17AA429D" w14:textId="77777777" w:rsidTr="000C6EDA">
        <w:trPr>
          <w:trHeight w:val="249"/>
          <w:jc w:val="center"/>
          <w:ins w:id="1528" w:author="Qualcomm" w:date="2021-02-08T15:2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ins w:id="1529" w:author="Qualcomm" w:date="2021-02-08T15:26:00Z"/>
                <w:rFonts w:ascii="Arial" w:hAnsi="Arial" w:cs="Arial"/>
                <w:sz w:val="18"/>
                <w:szCs w:val="18"/>
                <w:lang w:val="en-US"/>
              </w:rPr>
            </w:pPr>
            <w:ins w:id="1530" w:author="Qualcomm" w:date="2021-02-08T15:26: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ins w:id="1531" w:author="Qualcomm" w:date="2021-02-08T15:26:00Z"/>
                <w:rFonts w:ascii="Arial" w:hAnsi="Arial" w:cs="Arial"/>
                <w:sz w:val="18"/>
                <w:szCs w:val="18"/>
                <w:lang w:val="en-US"/>
              </w:rPr>
            </w:pPr>
            <w:ins w:id="1532" w:author="Qualcomm" w:date="2021-02-08T15:26: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ins w:id="1533" w:author="Qualcomm" w:date="2021-02-08T15:26:00Z"/>
                <w:rFonts w:ascii="Arial" w:hAnsi="Arial" w:cs="Arial"/>
                <w:sz w:val="18"/>
                <w:szCs w:val="18"/>
                <w:lang w:val="en-US"/>
              </w:rPr>
            </w:pPr>
            <w:ins w:id="1534" w:author="Qualcomm" w:date="2021-02-08T15:26: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ins w:id="1535" w:author="Qualcomm" w:date="2021-02-08T15:26:00Z"/>
                <w:rFonts w:ascii="Arial" w:hAnsi="Arial" w:cs="Arial"/>
                <w:sz w:val="18"/>
                <w:szCs w:val="18"/>
                <w:lang w:val="en-US"/>
              </w:rPr>
            </w:pPr>
            <w:ins w:id="1536" w:author="Qualcomm" w:date="2021-02-08T15:26: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ins w:id="1537" w:author="Qualcomm" w:date="2021-02-08T15:26:00Z"/>
                <w:rFonts w:ascii="Arial" w:hAnsi="Arial" w:cs="Arial"/>
                <w:sz w:val="18"/>
                <w:szCs w:val="18"/>
                <w:lang w:val="en-US"/>
              </w:rPr>
            </w:pPr>
            <w:ins w:id="1538" w:author="Qualcomm" w:date="2021-02-08T15:26: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ins w:id="1539" w:author="Qualcomm" w:date="2021-02-08T15:26:00Z"/>
                <w:rFonts w:ascii="Arial" w:hAnsi="Arial" w:cs="Arial"/>
                <w:sz w:val="18"/>
                <w:szCs w:val="18"/>
                <w:lang w:val="en-US"/>
              </w:rPr>
            </w:pPr>
            <w:ins w:id="1540" w:author="Qualcomm" w:date="2021-02-08T15:26: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ins w:id="1541" w:author="Qualcomm" w:date="2021-02-08T15:26:00Z"/>
                <w:rFonts w:ascii="Arial" w:hAnsi="Arial" w:cs="Arial"/>
                <w:sz w:val="18"/>
                <w:szCs w:val="18"/>
                <w:lang w:val="en-US"/>
              </w:rPr>
            </w:pPr>
            <w:ins w:id="1542" w:author="Qualcomm" w:date="2021-02-08T15:26:00Z">
              <w:r>
                <w:rPr>
                  <w:rFonts w:ascii="Arial" w:hAnsi="Arial"/>
                  <w:sz w:val="18"/>
                </w:rPr>
                <w:t>5380</w:t>
              </w:r>
            </w:ins>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ins w:id="1543" w:author="Qualcomm" w:date="2021-02-08T15:26:00Z"/>
                <w:rFonts w:ascii="Arial" w:hAnsi="Arial" w:cs="Arial"/>
                <w:sz w:val="18"/>
                <w:szCs w:val="18"/>
                <w:lang w:val="en-US"/>
              </w:rPr>
            </w:pPr>
            <w:ins w:id="1544" w:author="Qualcomm" w:date="2021-02-08T15:26:00Z">
              <w:r>
                <w:rPr>
                  <w:rFonts w:ascii="Arial" w:hAnsi="Arial"/>
                  <w:sz w:val="18"/>
                </w:rPr>
                <w:t>7860</w:t>
              </w:r>
            </w:ins>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ins w:id="1545" w:author="Qualcomm" w:date="2021-02-08T15:26:00Z"/>
                <w:rFonts w:ascii="Arial" w:hAnsi="Arial" w:cs="Arial"/>
                <w:sz w:val="18"/>
                <w:szCs w:val="18"/>
                <w:lang w:val="en-US"/>
              </w:rPr>
            </w:pPr>
            <w:ins w:id="1546" w:author="Qualcomm" w:date="2021-02-08T15:26:00Z">
              <w:r>
                <w:rPr>
                  <w:rFonts w:ascii="Arial" w:hAnsi="Arial"/>
                  <w:sz w:val="18"/>
                </w:rPr>
                <w:t>8070</w:t>
              </w:r>
            </w:ins>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ins w:id="1547" w:author="Qualcomm" w:date="2021-02-08T15:26:00Z"/>
                <w:rFonts w:ascii="Arial" w:hAnsi="Arial"/>
                <w:sz w:val="18"/>
              </w:rPr>
            </w:pPr>
            <w:ins w:id="1548" w:author="Qualcomm" w:date="2021-02-08T15:26: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ins w:id="1549" w:author="Qualcomm" w:date="2021-02-08T15:26:00Z"/>
                <w:rFonts w:ascii="Arial" w:hAnsi="Arial"/>
                <w:sz w:val="18"/>
              </w:rPr>
            </w:pPr>
            <w:ins w:id="1550" w:author="Qualcomm" w:date="2021-02-08T15:26:00Z">
              <w:r>
                <w:rPr>
                  <w:rFonts w:ascii="Arial" w:hAnsi="Arial"/>
                  <w:sz w:val="18"/>
                </w:rPr>
                <w:t>-</w:t>
              </w:r>
            </w:ins>
          </w:p>
        </w:tc>
      </w:tr>
      <w:tr w:rsidR="00D745DC" w14:paraId="53691A58" w14:textId="77777777" w:rsidTr="000C6EDA">
        <w:trPr>
          <w:trHeight w:val="169"/>
          <w:jc w:val="center"/>
          <w:ins w:id="1551" w:author="Qualcomm" w:date="2021-02-08T15:2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ins w:id="1552" w:author="Qualcomm" w:date="2021-02-08T15:26:00Z"/>
                <w:rFonts w:ascii="Arial" w:hAnsi="Arial" w:cs="Arial"/>
                <w:sz w:val="18"/>
                <w:szCs w:val="18"/>
                <w:lang w:val="en-US"/>
              </w:rPr>
            </w:pPr>
            <w:ins w:id="1553" w:author="Qualcomm" w:date="2021-02-08T15:26: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ins w:id="1554" w:author="Qualcomm" w:date="2021-02-08T15:26:00Z"/>
                <w:rFonts w:ascii="Arial" w:hAnsi="Arial" w:cs="Arial"/>
                <w:sz w:val="18"/>
                <w:szCs w:val="18"/>
                <w:lang w:val="en-US"/>
              </w:rPr>
            </w:pPr>
            <w:ins w:id="1555" w:author="Qualcomm" w:date="2021-02-08T15:26: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ins w:id="1556" w:author="Qualcomm" w:date="2021-02-08T15:26:00Z"/>
                <w:rFonts w:ascii="Arial" w:hAnsi="Arial" w:cs="Arial"/>
                <w:sz w:val="18"/>
                <w:szCs w:val="18"/>
                <w:lang w:val="en-US"/>
              </w:rPr>
            </w:pPr>
            <w:ins w:id="1557" w:author="Qualcomm" w:date="2021-02-08T15:26: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ins w:id="1558" w:author="Qualcomm" w:date="2021-02-08T15:26:00Z"/>
                <w:rFonts w:ascii="Arial" w:hAnsi="Arial"/>
                <w:sz w:val="18"/>
              </w:rPr>
            </w:pPr>
            <w:ins w:id="1559" w:author="Qualcomm" w:date="2021-02-08T15:26: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ins w:id="1560" w:author="Qualcomm" w:date="2021-02-08T15:26:00Z"/>
                <w:rFonts w:ascii="Arial" w:hAnsi="Arial"/>
                <w:sz w:val="18"/>
              </w:rPr>
            </w:pPr>
            <w:ins w:id="1561" w:author="Qualcomm" w:date="2021-02-08T15:26: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ins w:id="1562" w:author="Qualcomm" w:date="2021-02-08T15:26:00Z"/>
                <w:rFonts w:ascii="Arial" w:hAnsi="Arial" w:cs="Arial"/>
                <w:sz w:val="18"/>
                <w:szCs w:val="18"/>
                <w:lang w:val="en-US"/>
              </w:rPr>
            </w:pPr>
            <w:ins w:id="1563" w:author="Qualcomm" w:date="2021-02-08T15:26:00Z">
              <w:r>
                <w:rPr>
                  <w:rFonts w:ascii="Arial" w:hAnsi="Arial"/>
                  <w:sz w:val="18"/>
                </w:rPr>
                <w:t>3860</w:t>
              </w:r>
            </w:ins>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ins w:id="1564" w:author="Qualcomm" w:date="2021-02-08T15:26:00Z"/>
                <w:rFonts w:ascii="Arial" w:hAnsi="Arial" w:cs="Arial"/>
                <w:sz w:val="18"/>
                <w:szCs w:val="18"/>
                <w:lang w:val="en-US"/>
              </w:rPr>
            </w:pPr>
            <w:ins w:id="1565" w:author="Qualcomm" w:date="2021-02-08T15:26:00Z">
              <w:r>
                <w:rPr>
                  <w:rFonts w:ascii="Arial" w:hAnsi="Arial"/>
                  <w:sz w:val="18"/>
                </w:rPr>
                <w:t>3990</w:t>
              </w:r>
            </w:ins>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ins w:id="1566" w:author="Qualcomm" w:date="2021-02-08T15:26:00Z"/>
                <w:rFonts w:ascii="Arial" w:hAnsi="Arial" w:cs="Arial"/>
                <w:sz w:val="18"/>
                <w:szCs w:val="18"/>
                <w:lang w:val="en-US"/>
              </w:rPr>
            </w:pPr>
            <w:ins w:id="1567" w:author="Qualcomm" w:date="2021-02-08T15:26:00Z">
              <w:r>
                <w:rPr>
                  <w:rFonts w:ascii="Arial" w:hAnsi="Arial"/>
                  <w:sz w:val="18"/>
                </w:rPr>
                <w:t>5790</w:t>
              </w:r>
            </w:ins>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ins w:id="1568" w:author="Qualcomm" w:date="2021-02-08T15:26:00Z"/>
                <w:rFonts w:ascii="Arial" w:hAnsi="Arial" w:cs="Arial"/>
                <w:sz w:val="18"/>
                <w:szCs w:val="18"/>
                <w:lang w:val="en-US"/>
              </w:rPr>
            </w:pPr>
            <w:ins w:id="1569" w:author="Qualcomm" w:date="2021-02-08T15:26:00Z">
              <w:r>
                <w:rPr>
                  <w:rFonts w:ascii="Arial" w:hAnsi="Arial"/>
                  <w:sz w:val="18"/>
                </w:rPr>
                <w:t>5985</w:t>
              </w:r>
            </w:ins>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ins w:id="1570" w:author="Qualcomm" w:date="2021-02-08T15:26:00Z"/>
                <w:rFonts w:ascii="Arial" w:hAnsi="Arial"/>
                <w:sz w:val="18"/>
              </w:rPr>
            </w:pPr>
            <w:ins w:id="1571" w:author="Qualcomm" w:date="2021-02-08T15:26: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ins w:id="1572" w:author="Qualcomm" w:date="2021-02-08T15:26:00Z"/>
                <w:rFonts w:ascii="Arial" w:hAnsi="Arial"/>
                <w:sz w:val="18"/>
              </w:rPr>
            </w:pPr>
            <w:ins w:id="1573" w:author="Qualcomm" w:date="2021-02-08T15:26:00Z">
              <w:r>
                <w:rPr>
                  <w:rFonts w:ascii="Arial" w:hAnsi="Arial"/>
                  <w:sz w:val="18"/>
                </w:rPr>
                <w:t>-</w:t>
              </w:r>
            </w:ins>
          </w:p>
        </w:tc>
      </w:tr>
    </w:tbl>
    <w:p w14:paraId="0224864D" w14:textId="77777777" w:rsidR="00D745DC" w:rsidRPr="00126D56" w:rsidRDefault="00D745DC" w:rsidP="00D745DC">
      <w:pPr>
        <w:pStyle w:val="Guidance"/>
        <w:rPr>
          <w:ins w:id="1574" w:author="Qualcomm" w:date="2021-02-08T15:26:00Z"/>
        </w:rPr>
      </w:pPr>
    </w:p>
    <w:p w14:paraId="4E40F3C4" w14:textId="77777777" w:rsidR="00D745DC" w:rsidRPr="00466A57" w:rsidRDefault="00D745DC" w:rsidP="00D745DC">
      <w:pPr>
        <w:rPr>
          <w:ins w:id="1575" w:author="Qualcomm" w:date="2021-02-08T15:26:00Z"/>
          <w:rFonts w:eastAsia="MS Mincho"/>
          <w:lang w:eastAsia="ja-JP"/>
        </w:rPr>
      </w:pPr>
      <w:ins w:id="1576" w:author="Qualcomm" w:date="2021-02-08T15:26:00Z">
        <w:r>
          <w:rPr>
            <w:rFonts w:eastAsia="MS Mincho"/>
            <w:lang w:eastAsia="ja-JP"/>
          </w:rPr>
          <w:t>There is no harmonic or harmonic mixing issue for this band combination.</w:t>
        </w:r>
      </w:ins>
    </w:p>
    <w:p w14:paraId="2CD47E19" w14:textId="77777777" w:rsidR="00D745DC" w:rsidRPr="00E26D10" w:rsidRDefault="00D745DC" w:rsidP="00D745DC">
      <w:pPr>
        <w:rPr>
          <w:ins w:id="1577" w:author="Qualcomm" w:date="2021-02-08T15:26:00Z"/>
          <w:rFonts w:eastAsia="MS Mincho"/>
          <w:lang w:eastAsia="ja-JP"/>
        </w:rPr>
      </w:pPr>
    </w:p>
    <w:p w14:paraId="6EF65208" w14:textId="59B157D2" w:rsidR="00D745DC" w:rsidRDefault="00D745DC" w:rsidP="00D745DC">
      <w:pPr>
        <w:pStyle w:val="Heading3"/>
        <w:rPr>
          <w:ins w:id="1578" w:author="Qualcomm" w:date="2021-02-08T15:26:00Z"/>
          <w:rFonts w:eastAsia="MS Mincho"/>
          <w:lang w:val="en-US"/>
        </w:rPr>
      </w:pPr>
      <w:ins w:id="1579" w:author="Qualcomm" w:date="2021-02-08T15:26:00Z">
        <w:r w:rsidRPr="00052FB3">
          <w:rPr>
            <w:rFonts w:eastAsia="MS Mincho"/>
            <w:lang w:val="en-US"/>
          </w:rPr>
          <w:t>5.</w:t>
        </w:r>
      </w:ins>
      <w:ins w:id="1580" w:author="Qualcomm" w:date="2021-02-08T15:27:00Z">
        <w:r>
          <w:rPr>
            <w:rFonts w:eastAsia="MS Mincho"/>
            <w:lang w:val="en-US"/>
          </w:rPr>
          <w:t>2</w:t>
        </w:r>
      </w:ins>
      <w:ins w:id="1581" w:author="Qualcomm" w:date="2021-02-08T15:26:00Z">
        <w:r w:rsidRPr="00052FB3">
          <w:rPr>
            <w:rFonts w:eastAsia="MS Mincho"/>
            <w:lang w:val="en-US"/>
          </w:rPr>
          <w:t>.3</w:t>
        </w:r>
        <w:r w:rsidRPr="00052FB3">
          <w:rPr>
            <w:rFonts w:eastAsia="MS Mincho"/>
            <w:lang w:val="en-US"/>
          </w:rPr>
          <w:tab/>
          <w:t>∆TIB and ∆RIB values</w:t>
        </w:r>
      </w:ins>
    </w:p>
    <w:p w14:paraId="7AB5EBA6" w14:textId="77777777" w:rsidR="00D745DC" w:rsidRPr="00466A57" w:rsidRDefault="00D745DC" w:rsidP="00D745DC">
      <w:pPr>
        <w:rPr>
          <w:ins w:id="1582" w:author="Qualcomm" w:date="2021-02-08T15:26:00Z"/>
          <w:rFonts w:eastAsia="MS Mincho"/>
          <w:lang w:eastAsia="ja-JP"/>
        </w:rPr>
      </w:pPr>
      <w:ins w:id="1583" w:author="Qualcomm" w:date="2021-02-08T15:26:00Z">
        <w:r>
          <w:rPr>
            <w:rFonts w:eastAsia="MS Mincho"/>
            <w:lang w:eastAsia="ja-JP"/>
          </w:rPr>
          <w:t>Relaxation values for this band combination is based on the general framework for high – high band combination.</w:t>
        </w:r>
      </w:ins>
    </w:p>
    <w:p w14:paraId="301E2B21" w14:textId="641E9992" w:rsidR="00D745DC" w:rsidRDefault="00D745DC" w:rsidP="00D745DC">
      <w:pPr>
        <w:pStyle w:val="Caption"/>
        <w:keepNext/>
        <w:jc w:val="center"/>
        <w:rPr>
          <w:ins w:id="1584" w:author="Qualcomm" w:date="2021-02-08T15:26:00Z"/>
        </w:rPr>
      </w:pPr>
      <w:ins w:id="1585" w:author="Qualcomm" w:date="2021-02-08T15:26:00Z">
        <w:r>
          <w:t>Table 5.</w:t>
        </w:r>
      </w:ins>
      <w:ins w:id="1586" w:author="Qualcomm" w:date="2021-02-08T15:27:00Z">
        <w:r>
          <w:t>2</w:t>
        </w:r>
      </w:ins>
      <w:ins w:id="1587" w:author="Qualcomm" w:date="2021-02-08T15:26:00Z">
        <w:r>
          <w:t xml:space="preserve">.3-1: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ins w:id="1588" w:author="Qualcomm" w:date="2021-02-08T15:2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ins w:id="1589" w:author="Qualcomm" w:date="2021-02-08T15:26:00Z"/>
                <w:rFonts w:ascii="Arial" w:eastAsia="Times New Roman" w:hAnsi="Arial" w:cs="Arial"/>
                <w:sz w:val="18"/>
              </w:rPr>
            </w:pPr>
            <w:ins w:id="1590" w:author="Qualcomm" w:date="2021-02-08T15:26:00Z">
              <w:r>
                <w:rPr>
                  <w:rFonts w:ascii="Arial" w:eastAsia="Times New Roman" w:hAnsi="Arial" w:cs="Arial"/>
                  <w:sz w:val="18"/>
                </w:rPr>
                <w:t>CA_7-25</w:t>
              </w:r>
            </w:ins>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ins w:id="1591" w:author="Qualcomm" w:date="2021-02-08T15:26:00Z"/>
                <w:rFonts w:ascii="Arial" w:eastAsia="Times New Roman" w:hAnsi="Arial" w:cs="Arial"/>
                <w:sz w:val="18"/>
                <w:lang w:eastAsia="ko-KR"/>
              </w:rPr>
            </w:pPr>
            <w:ins w:id="1592" w:author="Qualcomm" w:date="2021-02-08T15:26:00Z">
              <w:r>
                <w:rPr>
                  <w:rFonts w:ascii="Arial" w:eastAsia="Times New Roman"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ins w:id="1593" w:author="Qualcomm" w:date="2021-02-08T15:26:00Z"/>
                <w:rFonts w:ascii="Arial" w:eastAsia="Times New Roman" w:hAnsi="Arial" w:cs="Arial"/>
                <w:sz w:val="18"/>
              </w:rPr>
            </w:pPr>
            <w:ins w:id="1594" w:author="Qualcomm" w:date="2021-02-08T15:26:00Z">
              <w:r>
                <w:rPr>
                  <w:rFonts w:ascii="Arial" w:eastAsia="Times New Roman" w:hAnsi="Arial" w:cs="Arial"/>
                  <w:sz w:val="18"/>
                </w:rPr>
                <w:t>0.5</w:t>
              </w:r>
            </w:ins>
          </w:p>
        </w:tc>
      </w:tr>
      <w:tr w:rsidR="00D745DC" w14:paraId="5F7A52FC" w14:textId="77777777" w:rsidTr="000C6EDA">
        <w:trPr>
          <w:jc w:val="center"/>
          <w:ins w:id="1595" w:author="Qualcomm" w:date="2021-02-08T15:2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ins w:id="1596" w:author="Qualcomm" w:date="2021-02-08T15:26: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ins w:id="1597" w:author="Qualcomm" w:date="2021-02-08T15:26:00Z"/>
                <w:rFonts w:ascii="Arial" w:eastAsia="Times New Roman" w:hAnsi="Arial" w:cs="Arial"/>
                <w:sz w:val="18"/>
                <w:lang w:eastAsia="ko-KR"/>
              </w:rPr>
            </w:pPr>
            <w:ins w:id="1598" w:author="Qualcomm" w:date="2021-02-08T15:26: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ins w:id="1599" w:author="Qualcomm" w:date="2021-02-08T15:26:00Z"/>
                <w:rFonts w:ascii="Arial" w:eastAsia="Times New Roman" w:hAnsi="Arial" w:cs="Arial"/>
                <w:sz w:val="18"/>
              </w:rPr>
            </w:pPr>
            <w:ins w:id="1600" w:author="Qualcomm" w:date="2021-02-08T15:26:00Z">
              <w:r>
                <w:rPr>
                  <w:rFonts w:ascii="Arial" w:eastAsia="Times New Roman" w:hAnsi="Arial" w:cs="Arial"/>
                  <w:sz w:val="18"/>
                </w:rPr>
                <w:t>0.5</w:t>
              </w:r>
            </w:ins>
          </w:p>
        </w:tc>
      </w:tr>
    </w:tbl>
    <w:p w14:paraId="72CE7BEA" w14:textId="2DC19B03" w:rsidR="00D745DC" w:rsidRDefault="00D745DC" w:rsidP="00D745DC">
      <w:pPr>
        <w:pStyle w:val="Caption"/>
        <w:keepNext/>
        <w:jc w:val="center"/>
        <w:rPr>
          <w:ins w:id="1601" w:author="Qualcomm" w:date="2021-02-08T15:26:00Z"/>
        </w:rPr>
      </w:pPr>
      <w:ins w:id="1602" w:author="Qualcomm" w:date="2021-02-08T15:26:00Z">
        <w:r>
          <w:t>Table 5.</w:t>
        </w:r>
      </w:ins>
      <w:ins w:id="1603" w:author="Qualcomm" w:date="2021-02-08T15:27:00Z">
        <w:r>
          <w:t>2</w:t>
        </w:r>
      </w:ins>
      <w:ins w:id="1604" w:author="Qualcomm" w:date="2021-02-08T15:26:00Z">
        <w:r>
          <w:t xml:space="preserve">.3-2: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ins w:id="1605" w:author="Qualcomm" w:date="2021-02-08T15:2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ins w:id="1606" w:author="Qualcomm" w:date="2021-02-08T15:26:00Z"/>
                <w:rFonts w:ascii="Arial" w:eastAsia="Times New Roman" w:hAnsi="Arial" w:cs="Arial"/>
                <w:sz w:val="18"/>
              </w:rPr>
            </w:pPr>
            <w:ins w:id="1607" w:author="Qualcomm" w:date="2021-02-08T15:26:00Z">
              <w:r>
                <w:rPr>
                  <w:rFonts w:ascii="Arial" w:eastAsia="Times New Roman" w:hAnsi="Arial" w:cs="Arial"/>
                  <w:sz w:val="18"/>
                </w:rPr>
                <w:t>CA_7-25</w:t>
              </w:r>
            </w:ins>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ins w:id="1608" w:author="Qualcomm" w:date="2021-02-08T15:26:00Z"/>
                <w:rFonts w:ascii="Arial" w:eastAsia="Times New Roman" w:hAnsi="Arial" w:cs="Arial"/>
                <w:sz w:val="18"/>
                <w:lang w:eastAsia="ko-KR"/>
              </w:rPr>
            </w:pPr>
            <w:ins w:id="1609" w:author="Qualcomm" w:date="2021-02-08T15:26:00Z">
              <w:r>
                <w:rPr>
                  <w:rFonts w:ascii="Arial" w:eastAsia="Times New Roman"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ins w:id="1610" w:author="Qualcomm" w:date="2021-02-08T15:26:00Z"/>
                <w:rFonts w:ascii="Arial" w:eastAsia="Times New Roman" w:hAnsi="Arial" w:cs="Arial"/>
                <w:sz w:val="18"/>
              </w:rPr>
            </w:pPr>
            <w:ins w:id="1611" w:author="Qualcomm" w:date="2021-02-08T15:26:00Z">
              <w:r>
                <w:rPr>
                  <w:rFonts w:ascii="Arial" w:eastAsia="Times New Roman" w:hAnsi="Arial" w:cs="Arial"/>
                  <w:sz w:val="18"/>
                </w:rPr>
                <w:t>0</w:t>
              </w:r>
            </w:ins>
          </w:p>
        </w:tc>
      </w:tr>
      <w:tr w:rsidR="00D745DC" w14:paraId="19F56092" w14:textId="77777777" w:rsidTr="000C6EDA">
        <w:trPr>
          <w:jc w:val="center"/>
          <w:ins w:id="1612" w:author="Qualcomm" w:date="2021-02-08T15:2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ins w:id="1613" w:author="Qualcomm" w:date="2021-02-08T15:26: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ins w:id="1614" w:author="Qualcomm" w:date="2021-02-08T15:26:00Z"/>
                <w:rFonts w:ascii="Arial" w:eastAsia="Times New Roman" w:hAnsi="Arial" w:cs="Arial"/>
                <w:sz w:val="18"/>
                <w:lang w:eastAsia="ko-KR"/>
              </w:rPr>
            </w:pPr>
            <w:ins w:id="1615" w:author="Qualcomm" w:date="2021-02-08T15:26: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ins w:id="1616" w:author="Qualcomm" w:date="2021-02-08T15:26:00Z"/>
                <w:rFonts w:ascii="Arial" w:eastAsia="Times New Roman" w:hAnsi="Arial" w:cs="Arial"/>
                <w:sz w:val="18"/>
              </w:rPr>
            </w:pPr>
            <w:ins w:id="1617" w:author="Qualcomm" w:date="2021-02-08T15:26:00Z">
              <w:r>
                <w:rPr>
                  <w:rFonts w:ascii="Arial" w:eastAsia="Times New Roman" w:hAnsi="Arial" w:cs="Arial"/>
                  <w:sz w:val="18"/>
                </w:rPr>
                <w:t>0</w:t>
              </w:r>
            </w:ins>
          </w:p>
        </w:tc>
      </w:tr>
    </w:tbl>
    <w:p w14:paraId="75867556" w14:textId="77777777" w:rsidR="00D745DC" w:rsidRDefault="00D745DC" w:rsidP="00D745DC">
      <w:pPr>
        <w:jc w:val="both"/>
        <w:rPr>
          <w:ins w:id="1618" w:author="Qualcomm" w:date="2021-02-08T15:26:00Z"/>
          <w:lang w:eastAsia="ja-JP"/>
        </w:rPr>
      </w:pPr>
    </w:p>
    <w:p w14:paraId="42505C34" w14:textId="77777777" w:rsidR="00D745DC" w:rsidRPr="001E3F3E" w:rsidRDefault="00D745DC" w:rsidP="00D745DC">
      <w:pPr>
        <w:rPr>
          <w:ins w:id="1619" w:author="Qualcomm" w:date="2021-02-08T15:26:00Z"/>
        </w:rPr>
      </w:pPr>
    </w:p>
    <w:p w14:paraId="1FEE0964" w14:textId="27D2BB0B" w:rsidR="00D745DC" w:rsidRDefault="00D745DC" w:rsidP="00D745DC">
      <w:pPr>
        <w:pStyle w:val="Heading3"/>
        <w:rPr>
          <w:ins w:id="1620" w:author="Qualcomm" w:date="2021-02-08T15:26:00Z"/>
          <w:rFonts w:eastAsia="MS Mincho"/>
          <w:lang w:val="en-US"/>
        </w:rPr>
      </w:pPr>
      <w:ins w:id="1621" w:author="Qualcomm" w:date="2021-02-08T15:26:00Z">
        <w:r w:rsidRPr="00052FB3">
          <w:rPr>
            <w:rFonts w:eastAsia="MS Mincho"/>
            <w:lang w:val="en-US"/>
          </w:rPr>
          <w:t>5.</w:t>
        </w:r>
      </w:ins>
      <w:ins w:id="1622" w:author="Qualcomm" w:date="2021-02-08T15:27:00Z">
        <w:r>
          <w:rPr>
            <w:rFonts w:eastAsia="MS Mincho"/>
            <w:lang w:val="en-US"/>
          </w:rPr>
          <w:t>2</w:t>
        </w:r>
      </w:ins>
      <w:ins w:id="1623" w:author="Qualcomm" w:date="2021-02-08T15:26:00Z">
        <w:r w:rsidRPr="00052FB3">
          <w:rPr>
            <w:rFonts w:eastAsia="MS Mincho"/>
            <w:lang w:val="en-US"/>
          </w:rPr>
          <w:t xml:space="preserve">.4 </w:t>
        </w:r>
        <w:r w:rsidRPr="00052FB3">
          <w:rPr>
            <w:rFonts w:eastAsia="MS Mincho"/>
            <w:lang w:val="en-US"/>
          </w:rPr>
          <w:tab/>
          <w:t>REFSENS</w:t>
        </w:r>
      </w:ins>
    </w:p>
    <w:p w14:paraId="09EAF448" w14:textId="77777777" w:rsidR="00D745DC" w:rsidRDefault="00D745DC" w:rsidP="00D745DC">
      <w:pPr>
        <w:rPr>
          <w:ins w:id="1624" w:author="Qualcomm" w:date="2021-02-08T15:26:00Z"/>
        </w:rPr>
      </w:pPr>
      <w:ins w:id="1625" w:author="Qualcomm" w:date="2021-02-08T15:26:00Z">
        <w:r>
          <w:t>REFSENS exceptions are not required for this band combination due to no harmonic or harmonic mixing issue.</w:t>
        </w:r>
      </w:ins>
    </w:p>
    <w:p w14:paraId="3FC2707A" w14:textId="0EC2EBF0" w:rsidR="009238D9" w:rsidRPr="00616096" w:rsidRDefault="009238D9" w:rsidP="009238D9">
      <w:pPr>
        <w:pStyle w:val="Heading2"/>
        <w:rPr>
          <w:ins w:id="1626" w:author="Qualcomm" w:date="2021-02-08T15:29:00Z"/>
          <w:rFonts w:ascii="Calibri" w:hAnsi="Calibri"/>
          <w:sz w:val="22"/>
          <w:szCs w:val="22"/>
          <w:lang w:val="en-US" w:eastAsia="zh-CN"/>
        </w:rPr>
      </w:pPr>
      <w:ins w:id="1627" w:author="Qualcomm" w:date="2021-02-08T15:29:00Z">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ins>
    </w:p>
    <w:p w14:paraId="2161BC95" w14:textId="420C0ABE" w:rsidR="009238D9" w:rsidRDefault="009238D9" w:rsidP="009238D9">
      <w:pPr>
        <w:pStyle w:val="Heading3"/>
        <w:rPr>
          <w:ins w:id="1628" w:author="Qualcomm" w:date="2021-02-08T15:29:00Z"/>
          <w:rFonts w:eastAsia="MS Mincho"/>
          <w:lang w:val="en-US"/>
        </w:rPr>
      </w:pPr>
      <w:ins w:id="1629" w:author="Qualcomm" w:date="2021-02-08T15:29:00Z">
        <w:r>
          <w:rPr>
            <w:rFonts w:eastAsia="MS Mincho"/>
            <w:lang w:val="en-US"/>
          </w:rPr>
          <w:t>5.3.1</w:t>
        </w:r>
        <w:r>
          <w:rPr>
            <w:rFonts w:eastAsia="MS Mincho"/>
            <w:lang w:val="en-US"/>
          </w:rPr>
          <w:tab/>
          <w:t>Channel bandwidths per operating band for CA</w:t>
        </w:r>
      </w:ins>
    </w:p>
    <w:p w14:paraId="3D8C65D0" w14:textId="18A9871F" w:rsidR="009238D9" w:rsidRPr="008B3FEA" w:rsidRDefault="009238D9" w:rsidP="009238D9">
      <w:pPr>
        <w:pStyle w:val="TH"/>
        <w:rPr>
          <w:ins w:id="1630" w:author="Qualcomm" w:date="2021-02-08T15:29:00Z"/>
          <w:lang w:val="en-US"/>
        </w:rPr>
      </w:pPr>
      <w:ins w:id="1631" w:author="Qualcomm" w:date="2021-02-08T15:29:00Z">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ins w:id="1632" w:author="Qualcomm" w:date="2021-02-08T15:29:00Z"/>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ins w:id="1633" w:author="Qualcomm" w:date="2021-02-08T15:29:00Z"/>
                <w:rFonts w:cs="Arial"/>
              </w:rPr>
            </w:pPr>
            <w:ins w:id="1634" w:author="Qualcomm" w:date="2021-02-08T15:29: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ins w:id="1635" w:author="Qualcomm" w:date="2021-02-08T15:29:00Z"/>
                <w:rFonts w:cs="Arial"/>
              </w:rPr>
            </w:pPr>
            <w:ins w:id="1636" w:author="Qualcomm" w:date="2021-02-08T15:29: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ins w:id="1637" w:author="Qualcomm" w:date="2021-02-08T15:29:00Z"/>
                <w:rFonts w:cs="Arial"/>
              </w:rPr>
            </w:pPr>
            <w:ins w:id="1638" w:author="Qualcomm" w:date="2021-02-08T15:29: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ins w:id="1639" w:author="Qualcomm" w:date="2021-02-08T15:29:00Z"/>
                <w:rFonts w:cs="Arial"/>
              </w:rPr>
            </w:pPr>
            <w:ins w:id="1640" w:author="Qualcomm" w:date="2021-02-08T15:29:00Z">
              <w:r w:rsidRPr="00783239">
                <w:rPr>
                  <w:rFonts w:cs="Arial"/>
                </w:rPr>
                <w:t>Duplex Mode</w:t>
              </w:r>
            </w:ins>
          </w:p>
        </w:tc>
      </w:tr>
      <w:tr w:rsidR="009238D9" w:rsidRPr="00E26D10" w14:paraId="74690279" w14:textId="77777777" w:rsidTr="000C6EDA">
        <w:trPr>
          <w:jc w:val="center"/>
          <w:ins w:id="1641" w:author="Qualcomm" w:date="2021-02-08T15:29:00Z"/>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ins w:id="1642" w:author="Qualcomm" w:date="2021-02-08T15:29: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ins w:id="1643" w:author="Qualcomm" w:date="2021-02-08T15:29:00Z"/>
                <w:rFonts w:cs="Arial"/>
              </w:rPr>
            </w:pPr>
            <w:ins w:id="1644" w:author="Qualcomm" w:date="2021-02-08T15:29: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ins w:id="1645" w:author="Qualcomm" w:date="2021-02-08T15:29:00Z"/>
                <w:rFonts w:cs="Arial"/>
              </w:rPr>
            </w:pPr>
            <w:ins w:id="1646" w:author="Qualcomm" w:date="2021-02-08T15:29: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ins w:id="1647" w:author="Qualcomm" w:date="2021-02-08T15:29:00Z"/>
                <w:rFonts w:cs="Arial"/>
              </w:rPr>
            </w:pPr>
          </w:p>
        </w:tc>
      </w:tr>
      <w:tr w:rsidR="009238D9" w:rsidRPr="00E26D10" w14:paraId="50E552CC" w14:textId="77777777" w:rsidTr="000C6EDA">
        <w:trPr>
          <w:jc w:val="center"/>
          <w:ins w:id="1648" w:author="Qualcomm" w:date="2021-02-08T15:29:00Z"/>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ins w:id="1649" w:author="Qualcomm" w:date="2021-02-08T15:29:00Z"/>
                <w:rFonts w:cs="Arial"/>
              </w:rPr>
            </w:pPr>
            <w:ins w:id="1650" w:author="Qualcomm" w:date="2021-02-08T15:29:00Z">
              <w:r>
                <w:rPr>
                  <w:rFonts w:cs="Arial"/>
                </w:rPr>
                <w:t>25</w:t>
              </w:r>
            </w:ins>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ins w:id="1651" w:author="Qualcomm" w:date="2021-02-08T15:29:00Z"/>
                <w:rFonts w:cs="Arial"/>
              </w:rPr>
            </w:pPr>
            <w:ins w:id="1652" w:author="Qualcomm" w:date="2021-02-08T15:29:00Z">
              <w:r>
                <w:rPr>
                  <w:rFonts w:cs="Arial"/>
                  <w:lang w:eastAsia="zh-CN"/>
                </w:rPr>
                <w:t>1850</w:t>
              </w:r>
              <w:r w:rsidRPr="00E26D10">
                <w:rPr>
                  <w:rFonts w:cs="Arial"/>
                  <w:lang w:eastAsia="zh-CN"/>
                </w:rPr>
                <w:t xml:space="preserve"> MHz</w:t>
              </w:r>
            </w:ins>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ins w:id="1653" w:author="Qualcomm" w:date="2021-02-08T15:29:00Z"/>
                <w:rFonts w:cs="Arial"/>
              </w:rPr>
            </w:pPr>
            <w:ins w:id="1654" w:author="Qualcomm" w:date="2021-02-08T15:29:00Z">
              <w:r w:rsidRPr="00E26D10">
                <w:rPr>
                  <w:rFonts w:cs="Arial"/>
                </w:rPr>
                <w:t>–</w:t>
              </w:r>
            </w:ins>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ins w:id="1655" w:author="Qualcomm" w:date="2021-02-08T15:29:00Z"/>
                <w:rFonts w:cs="Arial"/>
              </w:rPr>
            </w:pPr>
            <w:ins w:id="1656" w:author="Qualcomm" w:date="2021-02-08T15:29:00Z">
              <w:r>
                <w:rPr>
                  <w:rFonts w:cs="Arial"/>
                  <w:lang w:eastAsia="zh-CN"/>
                </w:rPr>
                <w:t>1915</w:t>
              </w:r>
              <w:r w:rsidRPr="00E26D10">
                <w:rPr>
                  <w:rFonts w:cs="Arial"/>
                  <w:lang w:eastAsia="zh-CN"/>
                </w:rPr>
                <w:t xml:space="preserve"> MHz</w:t>
              </w:r>
            </w:ins>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ins w:id="1657" w:author="Qualcomm" w:date="2021-02-08T15:29:00Z"/>
                <w:rFonts w:cs="Arial"/>
              </w:rPr>
            </w:pPr>
            <w:ins w:id="1658" w:author="Qualcomm" w:date="2021-02-08T15:29:00Z">
              <w:r>
                <w:rPr>
                  <w:rFonts w:cs="Arial"/>
                  <w:lang w:eastAsia="zh-CN"/>
                </w:rPr>
                <w:t>1930</w:t>
              </w:r>
              <w:r w:rsidRPr="00E26D10">
                <w:rPr>
                  <w:rFonts w:cs="Arial"/>
                  <w:lang w:eastAsia="zh-CN"/>
                </w:rPr>
                <w:t xml:space="preserve"> MHz</w:t>
              </w:r>
            </w:ins>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ins w:id="1659" w:author="Qualcomm" w:date="2021-02-08T15:29:00Z"/>
                <w:rFonts w:cs="Arial"/>
              </w:rPr>
            </w:pPr>
            <w:ins w:id="1660" w:author="Qualcomm" w:date="2021-02-08T15:29:00Z">
              <w:r w:rsidRPr="00E26D10">
                <w:rPr>
                  <w:rFonts w:cs="Arial"/>
                </w:rPr>
                <w:t>–</w:t>
              </w:r>
            </w:ins>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ins w:id="1661" w:author="Qualcomm" w:date="2021-02-08T15:29:00Z"/>
                <w:rFonts w:cs="Arial"/>
              </w:rPr>
            </w:pPr>
            <w:ins w:id="1662" w:author="Qualcomm" w:date="2021-02-08T15:29:00Z">
              <w:r>
                <w:rPr>
                  <w:rFonts w:cs="Arial"/>
                  <w:lang w:eastAsia="zh-CN"/>
                </w:rPr>
                <w:t>1995</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ins w:id="1663" w:author="Qualcomm" w:date="2021-02-08T15:29:00Z"/>
                <w:rFonts w:cs="Arial"/>
              </w:rPr>
            </w:pPr>
            <w:ins w:id="1664" w:author="Qualcomm" w:date="2021-02-08T15:29:00Z">
              <w:r>
                <w:rPr>
                  <w:rFonts w:cs="Arial"/>
                  <w:lang w:eastAsia="ja-JP"/>
                </w:rPr>
                <w:t>F</w:t>
              </w:r>
              <w:r w:rsidRPr="00E26D10">
                <w:rPr>
                  <w:rFonts w:cs="Arial"/>
                  <w:lang w:eastAsia="ja-JP"/>
                </w:rPr>
                <w:t>DD</w:t>
              </w:r>
            </w:ins>
          </w:p>
        </w:tc>
      </w:tr>
      <w:tr w:rsidR="009238D9" w:rsidRPr="00E26D10" w14:paraId="5D5108CB" w14:textId="77777777" w:rsidTr="000C6EDA">
        <w:trPr>
          <w:jc w:val="center"/>
          <w:ins w:id="1665" w:author="Qualcomm" w:date="2021-02-08T15:29:00Z"/>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ins w:id="1666" w:author="Qualcomm" w:date="2021-02-08T15:29:00Z"/>
                <w:rFonts w:cs="Arial"/>
              </w:rPr>
            </w:pPr>
            <w:ins w:id="1667" w:author="Qualcomm" w:date="2021-02-08T15:29:00Z">
              <w:r>
                <w:rPr>
                  <w:rFonts w:cs="Arial"/>
                </w:rPr>
                <w:t>66</w:t>
              </w:r>
            </w:ins>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ins w:id="1668" w:author="Qualcomm" w:date="2021-02-08T15:29:00Z"/>
                <w:rFonts w:cs="Arial"/>
                <w:lang w:eastAsia="zh-CN"/>
              </w:rPr>
            </w:pPr>
            <w:ins w:id="1669" w:author="Qualcomm" w:date="2021-02-08T15:29:00Z">
              <w:r>
                <w:rPr>
                  <w:rFonts w:cs="Arial"/>
                  <w:lang w:eastAsia="zh-CN"/>
                </w:rPr>
                <w:t>1710</w:t>
              </w:r>
              <w:r w:rsidRPr="00E26D10">
                <w:rPr>
                  <w:rFonts w:cs="Arial"/>
                  <w:lang w:eastAsia="zh-CN"/>
                </w:rPr>
                <w:t xml:space="preserve"> MHz</w:t>
              </w:r>
            </w:ins>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ins w:id="1670" w:author="Qualcomm" w:date="2021-02-08T15:29:00Z"/>
                <w:rFonts w:cs="Arial"/>
              </w:rPr>
            </w:pPr>
            <w:ins w:id="1671" w:author="Qualcomm" w:date="2021-02-08T15:29:00Z">
              <w:r w:rsidRPr="00E26D10">
                <w:rPr>
                  <w:rFonts w:cs="Arial"/>
                </w:rPr>
                <w:t>–</w:t>
              </w:r>
            </w:ins>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ins w:id="1672" w:author="Qualcomm" w:date="2021-02-08T15:29:00Z"/>
                <w:rFonts w:cs="Arial"/>
                <w:lang w:eastAsia="zh-CN"/>
              </w:rPr>
            </w:pPr>
            <w:ins w:id="1673" w:author="Qualcomm" w:date="2021-02-08T15:29:00Z">
              <w:r>
                <w:rPr>
                  <w:rFonts w:cs="Arial"/>
                  <w:lang w:eastAsia="zh-CN"/>
                </w:rPr>
                <w:t>1780</w:t>
              </w:r>
              <w:r w:rsidRPr="00E26D10">
                <w:rPr>
                  <w:rFonts w:cs="Arial"/>
                  <w:lang w:eastAsia="zh-CN"/>
                </w:rPr>
                <w:t xml:space="preserve"> MHz</w:t>
              </w:r>
            </w:ins>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ins w:id="1674" w:author="Qualcomm" w:date="2021-02-08T15:29:00Z"/>
                <w:rFonts w:cs="Arial"/>
                <w:lang w:eastAsia="zh-CN"/>
              </w:rPr>
            </w:pPr>
            <w:ins w:id="1675" w:author="Qualcomm" w:date="2021-02-08T15:29:00Z">
              <w:r>
                <w:rPr>
                  <w:rFonts w:cs="Arial"/>
                  <w:lang w:eastAsia="zh-CN"/>
                </w:rPr>
                <w:t>2110</w:t>
              </w:r>
              <w:r w:rsidRPr="00E26D10">
                <w:rPr>
                  <w:rFonts w:cs="Arial"/>
                  <w:lang w:eastAsia="zh-CN"/>
                </w:rPr>
                <w:t xml:space="preserve"> MHz</w:t>
              </w:r>
            </w:ins>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ins w:id="1676" w:author="Qualcomm" w:date="2021-02-08T15:29:00Z"/>
                <w:rFonts w:cs="Arial"/>
              </w:rPr>
            </w:pPr>
            <w:ins w:id="1677" w:author="Qualcomm" w:date="2021-02-08T15:29:00Z">
              <w:r w:rsidRPr="00E26D10">
                <w:rPr>
                  <w:rFonts w:cs="Arial"/>
                </w:rPr>
                <w:t>–</w:t>
              </w:r>
            </w:ins>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ins w:id="1678" w:author="Qualcomm" w:date="2021-02-08T15:29:00Z"/>
                <w:rFonts w:cs="Arial"/>
                <w:lang w:eastAsia="zh-CN"/>
              </w:rPr>
            </w:pPr>
            <w:ins w:id="1679" w:author="Qualcomm" w:date="2021-02-08T15:29:00Z">
              <w:r>
                <w:rPr>
                  <w:rFonts w:cs="Arial"/>
                  <w:lang w:eastAsia="zh-CN"/>
                </w:rPr>
                <w:t>2200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ins w:id="1680" w:author="Qualcomm" w:date="2021-02-08T15:29:00Z"/>
                <w:rFonts w:cs="Arial"/>
              </w:rPr>
            </w:pPr>
            <w:ins w:id="1681" w:author="Qualcomm" w:date="2021-02-08T15:29:00Z">
              <w:r>
                <w:rPr>
                  <w:rFonts w:cs="Arial"/>
                  <w:lang w:eastAsia="ja-JP"/>
                </w:rPr>
                <w:t>F</w:t>
              </w:r>
              <w:r w:rsidRPr="00E26D10">
                <w:rPr>
                  <w:rFonts w:cs="Arial"/>
                  <w:lang w:eastAsia="ja-JP"/>
                </w:rPr>
                <w:t>DD</w:t>
              </w:r>
            </w:ins>
          </w:p>
        </w:tc>
      </w:tr>
    </w:tbl>
    <w:p w14:paraId="08CB3B9A" w14:textId="77777777" w:rsidR="009238D9" w:rsidRPr="00E26D10" w:rsidRDefault="009238D9" w:rsidP="009238D9">
      <w:pPr>
        <w:pStyle w:val="TH"/>
        <w:jc w:val="left"/>
        <w:rPr>
          <w:ins w:id="1682" w:author="Qualcomm" w:date="2021-02-08T15:29:00Z"/>
          <w:lang w:val="en-US" w:eastAsia="zh-CN"/>
        </w:rPr>
      </w:pPr>
    </w:p>
    <w:p w14:paraId="77BA2CFA" w14:textId="3BE97EEB" w:rsidR="009238D9" w:rsidRPr="00E26D10" w:rsidRDefault="009238D9" w:rsidP="009238D9">
      <w:pPr>
        <w:pStyle w:val="TH"/>
        <w:rPr>
          <w:ins w:id="1683" w:author="Qualcomm" w:date="2021-02-08T15:29:00Z"/>
          <w:lang w:val="en-US" w:eastAsia="zh-CN"/>
        </w:rPr>
      </w:pPr>
      <w:ins w:id="1684" w:author="Qualcomm" w:date="2021-02-08T15:29:00Z">
        <w:r w:rsidRPr="00E26D10">
          <w:rPr>
            <w:lang w:val="en-US" w:eastAsia="zh-CN"/>
          </w:rPr>
          <w:t>Table 5.</w:t>
        </w:r>
        <w:r>
          <w:rPr>
            <w:lang w:val="en-US" w:eastAsia="zh-CN"/>
          </w:rPr>
          <w:t>3</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ins w:id="1685" w:author="Qualcomm" w:date="2021-02-08T15:29:00Z"/>
        </w:trPr>
        <w:tc>
          <w:tcPr>
            <w:tcW w:w="9620" w:type="dxa"/>
            <w:gridSpan w:val="11"/>
            <w:shd w:val="clear" w:color="auto" w:fill="auto"/>
            <w:hideMark/>
          </w:tcPr>
          <w:p w14:paraId="3C5C6F34" w14:textId="77777777" w:rsidR="009238D9" w:rsidRPr="00E26D10" w:rsidRDefault="009238D9" w:rsidP="000C6EDA">
            <w:pPr>
              <w:pStyle w:val="TAH"/>
              <w:rPr>
                <w:ins w:id="1686" w:author="Qualcomm" w:date="2021-02-08T15:29:00Z"/>
                <w:sz w:val="20"/>
              </w:rPr>
            </w:pPr>
            <w:ins w:id="1687" w:author="Qualcomm" w:date="2021-02-08T15:29:00Z">
              <w:r w:rsidRPr="00E26D10">
                <w:t>E-UTRA CA configuration / Bandwidth combination set</w:t>
              </w:r>
            </w:ins>
          </w:p>
        </w:tc>
      </w:tr>
      <w:tr w:rsidR="009238D9" w:rsidRPr="00E26D10" w14:paraId="3BF196A1" w14:textId="77777777" w:rsidTr="000C6EDA">
        <w:trPr>
          <w:trHeight w:val="441"/>
          <w:jc w:val="center"/>
          <w:ins w:id="1688" w:author="Qualcomm" w:date="2021-02-08T15:29:00Z"/>
        </w:trPr>
        <w:tc>
          <w:tcPr>
            <w:tcW w:w="1396" w:type="dxa"/>
            <w:shd w:val="clear" w:color="auto" w:fill="auto"/>
            <w:hideMark/>
          </w:tcPr>
          <w:p w14:paraId="72C93228" w14:textId="77777777" w:rsidR="009238D9" w:rsidRPr="00E26D10" w:rsidRDefault="009238D9" w:rsidP="000C6EDA">
            <w:pPr>
              <w:pStyle w:val="TAH"/>
              <w:rPr>
                <w:ins w:id="1689" w:author="Qualcomm" w:date="2021-02-08T15:29:00Z"/>
              </w:rPr>
            </w:pPr>
            <w:ins w:id="1690" w:author="Qualcomm" w:date="2021-02-08T15:29:00Z">
              <w:r w:rsidRPr="00E26D10">
                <w:t>E-UTRA CA Configuration</w:t>
              </w:r>
            </w:ins>
          </w:p>
        </w:tc>
        <w:tc>
          <w:tcPr>
            <w:tcW w:w="1467" w:type="dxa"/>
            <w:shd w:val="clear" w:color="auto" w:fill="auto"/>
            <w:hideMark/>
          </w:tcPr>
          <w:p w14:paraId="2B963061" w14:textId="77777777" w:rsidR="009238D9" w:rsidRPr="00E26D10" w:rsidRDefault="009238D9" w:rsidP="000C6EDA">
            <w:pPr>
              <w:pStyle w:val="TAH"/>
              <w:rPr>
                <w:ins w:id="1691" w:author="Qualcomm" w:date="2021-02-08T15:29:00Z"/>
              </w:rPr>
            </w:pPr>
            <w:ins w:id="1692" w:author="Qualcomm" w:date="2021-02-08T15:29:00Z">
              <w:r w:rsidRPr="00E26D10">
                <w:rPr>
                  <w:lang w:eastAsia="ja-JP"/>
                </w:rPr>
                <w:t xml:space="preserve">Uplink CA configurations </w:t>
              </w:r>
            </w:ins>
          </w:p>
        </w:tc>
        <w:tc>
          <w:tcPr>
            <w:tcW w:w="767" w:type="dxa"/>
            <w:shd w:val="clear" w:color="auto" w:fill="auto"/>
            <w:hideMark/>
          </w:tcPr>
          <w:p w14:paraId="3BCAB8DA" w14:textId="77777777" w:rsidR="009238D9" w:rsidRPr="00E26D10" w:rsidRDefault="009238D9" w:rsidP="000C6EDA">
            <w:pPr>
              <w:pStyle w:val="TAH"/>
              <w:rPr>
                <w:ins w:id="1693" w:author="Qualcomm" w:date="2021-02-08T15:29:00Z"/>
              </w:rPr>
            </w:pPr>
            <w:ins w:id="1694" w:author="Qualcomm" w:date="2021-02-08T15:29:00Z">
              <w:r w:rsidRPr="00E26D10">
                <w:t>E-UTRA Bands</w:t>
              </w:r>
            </w:ins>
          </w:p>
        </w:tc>
        <w:tc>
          <w:tcPr>
            <w:tcW w:w="586" w:type="dxa"/>
            <w:shd w:val="clear" w:color="auto" w:fill="auto"/>
            <w:hideMark/>
          </w:tcPr>
          <w:p w14:paraId="6B226533" w14:textId="77777777" w:rsidR="009238D9" w:rsidRPr="00E26D10" w:rsidRDefault="009238D9" w:rsidP="000C6EDA">
            <w:pPr>
              <w:pStyle w:val="TAH"/>
              <w:rPr>
                <w:ins w:id="1695" w:author="Qualcomm" w:date="2021-02-08T15:29:00Z"/>
              </w:rPr>
            </w:pPr>
            <w:ins w:id="1696" w:author="Qualcomm" w:date="2021-02-08T15:29:00Z">
              <w:r w:rsidRPr="00E26D10">
                <w:t>1.4</w:t>
              </w:r>
              <w:r w:rsidRPr="00E26D10">
                <w:br/>
                <w:t>MHz</w:t>
              </w:r>
            </w:ins>
          </w:p>
        </w:tc>
        <w:tc>
          <w:tcPr>
            <w:tcW w:w="586" w:type="dxa"/>
            <w:shd w:val="clear" w:color="auto" w:fill="auto"/>
            <w:hideMark/>
          </w:tcPr>
          <w:p w14:paraId="219145D9" w14:textId="77777777" w:rsidR="009238D9" w:rsidRPr="00E26D10" w:rsidRDefault="009238D9" w:rsidP="000C6EDA">
            <w:pPr>
              <w:pStyle w:val="TAH"/>
              <w:rPr>
                <w:ins w:id="1697" w:author="Qualcomm" w:date="2021-02-08T15:29:00Z"/>
              </w:rPr>
            </w:pPr>
            <w:ins w:id="1698" w:author="Qualcomm" w:date="2021-02-08T15:29:00Z">
              <w:r w:rsidRPr="00E26D10">
                <w:t>3</w:t>
              </w:r>
              <w:r w:rsidRPr="00E26D10">
                <w:br/>
                <w:t>MHz</w:t>
              </w:r>
            </w:ins>
          </w:p>
        </w:tc>
        <w:tc>
          <w:tcPr>
            <w:tcW w:w="586" w:type="dxa"/>
            <w:shd w:val="clear" w:color="auto" w:fill="auto"/>
            <w:hideMark/>
          </w:tcPr>
          <w:p w14:paraId="5D315419" w14:textId="77777777" w:rsidR="009238D9" w:rsidRPr="00E26D10" w:rsidRDefault="009238D9" w:rsidP="000C6EDA">
            <w:pPr>
              <w:pStyle w:val="TAH"/>
              <w:rPr>
                <w:ins w:id="1699" w:author="Qualcomm" w:date="2021-02-08T15:29:00Z"/>
              </w:rPr>
            </w:pPr>
            <w:ins w:id="1700" w:author="Qualcomm" w:date="2021-02-08T15:29:00Z">
              <w:r w:rsidRPr="00E26D10">
                <w:t>5</w:t>
              </w:r>
              <w:r w:rsidRPr="00E26D10">
                <w:br/>
                <w:t>MHz</w:t>
              </w:r>
            </w:ins>
          </w:p>
        </w:tc>
        <w:tc>
          <w:tcPr>
            <w:tcW w:w="586" w:type="dxa"/>
            <w:shd w:val="clear" w:color="auto" w:fill="auto"/>
            <w:hideMark/>
          </w:tcPr>
          <w:p w14:paraId="48741ABF" w14:textId="77777777" w:rsidR="009238D9" w:rsidRPr="00E26D10" w:rsidRDefault="009238D9" w:rsidP="000C6EDA">
            <w:pPr>
              <w:pStyle w:val="TAH"/>
              <w:rPr>
                <w:ins w:id="1701" w:author="Qualcomm" w:date="2021-02-08T15:29:00Z"/>
              </w:rPr>
            </w:pPr>
            <w:ins w:id="1702" w:author="Qualcomm" w:date="2021-02-08T15:29:00Z">
              <w:r w:rsidRPr="00E26D10">
                <w:t>10</w:t>
              </w:r>
              <w:r w:rsidRPr="00E26D10">
                <w:br/>
                <w:t>MHz</w:t>
              </w:r>
            </w:ins>
          </w:p>
        </w:tc>
        <w:tc>
          <w:tcPr>
            <w:tcW w:w="586" w:type="dxa"/>
            <w:shd w:val="clear" w:color="auto" w:fill="auto"/>
            <w:hideMark/>
          </w:tcPr>
          <w:p w14:paraId="2932FF29" w14:textId="77777777" w:rsidR="009238D9" w:rsidRPr="00E26D10" w:rsidRDefault="009238D9" w:rsidP="000C6EDA">
            <w:pPr>
              <w:pStyle w:val="TAH"/>
              <w:rPr>
                <w:ins w:id="1703" w:author="Qualcomm" w:date="2021-02-08T15:29:00Z"/>
              </w:rPr>
            </w:pPr>
            <w:ins w:id="1704" w:author="Qualcomm" w:date="2021-02-08T15:29:00Z">
              <w:r w:rsidRPr="00E26D10">
                <w:t>15</w:t>
              </w:r>
              <w:r w:rsidRPr="00E26D10">
                <w:br/>
                <w:t>MHz</w:t>
              </w:r>
            </w:ins>
          </w:p>
        </w:tc>
        <w:tc>
          <w:tcPr>
            <w:tcW w:w="586" w:type="dxa"/>
            <w:shd w:val="clear" w:color="auto" w:fill="auto"/>
            <w:hideMark/>
          </w:tcPr>
          <w:p w14:paraId="24737F58" w14:textId="77777777" w:rsidR="009238D9" w:rsidRPr="00E26D10" w:rsidRDefault="009238D9" w:rsidP="000C6EDA">
            <w:pPr>
              <w:pStyle w:val="TAH"/>
              <w:rPr>
                <w:ins w:id="1705" w:author="Qualcomm" w:date="2021-02-08T15:29:00Z"/>
              </w:rPr>
            </w:pPr>
            <w:ins w:id="1706" w:author="Qualcomm" w:date="2021-02-08T15:29:00Z">
              <w:r w:rsidRPr="00E26D10">
                <w:t>20</w:t>
              </w:r>
              <w:r w:rsidRPr="00E26D10">
                <w:br/>
                <w:t>MHz</w:t>
              </w:r>
            </w:ins>
          </w:p>
        </w:tc>
        <w:tc>
          <w:tcPr>
            <w:tcW w:w="1187" w:type="dxa"/>
            <w:shd w:val="clear" w:color="auto" w:fill="auto"/>
            <w:hideMark/>
          </w:tcPr>
          <w:p w14:paraId="7DE91653" w14:textId="77777777" w:rsidR="009238D9" w:rsidRPr="00E26D10" w:rsidRDefault="009238D9" w:rsidP="000C6EDA">
            <w:pPr>
              <w:pStyle w:val="TAH"/>
              <w:rPr>
                <w:ins w:id="1707" w:author="Qualcomm" w:date="2021-02-08T15:29:00Z"/>
              </w:rPr>
            </w:pPr>
            <w:ins w:id="1708" w:author="Qualcomm" w:date="2021-02-08T15:29:00Z">
              <w:r w:rsidRPr="00E26D10">
                <w:t>Maximum aggregated bandwidth</w:t>
              </w:r>
            </w:ins>
          </w:p>
          <w:p w14:paraId="720A79AB" w14:textId="77777777" w:rsidR="009238D9" w:rsidRPr="00E26D10" w:rsidRDefault="009238D9" w:rsidP="000C6EDA">
            <w:pPr>
              <w:pStyle w:val="TAH"/>
              <w:rPr>
                <w:ins w:id="1709" w:author="Qualcomm" w:date="2021-02-08T15:29:00Z"/>
              </w:rPr>
            </w:pPr>
            <w:ins w:id="1710" w:author="Qualcomm" w:date="2021-02-08T15:29:00Z">
              <w:r w:rsidRPr="00E26D10">
                <w:t>[MHz]</w:t>
              </w:r>
            </w:ins>
          </w:p>
        </w:tc>
        <w:tc>
          <w:tcPr>
            <w:tcW w:w="1287" w:type="dxa"/>
            <w:shd w:val="clear" w:color="auto" w:fill="auto"/>
            <w:hideMark/>
          </w:tcPr>
          <w:p w14:paraId="16EA775B" w14:textId="77777777" w:rsidR="009238D9" w:rsidRPr="00E26D10" w:rsidRDefault="009238D9" w:rsidP="000C6EDA">
            <w:pPr>
              <w:pStyle w:val="TAH"/>
              <w:rPr>
                <w:ins w:id="1711" w:author="Qualcomm" w:date="2021-02-08T15:29:00Z"/>
              </w:rPr>
            </w:pPr>
            <w:ins w:id="1712" w:author="Qualcomm" w:date="2021-02-08T15:29:00Z">
              <w:r w:rsidRPr="00E26D10">
                <w:t>Bandwidth combination set</w:t>
              </w:r>
            </w:ins>
          </w:p>
        </w:tc>
      </w:tr>
      <w:tr w:rsidR="009238D9" w:rsidRPr="00E26D10" w14:paraId="303C2DF1" w14:textId="77777777" w:rsidTr="000C6EDA">
        <w:trPr>
          <w:trHeight w:val="103"/>
          <w:jc w:val="center"/>
          <w:ins w:id="1713" w:author="Qualcomm" w:date="2021-02-08T15:29:00Z"/>
        </w:trPr>
        <w:tc>
          <w:tcPr>
            <w:tcW w:w="1396" w:type="dxa"/>
            <w:vMerge w:val="restart"/>
            <w:shd w:val="clear" w:color="auto" w:fill="auto"/>
            <w:vAlign w:val="center"/>
          </w:tcPr>
          <w:p w14:paraId="3E2C7DA6" w14:textId="77777777" w:rsidR="009238D9" w:rsidRPr="00E26D10" w:rsidRDefault="009238D9" w:rsidP="000C6EDA">
            <w:pPr>
              <w:pStyle w:val="TAH"/>
              <w:rPr>
                <w:ins w:id="1714" w:author="Qualcomm" w:date="2021-02-08T15:29:00Z"/>
                <w:rFonts w:cs="Arial"/>
                <w:szCs w:val="18"/>
              </w:rPr>
            </w:pPr>
            <w:ins w:id="1715" w:author="Qualcomm" w:date="2021-02-08T15:29:00Z">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ins>
          </w:p>
        </w:tc>
        <w:tc>
          <w:tcPr>
            <w:tcW w:w="1467" w:type="dxa"/>
            <w:vMerge w:val="restart"/>
            <w:shd w:val="clear" w:color="auto" w:fill="auto"/>
            <w:vAlign w:val="center"/>
          </w:tcPr>
          <w:p w14:paraId="4BDD1701" w14:textId="77777777" w:rsidR="009238D9" w:rsidRPr="00E26D10" w:rsidRDefault="009238D9" w:rsidP="000C6EDA">
            <w:pPr>
              <w:pStyle w:val="TAH"/>
              <w:rPr>
                <w:ins w:id="1716" w:author="Qualcomm" w:date="2021-02-08T15:29:00Z"/>
                <w:rFonts w:cs="Arial"/>
                <w:szCs w:val="18"/>
                <w:lang w:val="en-US" w:eastAsia="ja-JP"/>
              </w:rPr>
            </w:pPr>
            <w:ins w:id="1717" w:author="Qualcomm" w:date="2021-02-08T15:29:00Z">
              <w:r w:rsidRPr="00E26D10">
                <w:rPr>
                  <w:rFonts w:cs="Arial"/>
                  <w:szCs w:val="18"/>
                  <w:lang w:val="en-US" w:eastAsia="ja-JP"/>
                </w:rPr>
                <w:t>-</w:t>
              </w:r>
            </w:ins>
          </w:p>
        </w:tc>
        <w:tc>
          <w:tcPr>
            <w:tcW w:w="767" w:type="dxa"/>
            <w:shd w:val="clear" w:color="auto" w:fill="auto"/>
            <w:vAlign w:val="center"/>
          </w:tcPr>
          <w:p w14:paraId="7BC86910" w14:textId="77777777" w:rsidR="009238D9" w:rsidRPr="00E26D10" w:rsidRDefault="009238D9" w:rsidP="000C6EDA">
            <w:pPr>
              <w:pStyle w:val="TAH"/>
              <w:rPr>
                <w:ins w:id="1718" w:author="Qualcomm" w:date="2021-02-08T15:29:00Z"/>
                <w:rFonts w:cs="Arial"/>
                <w:b w:val="0"/>
                <w:szCs w:val="18"/>
                <w:lang w:val="en-US"/>
              </w:rPr>
            </w:pPr>
            <w:ins w:id="1719" w:author="Qualcomm" w:date="2021-02-08T15:29:00Z">
              <w:r>
                <w:rPr>
                  <w:rFonts w:cs="Arial"/>
                  <w:b w:val="0"/>
                  <w:szCs w:val="18"/>
                  <w:lang w:val="en-US"/>
                </w:rPr>
                <w:t>25</w:t>
              </w:r>
            </w:ins>
          </w:p>
        </w:tc>
        <w:tc>
          <w:tcPr>
            <w:tcW w:w="586" w:type="dxa"/>
            <w:shd w:val="clear" w:color="auto" w:fill="auto"/>
            <w:vAlign w:val="center"/>
          </w:tcPr>
          <w:p w14:paraId="527373A3" w14:textId="77777777" w:rsidR="009238D9" w:rsidRPr="00E26D10" w:rsidRDefault="009238D9" w:rsidP="000C6EDA">
            <w:pPr>
              <w:pStyle w:val="TAH"/>
              <w:rPr>
                <w:ins w:id="1720" w:author="Qualcomm" w:date="2021-02-08T15:29:00Z"/>
                <w:rFonts w:cs="Arial"/>
                <w:szCs w:val="18"/>
              </w:rPr>
            </w:pPr>
            <w:ins w:id="1721" w:author="Qualcomm" w:date="2021-02-08T15:29:00Z">
              <w:r w:rsidRPr="004B5355">
                <w:rPr>
                  <w:rFonts w:cs="Arial"/>
                  <w:b w:val="0"/>
                  <w:bCs/>
                  <w:szCs w:val="18"/>
                </w:rPr>
                <w:t>Yes</w:t>
              </w:r>
            </w:ins>
          </w:p>
        </w:tc>
        <w:tc>
          <w:tcPr>
            <w:tcW w:w="586" w:type="dxa"/>
            <w:shd w:val="clear" w:color="auto" w:fill="auto"/>
            <w:vAlign w:val="center"/>
          </w:tcPr>
          <w:p w14:paraId="3228128D" w14:textId="77777777" w:rsidR="009238D9" w:rsidRPr="00E26D10" w:rsidRDefault="009238D9" w:rsidP="000C6EDA">
            <w:pPr>
              <w:pStyle w:val="TAH"/>
              <w:rPr>
                <w:ins w:id="1722" w:author="Qualcomm" w:date="2021-02-08T15:29:00Z"/>
                <w:rFonts w:cs="Arial"/>
                <w:b w:val="0"/>
                <w:szCs w:val="18"/>
              </w:rPr>
            </w:pPr>
            <w:ins w:id="1723" w:author="Qualcomm" w:date="2021-02-08T15:29:00Z">
              <w:r>
                <w:rPr>
                  <w:rFonts w:cs="Arial"/>
                  <w:b w:val="0"/>
                  <w:szCs w:val="18"/>
                </w:rPr>
                <w:t>Yes</w:t>
              </w:r>
            </w:ins>
          </w:p>
        </w:tc>
        <w:tc>
          <w:tcPr>
            <w:tcW w:w="586" w:type="dxa"/>
            <w:shd w:val="clear" w:color="auto" w:fill="auto"/>
            <w:vAlign w:val="center"/>
          </w:tcPr>
          <w:p w14:paraId="465C7900" w14:textId="77777777" w:rsidR="009238D9" w:rsidRPr="00E26D10" w:rsidRDefault="009238D9" w:rsidP="000C6EDA">
            <w:pPr>
              <w:pStyle w:val="TAH"/>
              <w:rPr>
                <w:ins w:id="1724" w:author="Qualcomm" w:date="2021-02-08T15:29:00Z"/>
                <w:rFonts w:cs="Arial"/>
                <w:b w:val="0"/>
                <w:szCs w:val="18"/>
              </w:rPr>
            </w:pPr>
            <w:ins w:id="1725" w:author="Qualcomm" w:date="2021-02-08T15:29:00Z">
              <w:r w:rsidRPr="00E26D10">
                <w:rPr>
                  <w:rFonts w:cs="Arial"/>
                  <w:b w:val="0"/>
                  <w:szCs w:val="18"/>
                </w:rPr>
                <w:t>Yes</w:t>
              </w:r>
            </w:ins>
          </w:p>
        </w:tc>
        <w:tc>
          <w:tcPr>
            <w:tcW w:w="586" w:type="dxa"/>
            <w:shd w:val="clear" w:color="auto" w:fill="auto"/>
            <w:vAlign w:val="center"/>
          </w:tcPr>
          <w:p w14:paraId="649ABD4E" w14:textId="77777777" w:rsidR="009238D9" w:rsidRPr="00E26D10" w:rsidRDefault="009238D9" w:rsidP="000C6EDA">
            <w:pPr>
              <w:pStyle w:val="TAH"/>
              <w:rPr>
                <w:ins w:id="1726" w:author="Qualcomm" w:date="2021-02-08T15:29:00Z"/>
                <w:rFonts w:cs="Arial"/>
                <w:b w:val="0"/>
                <w:szCs w:val="18"/>
              </w:rPr>
            </w:pPr>
            <w:ins w:id="1727" w:author="Qualcomm" w:date="2021-02-08T15:29:00Z">
              <w:r w:rsidRPr="00E26D10">
                <w:rPr>
                  <w:rFonts w:cs="Arial"/>
                  <w:b w:val="0"/>
                  <w:szCs w:val="18"/>
                </w:rPr>
                <w:t>Yes</w:t>
              </w:r>
            </w:ins>
          </w:p>
        </w:tc>
        <w:tc>
          <w:tcPr>
            <w:tcW w:w="586" w:type="dxa"/>
            <w:shd w:val="clear" w:color="auto" w:fill="auto"/>
            <w:vAlign w:val="center"/>
          </w:tcPr>
          <w:p w14:paraId="1F5D3E0B" w14:textId="77777777" w:rsidR="009238D9" w:rsidRPr="00E26D10" w:rsidRDefault="009238D9" w:rsidP="000C6EDA">
            <w:pPr>
              <w:pStyle w:val="TAH"/>
              <w:rPr>
                <w:ins w:id="1728" w:author="Qualcomm" w:date="2021-02-08T15:29:00Z"/>
                <w:rFonts w:cs="Arial"/>
                <w:b w:val="0"/>
                <w:szCs w:val="18"/>
              </w:rPr>
            </w:pPr>
            <w:ins w:id="1729" w:author="Qualcomm" w:date="2021-02-08T15:29:00Z">
              <w:r w:rsidRPr="00E26D10">
                <w:rPr>
                  <w:rFonts w:cs="Arial"/>
                  <w:b w:val="0"/>
                  <w:szCs w:val="18"/>
                </w:rPr>
                <w:t>Yes</w:t>
              </w:r>
            </w:ins>
          </w:p>
        </w:tc>
        <w:tc>
          <w:tcPr>
            <w:tcW w:w="586" w:type="dxa"/>
            <w:shd w:val="clear" w:color="auto" w:fill="auto"/>
            <w:vAlign w:val="center"/>
          </w:tcPr>
          <w:p w14:paraId="5721E444" w14:textId="77777777" w:rsidR="009238D9" w:rsidRPr="00E26D10" w:rsidRDefault="009238D9" w:rsidP="000C6EDA">
            <w:pPr>
              <w:pStyle w:val="TAH"/>
              <w:rPr>
                <w:ins w:id="1730" w:author="Qualcomm" w:date="2021-02-08T15:29:00Z"/>
                <w:rFonts w:cs="Arial"/>
                <w:b w:val="0"/>
                <w:szCs w:val="18"/>
              </w:rPr>
            </w:pPr>
            <w:ins w:id="1731" w:author="Qualcomm" w:date="2021-02-08T15:29:00Z">
              <w:r w:rsidRPr="00E26D10">
                <w:rPr>
                  <w:rFonts w:cs="Arial"/>
                  <w:b w:val="0"/>
                  <w:szCs w:val="18"/>
                </w:rPr>
                <w:t>Yes</w:t>
              </w:r>
            </w:ins>
          </w:p>
        </w:tc>
        <w:tc>
          <w:tcPr>
            <w:tcW w:w="1187" w:type="dxa"/>
            <w:vMerge w:val="restart"/>
            <w:shd w:val="clear" w:color="auto" w:fill="auto"/>
            <w:vAlign w:val="center"/>
          </w:tcPr>
          <w:p w14:paraId="4A3EEE5A" w14:textId="77777777" w:rsidR="009238D9" w:rsidRPr="00E26D10" w:rsidRDefault="009238D9" w:rsidP="000C6EDA">
            <w:pPr>
              <w:pStyle w:val="TAH"/>
              <w:rPr>
                <w:ins w:id="1732" w:author="Qualcomm" w:date="2021-02-08T15:29:00Z"/>
                <w:b w:val="0"/>
                <w:lang w:val="en-US"/>
              </w:rPr>
            </w:pPr>
            <w:ins w:id="1733" w:author="Qualcomm" w:date="2021-02-08T15:29:00Z">
              <w:r w:rsidRPr="00E26D10">
                <w:rPr>
                  <w:b w:val="0"/>
                  <w:lang w:val="en-US"/>
                </w:rPr>
                <w:t>40</w:t>
              </w:r>
            </w:ins>
          </w:p>
        </w:tc>
        <w:tc>
          <w:tcPr>
            <w:tcW w:w="1287" w:type="dxa"/>
            <w:vMerge w:val="restart"/>
            <w:shd w:val="clear" w:color="auto" w:fill="auto"/>
            <w:vAlign w:val="center"/>
          </w:tcPr>
          <w:p w14:paraId="6B4AD0E1" w14:textId="77777777" w:rsidR="009238D9" w:rsidRPr="00E26D10" w:rsidRDefault="009238D9" w:rsidP="000C6EDA">
            <w:pPr>
              <w:pStyle w:val="TAH"/>
              <w:rPr>
                <w:ins w:id="1734" w:author="Qualcomm" w:date="2021-02-08T15:29:00Z"/>
                <w:b w:val="0"/>
                <w:lang w:val="en-US"/>
              </w:rPr>
            </w:pPr>
            <w:ins w:id="1735" w:author="Qualcomm" w:date="2021-02-08T15:29:00Z">
              <w:r w:rsidRPr="00E26D10">
                <w:rPr>
                  <w:b w:val="0"/>
                  <w:lang w:val="en-US"/>
                </w:rPr>
                <w:t>0</w:t>
              </w:r>
            </w:ins>
          </w:p>
        </w:tc>
      </w:tr>
      <w:tr w:rsidR="009238D9" w:rsidRPr="00E26D10" w14:paraId="405511D5" w14:textId="77777777" w:rsidTr="000C6EDA">
        <w:trPr>
          <w:trHeight w:val="103"/>
          <w:jc w:val="center"/>
          <w:ins w:id="1736" w:author="Qualcomm" w:date="2021-02-08T15:29:00Z"/>
        </w:trPr>
        <w:tc>
          <w:tcPr>
            <w:tcW w:w="1396" w:type="dxa"/>
            <w:vMerge/>
            <w:shd w:val="clear" w:color="auto" w:fill="auto"/>
            <w:vAlign w:val="center"/>
          </w:tcPr>
          <w:p w14:paraId="0FBB471A" w14:textId="77777777" w:rsidR="009238D9" w:rsidRPr="00E26D10" w:rsidRDefault="009238D9" w:rsidP="000C6EDA">
            <w:pPr>
              <w:pStyle w:val="TAH"/>
              <w:rPr>
                <w:ins w:id="1737" w:author="Qualcomm" w:date="2021-02-08T15:29:00Z"/>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ins w:id="1738" w:author="Qualcomm" w:date="2021-02-08T15:29:00Z"/>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ins w:id="1739" w:author="Qualcomm" w:date="2021-02-08T15:29:00Z"/>
                <w:rFonts w:cs="Arial"/>
                <w:b w:val="0"/>
                <w:szCs w:val="18"/>
                <w:lang w:val="en-US"/>
              </w:rPr>
            </w:pPr>
            <w:ins w:id="1740" w:author="Qualcomm" w:date="2021-02-08T15:29:00Z">
              <w:r>
                <w:rPr>
                  <w:rFonts w:cs="Arial"/>
                  <w:b w:val="0"/>
                  <w:szCs w:val="18"/>
                  <w:lang w:val="en-US"/>
                </w:rPr>
                <w:t>66</w:t>
              </w:r>
            </w:ins>
          </w:p>
        </w:tc>
        <w:tc>
          <w:tcPr>
            <w:tcW w:w="586" w:type="dxa"/>
            <w:shd w:val="clear" w:color="auto" w:fill="auto"/>
            <w:vAlign w:val="center"/>
          </w:tcPr>
          <w:p w14:paraId="55191469" w14:textId="77777777" w:rsidR="009238D9" w:rsidRPr="004B5355" w:rsidRDefault="009238D9" w:rsidP="000C6EDA">
            <w:pPr>
              <w:pStyle w:val="TAH"/>
              <w:rPr>
                <w:ins w:id="1741" w:author="Qualcomm" w:date="2021-02-08T15:29:00Z"/>
                <w:rFonts w:cs="Arial"/>
                <w:b w:val="0"/>
                <w:bCs/>
                <w:szCs w:val="18"/>
              </w:rPr>
            </w:pPr>
            <w:ins w:id="1742" w:author="Qualcomm" w:date="2021-02-08T15:29:00Z">
              <w:r w:rsidRPr="004B5355">
                <w:rPr>
                  <w:rFonts w:cs="Arial"/>
                  <w:b w:val="0"/>
                  <w:bCs/>
                  <w:szCs w:val="18"/>
                </w:rPr>
                <w:t>Yes</w:t>
              </w:r>
            </w:ins>
          </w:p>
        </w:tc>
        <w:tc>
          <w:tcPr>
            <w:tcW w:w="586" w:type="dxa"/>
            <w:shd w:val="clear" w:color="auto" w:fill="auto"/>
            <w:vAlign w:val="center"/>
          </w:tcPr>
          <w:p w14:paraId="3E30DA95" w14:textId="77777777" w:rsidR="009238D9" w:rsidRPr="00E26D10" w:rsidRDefault="009238D9" w:rsidP="000C6EDA">
            <w:pPr>
              <w:pStyle w:val="TAH"/>
              <w:rPr>
                <w:ins w:id="1743" w:author="Qualcomm" w:date="2021-02-08T15:29:00Z"/>
                <w:rFonts w:cs="Arial"/>
                <w:b w:val="0"/>
                <w:szCs w:val="18"/>
              </w:rPr>
            </w:pPr>
            <w:ins w:id="1744" w:author="Qualcomm" w:date="2021-02-08T15:29:00Z">
              <w:r>
                <w:rPr>
                  <w:rFonts w:cs="Arial"/>
                  <w:b w:val="0"/>
                  <w:szCs w:val="18"/>
                </w:rPr>
                <w:t>Yes</w:t>
              </w:r>
            </w:ins>
          </w:p>
        </w:tc>
        <w:tc>
          <w:tcPr>
            <w:tcW w:w="586" w:type="dxa"/>
            <w:shd w:val="clear" w:color="auto" w:fill="auto"/>
            <w:vAlign w:val="center"/>
          </w:tcPr>
          <w:p w14:paraId="733E692E" w14:textId="77777777" w:rsidR="009238D9" w:rsidRPr="00E26D10" w:rsidRDefault="009238D9" w:rsidP="000C6EDA">
            <w:pPr>
              <w:pStyle w:val="TAH"/>
              <w:rPr>
                <w:ins w:id="1745" w:author="Qualcomm" w:date="2021-02-08T15:29:00Z"/>
                <w:rFonts w:cs="Arial"/>
                <w:b w:val="0"/>
                <w:szCs w:val="18"/>
              </w:rPr>
            </w:pPr>
            <w:ins w:id="1746" w:author="Qualcomm" w:date="2021-02-08T15:29:00Z">
              <w:r w:rsidRPr="00E26D10">
                <w:rPr>
                  <w:rFonts w:cs="Arial"/>
                  <w:b w:val="0"/>
                  <w:szCs w:val="18"/>
                </w:rPr>
                <w:t>Yes</w:t>
              </w:r>
            </w:ins>
          </w:p>
        </w:tc>
        <w:tc>
          <w:tcPr>
            <w:tcW w:w="586" w:type="dxa"/>
            <w:shd w:val="clear" w:color="auto" w:fill="auto"/>
            <w:vAlign w:val="center"/>
          </w:tcPr>
          <w:p w14:paraId="3C560EDC" w14:textId="77777777" w:rsidR="009238D9" w:rsidRPr="00E26D10" w:rsidRDefault="009238D9" w:rsidP="000C6EDA">
            <w:pPr>
              <w:pStyle w:val="TAH"/>
              <w:rPr>
                <w:ins w:id="1747" w:author="Qualcomm" w:date="2021-02-08T15:29:00Z"/>
                <w:rFonts w:cs="Arial"/>
                <w:b w:val="0"/>
                <w:szCs w:val="18"/>
              </w:rPr>
            </w:pPr>
            <w:ins w:id="1748" w:author="Qualcomm" w:date="2021-02-08T15:29:00Z">
              <w:r w:rsidRPr="00E26D10">
                <w:rPr>
                  <w:rFonts w:cs="Arial"/>
                  <w:b w:val="0"/>
                  <w:szCs w:val="18"/>
                </w:rPr>
                <w:t>Yes</w:t>
              </w:r>
            </w:ins>
          </w:p>
        </w:tc>
        <w:tc>
          <w:tcPr>
            <w:tcW w:w="586" w:type="dxa"/>
            <w:shd w:val="clear" w:color="auto" w:fill="auto"/>
            <w:vAlign w:val="center"/>
          </w:tcPr>
          <w:p w14:paraId="4C84DF38" w14:textId="77777777" w:rsidR="009238D9" w:rsidRPr="00E26D10" w:rsidRDefault="009238D9" w:rsidP="000C6EDA">
            <w:pPr>
              <w:pStyle w:val="TAH"/>
              <w:rPr>
                <w:ins w:id="1749" w:author="Qualcomm" w:date="2021-02-08T15:29:00Z"/>
                <w:rFonts w:cs="Arial"/>
                <w:b w:val="0"/>
                <w:szCs w:val="18"/>
              </w:rPr>
            </w:pPr>
            <w:ins w:id="1750" w:author="Qualcomm" w:date="2021-02-08T15:29:00Z">
              <w:r w:rsidRPr="00E26D10">
                <w:rPr>
                  <w:rFonts w:cs="Arial"/>
                  <w:b w:val="0"/>
                  <w:szCs w:val="18"/>
                </w:rPr>
                <w:t>Yes</w:t>
              </w:r>
            </w:ins>
          </w:p>
        </w:tc>
        <w:tc>
          <w:tcPr>
            <w:tcW w:w="586" w:type="dxa"/>
            <w:shd w:val="clear" w:color="auto" w:fill="auto"/>
            <w:vAlign w:val="center"/>
          </w:tcPr>
          <w:p w14:paraId="20744442" w14:textId="77777777" w:rsidR="009238D9" w:rsidRPr="00E26D10" w:rsidRDefault="009238D9" w:rsidP="000C6EDA">
            <w:pPr>
              <w:pStyle w:val="TAH"/>
              <w:rPr>
                <w:ins w:id="1751" w:author="Qualcomm" w:date="2021-02-08T15:29:00Z"/>
                <w:rFonts w:cs="Arial"/>
                <w:b w:val="0"/>
                <w:szCs w:val="18"/>
              </w:rPr>
            </w:pPr>
            <w:ins w:id="1752" w:author="Qualcomm" w:date="2021-02-08T15:29:00Z">
              <w:r w:rsidRPr="00E26D10">
                <w:rPr>
                  <w:rFonts w:cs="Arial"/>
                  <w:b w:val="0"/>
                  <w:szCs w:val="18"/>
                </w:rPr>
                <w:t>Yes</w:t>
              </w:r>
            </w:ins>
          </w:p>
        </w:tc>
        <w:tc>
          <w:tcPr>
            <w:tcW w:w="1187" w:type="dxa"/>
            <w:vMerge/>
            <w:shd w:val="clear" w:color="auto" w:fill="auto"/>
            <w:vAlign w:val="center"/>
          </w:tcPr>
          <w:p w14:paraId="276B5472" w14:textId="77777777" w:rsidR="009238D9" w:rsidRPr="00E26D10" w:rsidRDefault="009238D9" w:rsidP="000C6EDA">
            <w:pPr>
              <w:pStyle w:val="TAH"/>
              <w:rPr>
                <w:ins w:id="1753" w:author="Qualcomm" w:date="2021-02-08T15:29:00Z"/>
                <w:b w:val="0"/>
                <w:lang w:val="en-US"/>
              </w:rPr>
            </w:pPr>
          </w:p>
        </w:tc>
        <w:tc>
          <w:tcPr>
            <w:tcW w:w="1287" w:type="dxa"/>
            <w:vMerge/>
            <w:shd w:val="clear" w:color="auto" w:fill="auto"/>
            <w:vAlign w:val="center"/>
          </w:tcPr>
          <w:p w14:paraId="5B93634B" w14:textId="77777777" w:rsidR="009238D9" w:rsidRPr="00E26D10" w:rsidRDefault="009238D9" w:rsidP="000C6EDA">
            <w:pPr>
              <w:pStyle w:val="TAH"/>
              <w:rPr>
                <w:ins w:id="1754" w:author="Qualcomm" w:date="2021-02-08T15:29:00Z"/>
                <w:b w:val="0"/>
                <w:lang w:val="en-US"/>
              </w:rPr>
            </w:pPr>
          </w:p>
        </w:tc>
      </w:tr>
      <w:tr w:rsidR="009238D9" w:rsidRPr="00E26D10" w14:paraId="1A52E55E" w14:textId="77777777" w:rsidTr="000C6EDA">
        <w:trPr>
          <w:trHeight w:val="103"/>
          <w:jc w:val="center"/>
          <w:ins w:id="1755" w:author="Qualcomm" w:date="2021-02-08T15:29:00Z"/>
        </w:trPr>
        <w:tc>
          <w:tcPr>
            <w:tcW w:w="1396" w:type="dxa"/>
            <w:vMerge w:val="restart"/>
            <w:shd w:val="clear" w:color="auto" w:fill="auto"/>
            <w:vAlign w:val="center"/>
          </w:tcPr>
          <w:p w14:paraId="1A99ED33" w14:textId="77777777" w:rsidR="009238D9" w:rsidRPr="00E26D10" w:rsidRDefault="009238D9" w:rsidP="000C6EDA">
            <w:pPr>
              <w:pStyle w:val="TAH"/>
              <w:rPr>
                <w:ins w:id="1756" w:author="Qualcomm" w:date="2021-02-08T15:29:00Z"/>
                <w:rFonts w:cs="Arial"/>
                <w:b w:val="0"/>
                <w:szCs w:val="18"/>
              </w:rPr>
            </w:pPr>
            <w:ins w:id="1757" w:author="Qualcomm" w:date="2021-02-08T15:29:00Z">
              <w:r w:rsidRPr="00F759C0">
                <w:rPr>
                  <w:rFonts w:cs="Arial"/>
                  <w:b w:val="0"/>
                  <w:szCs w:val="18"/>
                </w:rPr>
                <w:t>CA_25A-25A-66A</w:t>
              </w:r>
            </w:ins>
          </w:p>
        </w:tc>
        <w:tc>
          <w:tcPr>
            <w:tcW w:w="1467" w:type="dxa"/>
            <w:vMerge w:val="restart"/>
            <w:shd w:val="clear" w:color="auto" w:fill="auto"/>
            <w:vAlign w:val="center"/>
          </w:tcPr>
          <w:p w14:paraId="1E2D88AF" w14:textId="77777777" w:rsidR="009238D9" w:rsidRPr="00E26D10" w:rsidRDefault="009238D9" w:rsidP="000C6EDA">
            <w:pPr>
              <w:pStyle w:val="TAH"/>
              <w:rPr>
                <w:ins w:id="1758" w:author="Qualcomm" w:date="2021-02-08T15:29:00Z"/>
                <w:rFonts w:cs="Arial"/>
                <w:szCs w:val="18"/>
                <w:lang w:val="en-US" w:eastAsia="ja-JP"/>
              </w:rPr>
            </w:pPr>
            <w:ins w:id="1759" w:author="Qualcomm" w:date="2021-02-08T15:29:00Z">
              <w:r w:rsidRPr="00E26D10">
                <w:rPr>
                  <w:rFonts w:cs="Arial"/>
                  <w:szCs w:val="18"/>
                  <w:lang w:val="en-US" w:eastAsia="ja-JP"/>
                </w:rPr>
                <w:t>-</w:t>
              </w:r>
            </w:ins>
          </w:p>
        </w:tc>
        <w:tc>
          <w:tcPr>
            <w:tcW w:w="767" w:type="dxa"/>
            <w:shd w:val="clear" w:color="auto" w:fill="auto"/>
            <w:vAlign w:val="center"/>
          </w:tcPr>
          <w:p w14:paraId="53E15C2B" w14:textId="77777777" w:rsidR="009238D9" w:rsidRPr="00E26D10" w:rsidRDefault="009238D9" w:rsidP="000C6EDA">
            <w:pPr>
              <w:pStyle w:val="TAH"/>
              <w:rPr>
                <w:ins w:id="1760" w:author="Qualcomm" w:date="2021-02-08T15:29:00Z"/>
                <w:rFonts w:cs="Arial"/>
                <w:b w:val="0"/>
                <w:szCs w:val="18"/>
                <w:lang w:val="en-US"/>
              </w:rPr>
            </w:pPr>
            <w:ins w:id="1761" w:author="Qualcomm" w:date="2021-02-08T15:29:00Z">
              <w:r>
                <w:rPr>
                  <w:rFonts w:cs="Arial"/>
                  <w:b w:val="0"/>
                  <w:szCs w:val="18"/>
                  <w:lang w:val="en-US"/>
                </w:rPr>
                <w:t>25</w:t>
              </w:r>
            </w:ins>
          </w:p>
        </w:tc>
        <w:tc>
          <w:tcPr>
            <w:tcW w:w="3516" w:type="dxa"/>
            <w:gridSpan w:val="6"/>
            <w:shd w:val="clear" w:color="auto" w:fill="auto"/>
            <w:vAlign w:val="center"/>
          </w:tcPr>
          <w:p w14:paraId="0799B91D" w14:textId="77777777" w:rsidR="009238D9" w:rsidRPr="00E26D10" w:rsidRDefault="009238D9" w:rsidP="000C6EDA">
            <w:pPr>
              <w:pStyle w:val="TAH"/>
              <w:rPr>
                <w:ins w:id="1762" w:author="Qualcomm" w:date="2021-02-08T15:29:00Z"/>
                <w:rFonts w:cs="Arial"/>
                <w:b w:val="0"/>
                <w:szCs w:val="18"/>
              </w:rPr>
            </w:pPr>
            <w:ins w:id="1763" w:author="Qualcomm" w:date="2021-02-08T15:29:00Z">
              <w:r w:rsidRPr="00F759C0">
                <w:rPr>
                  <w:rFonts w:cs="Arial"/>
                  <w:b w:val="0"/>
                  <w:szCs w:val="18"/>
                </w:rPr>
                <w:t>See CA_25A-25A Bandwidth Combination Set 1 in Table 5.6A.1-3</w:t>
              </w:r>
            </w:ins>
          </w:p>
        </w:tc>
        <w:tc>
          <w:tcPr>
            <w:tcW w:w="1187" w:type="dxa"/>
            <w:vMerge w:val="restart"/>
            <w:shd w:val="clear" w:color="auto" w:fill="auto"/>
            <w:vAlign w:val="center"/>
          </w:tcPr>
          <w:p w14:paraId="2F5F38B2" w14:textId="77777777" w:rsidR="009238D9" w:rsidRPr="00E26D10" w:rsidRDefault="009238D9" w:rsidP="000C6EDA">
            <w:pPr>
              <w:pStyle w:val="TAH"/>
              <w:rPr>
                <w:ins w:id="1764" w:author="Qualcomm" w:date="2021-02-08T15:29:00Z"/>
                <w:b w:val="0"/>
                <w:lang w:val="en-US"/>
              </w:rPr>
            </w:pPr>
            <w:ins w:id="1765" w:author="Qualcomm" w:date="2021-02-08T15:29:00Z">
              <w:r>
                <w:rPr>
                  <w:b w:val="0"/>
                  <w:lang w:val="en-US"/>
                </w:rPr>
                <w:t>60</w:t>
              </w:r>
            </w:ins>
          </w:p>
        </w:tc>
        <w:tc>
          <w:tcPr>
            <w:tcW w:w="1287" w:type="dxa"/>
            <w:vMerge w:val="restart"/>
            <w:shd w:val="clear" w:color="auto" w:fill="auto"/>
            <w:vAlign w:val="center"/>
          </w:tcPr>
          <w:p w14:paraId="730ED01D" w14:textId="77777777" w:rsidR="009238D9" w:rsidRPr="00E26D10" w:rsidRDefault="009238D9" w:rsidP="000C6EDA">
            <w:pPr>
              <w:pStyle w:val="TAH"/>
              <w:rPr>
                <w:ins w:id="1766" w:author="Qualcomm" w:date="2021-02-08T15:29:00Z"/>
                <w:b w:val="0"/>
                <w:lang w:val="en-US"/>
              </w:rPr>
            </w:pPr>
            <w:ins w:id="1767" w:author="Qualcomm" w:date="2021-02-08T15:29:00Z">
              <w:r>
                <w:rPr>
                  <w:b w:val="0"/>
                  <w:lang w:val="en-US"/>
                </w:rPr>
                <w:t>0</w:t>
              </w:r>
            </w:ins>
          </w:p>
        </w:tc>
      </w:tr>
      <w:tr w:rsidR="009238D9" w:rsidRPr="00E26D10" w14:paraId="12AEE5B0" w14:textId="77777777" w:rsidTr="000C6EDA">
        <w:trPr>
          <w:trHeight w:val="103"/>
          <w:jc w:val="center"/>
          <w:ins w:id="1768" w:author="Qualcomm" w:date="2021-02-08T15:29:00Z"/>
        </w:trPr>
        <w:tc>
          <w:tcPr>
            <w:tcW w:w="1396" w:type="dxa"/>
            <w:vMerge/>
            <w:shd w:val="clear" w:color="auto" w:fill="auto"/>
            <w:vAlign w:val="center"/>
          </w:tcPr>
          <w:p w14:paraId="7936124C" w14:textId="77777777" w:rsidR="009238D9" w:rsidRPr="00E26D10" w:rsidRDefault="009238D9" w:rsidP="000C6EDA">
            <w:pPr>
              <w:pStyle w:val="TAH"/>
              <w:rPr>
                <w:ins w:id="1769" w:author="Qualcomm" w:date="2021-02-08T15:29:00Z"/>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ins w:id="1770" w:author="Qualcomm" w:date="2021-02-08T15:29:00Z"/>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ins w:id="1771" w:author="Qualcomm" w:date="2021-02-08T15:29:00Z"/>
                <w:rFonts w:cs="Arial"/>
                <w:b w:val="0"/>
                <w:szCs w:val="18"/>
                <w:lang w:val="en-US"/>
              </w:rPr>
            </w:pPr>
            <w:ins w:id="1772" w:author="Qualcomm" w:date="2021-02-08T15:29:00Z">
              <w:r>
                <w:rPr>
                  <w:rFonts w:cs="Arial"/>
                  <w:b w:val="0"/>
                  <w:szCs w:val="18"/>
                  <w:lang w:val="en-US"/>
                </w:rPr>
                <w:t>66</w:t>
              </w:r>
            </w:ins>
          </w:p>
        </w:tc>
        <w:tc>
          <w:tcPr>
            <w:tcW w:w="586" w:type="dxa"/>
            <w:shd w:val="clear" w:color="auto" w:fill="auto"/>
            <w:vAlign w:val="center"/>
          </w:tcPr>
          <w:p w14:paraId="0420E08B" w14:textId="77777777" w:rsidR="009238D9" w:rsidRPr="00E26D10" w:rsidRDefault="009238D9" w:rsidP="000C6EDA">
            <w:pPr>
              <w:pStyle w:val="TAH"/>
              <w:rPr>
                <w:ins w:id="1773" w:author="Qualcomm" w:date="2021-02-08T15:29:00Z"/>
                <w:rFonts w:cs="Arial"/>
                <w:szCs w:val="18"/>
              </w:rPr>
            </w:pPr>
            <w:ins w:id="1774" w:author="Qualcomm" w:date="2021-02-08T15:29:00Z">
              <w:r w:rsidRPr="004B5355">
                <w:rPr>
                  <w:rFonts w:cs="Arial"/>
                  <w:b w:val="0"/>
                  <w:bCs/>
                  <w:szCs w:val="18"/>
                </w:rPr>
                <w:t>Yes</w:t>
              </w:r>
            </w:ins>
          </w:p>
        </w:tc>
        <w:tc>
          <w:tcPr>
            <w:tcW w:w="586" w:type="dxa"/>
            <w:shd w:val="clear" w:color="auto" w:fill="auto"/>
            <w:vAlign w:val="center"/>
          </w:tcPr>
          <w:p w14:paraId="7C52F7B4" w14:textId="77777777" w:rsidR="009238D9" w:rsidRPr="00E26D10" w:rsidRDefault="009238D9" w:rsidP="000C6EDA">
            <w:pPr>
              <w:pStyle w:val="TAH"/>
              <w:rPr>
                <w:ins w:id="1775" w:author="Qualcomm" w:date="2021-02-08T15:29:00Z"/>
                <w:rFonts w:cs="Arial"/>
                <w:b w:val="0"/>
                <w:szCs w:val="18"/>
              </w:rPr>
            </w:pPr>
            <w:ins w:id="1776" w:author="Qualcomm" w:date="2021-02-08T15:29:00Z">
              <w:r>
                <w:rPr>
                  <w:rFonts w:cs="Arial"/>
                  <w:b w:val="0"/>
                  <w:szCs w:val="18"/>
                </w:rPr>
                <w:t>Yes</w:t>
              </w:r>
            </w:ins>
          </w:p>
        </w:tc>
        <w:tc>
          <w:tcPr>
            <w:tcW w:w="586" w:type="dxa"/>
            <w:shd w:val="clear" w:color="auto" w:fill="auto"/>
            <w:vAlign w:val="center"/>
          </w:tcPr>
          <w:p w14:paraId="15F5B1F9" w14:textId="77777777" w:rsidR="009238D9" w:rsidRPr="00E26D10" w:rsidRDefault="009238D9" w:rsidP="000C6EDA">
            <w:pPr>
              <w:pStyle w:val="TAH"/>
              <w:rPr>
                <w:ins w:id="1777" w:author="Qualcomm" w:date="2021-02-08T15:29:00Z"/>
                <w:rFonts w:cs="Arial"/>
                <w:b w:val="0"/>
                <w:szCs w:val="18"/>
              </w:rPr>
            </w:pPr>
            <w:ins w:id="1778" w:author="Qualcomm" w:date="2021-02-08T15:29:00Z">
              <w:r w:rsidRPr="00E26D10">
                <w:rPr>
                  <w:rFonts w:cs="Arial"/>
                  <w:b w:val="0"/>
                  <w:szCs w:val="18"/>
                </w:rPr>
                <w:t>Yes</w:t>
              </w:r>
            </w:ins>
          </w:p>
        </w:tc>
        <w:tc>
          <w:tcPr>
            <w:tcW w:w="586" w:type="dxa"/>
            <w:shd w:val="clear" w:color="auto" w:fill="auto"/>
            <w:vAlign w:val="center"/>
          </w:tcPr>
          <w:p w14:paraId="0DB9616C" w14:textId="77777777" w:rsidR="009238D9" w:rsidRPr="00E26D10" w:rsidRDefault="009238D9" w:rsidP="000C6EDA">
            <w:pPr>
              <w:pStyle w:val="TAH"/>
              <w:rPr>
                <w:ins w:id="1779" w:author="Qualcomm" w:date="2021-02-08T15:29:00Z"/>
                <w:rFonts w:cs="Arial"/>
                <w:b w:val="0"/>
                <w:szCs w:val="18"/>
              </w:rPr>
            </w:pPr>
            <w:ins w:id="1780" w:author="Qualcomm" w:date="2021-02-08T15:29:00Z">
              <w:r w:rsidRPr="00E26D10">
                <w:rPr>
                  <w:rFonts w:cs="Arial"/>
                  <w:b w:val="0"/>
                  <w:szCs w:val="18"/>
                </w:rPr>
                <w:t>Yes</w:t>
              </w:r>
            </w:ins>
          </w:p>
        </w:tc>
        <w:tc>
          <w:tcPr>
            <w:tcW w:w="586" w:type="dxa"/>
            <w:shd w:val="clear" w:color="auto" w:fill="auto"/>
            <w:vAlign w:val="center"/>
          </w:tcPr>
          <w:p w14:paraId="1BDB160C" w14:textId="77777777" w:rsidR="009238D9" w:rsidRPr="00E26D10" w:rsidRDefault="009238D9" w:rsidP="000C6EDA">
            <w:pPr>
              <w:pStyle w:val="TAH"/>
              <w:rPr>
                <w:ins w:id="1781" w:author="Qualcomm" w:date="2021-02-08T15:29:00Z"/>
                <w:rFonts w:cs="Arial"/>
                <w:b w:val="0"/>
                <w:szCs w:val="18"/>
              </w:rPr>
            </w:pPr>
            <w:ins w:id="1782" w:author="Qualcomm" w:date="2021-02-08T15:29:00Z">
              <w:r w:rsidRPr="00E26D10">
                <w:rPr>
                  <w:rFonts w:cs="Arial"/>
                  <w:b w:val="0"/>
                  <w:szCs w:val="18"/>
                </w:rPr>
                <w:t>Yes</w:t>
              </w:r>
            </w:ins>
          </w:p>
        </w:tc>
        <w:tc>
          <w:tcPr>
            <w:tcW w:w="586" w:type="dxa"/>
            <w:shd w:val="clear" w:color="auto" w:fill="auto"/>
            <w:vAlign w:val="center"/>
          </w:tcPr>
          <w:p w14:paraId="3EE98B79" w14:textId="77777777" w:rsidR="009238D9" w:rsidRPr="00E26D10" w:rsidRDefault="009238D9" w:rsidP="000C6EDA">
            <w:pPr>
              <w:pStyle w:val="TAH"/>
              <w:rPr>
                <w:ins w:id="1783" w:author="Qualcomm" w:date="2021-02-08T15:29:00Z"/>
                <w:rFonts w:cs="Arial"/>
                <w:b w:val="0"/>
                <w:szCs w:val="18"/>
              </w:rPr>
            </w:pPr>
            <w:ins w:id="1784" w:author="Qualcomm" w:date="2021-02-08T15:29:00Z">
              <w:r w:rsidRPr="00E26D10">
                <w:rPr>
                  <w:rFonts w:cs="Arial"/>
                  <w:b w:val="0"/>
                  <w:szCs w:val="18"/>
                </w:rPr>
                <w:t>Yes</w:t>
              </w:r>
            </w:ins>
          </w:p>
        </w:tc>
        <w:tc>
          <w:tcPr>
            <w:tcW w:w="1187" w:type="dxa"/>
            <w:vMerge/>
            <w:shd w:val="clear" w:color="auto" w:fill="auto"/>
            <w:vAlign w:val="center"/>
          </w:tcPr>
          <w:p w14:paraId="209874E1" w14:textId="77777777" w:rsidR="009238D9" w:rsidRPr="00E26D10" w:rsidRDefault="009238D9" w:rsidP="000C6EDA">
            <w:pPr>
              <w:pStyle w:val="TAH"/>
              <w:rPr>
                <w:ins w:id="1785" w:author="Qualcomm" w:date="2021-02-08T15:29:00Z"/>
                <w:b w:val="0"/>
                <w:lang w:val="en-US"/>
              </w:rPr>
            </w:pPr>
          </w:p>
        </w:tc>
        <w:tc>
          <w:tcPr>
            <w:tcW w:w="1287" w:type="dxa"/>
            <w:vMerge/>
            <w:shd w:val="clear" w:color="auto" w:fill="auto"/>
            <w:vAlign w:val="center"/>
          </w:tcPr>
          <w:p w14:paraId="13C8A000" w14:textId="77777777" w:rsidR="009238D9" w:rsidRPr="00E26D10" w:rsidRDefault="009238D9" w:rsidP="000C6EDA">
            <w:pPr>
              <w:pStyle w:val="TAH"/>
              <w:rPr>
                <w:ins w:id="1786" w:author="Qualcomm" w:date="2021-02-08T15:29:00Z"/>
                <w:b w:val="0"/>
                <w:lang w:val="en-US"/>
              </w:rPr>
            </w:pPr>
          </w:p>
        </w:tc>
      </w:tr>
    </w:tbl>
    <w:p w14:paraId="5AAE4191" w14:textId="77777777" w:rsidR="009238D9" w:rsidRPr="00827778" w:rsidRDefault="009238D9" w:rsidP="009238D9">
      <w:pPr>
        <w:rPr>
          <w:ins w:id="1787" w:author="Qualcomm" w:date="2021-02-08T15:29:00Z"/>
          <w:color w:val="5B9BD5"/>
          <w:lang w:val="en-US"/>
        </w:rPr>
      </w:pPr>
    </w:p>
    <w:p w14:paraId="6A162D17" w14:textId="7391986F" w:rsidR="009238D9" w:rsidRDefault="009238D9" w:rsidP="009238D9">
      <w:pPr>
        <w:pStyle w:val="Heading3"/>
        <w:rPr>
          <w:ins w:id="1788" w:author="Qualcomm" w:date="2021-02-08T15:29:00Z"/>
          <w:rFonts w:eastAsia="MS Mincho"/>
          <w:lang w:val="en-US"/>
        </w:rPr>
      </w:pPr>
      <w:ins w:id="1789" w:author="Qualcomm" w:date="2021-02-08T15:29:00Z">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ins>
    </w:p>
    <w:p w14:paraId="6FCCCE41" w14:textId="35499511" w:rsidR="009238D9" w:rsidRDefault="009238D9" w:rsidP="009238D9">
      <w:pPr>
        <w:rPr>
          <w:ins w:id="1790" w:author="Qualcomm" w:date="2021-02-08T15:29:00Z"/>
        </w:rPr>
      </w:pPr>
      <w:ins w:id="1791" w:author="Qualcomm" w:date="2021-02-08T15:29:00Z">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ins>
    </w:p>
    <w:p w14:paraId="1F1179F8" w14:textId="7BC86430" w:rsidR="009238D9" w:rsidRDefault="009238D9" w:rsidP="009238D9">
      <w:pPr>
        <w:overflowPunct w:val="0"/>
        <w:autoSpaceDE w:val="0"/>
        <w:autoSpaceDN w:val="0"/>
        <w:adjustRightInd w:val="0"/>
        <w:jc w:val="center"/>
        <w:textAlignment w:val="baseline"/>
        <w:rPr>
          <w:ins w:id="1792" w:author="Qualcomm" w:date="2021-02-08T15:29:00Z"/>
          <w:rFonts w:ascii="Arial" w:eastAsia="MS Mincho" w:hAnsi="Arial" w:cs="Arial"/>
          <w:b/>
          <w:bCs/>
          <w:lang w:eastAsia="zh-CN"/>
        </w:rPr>
      </w:pPr>
      <w:ins w:id="1793" w:author="Qualcomm" w:date="2021-02-08T15:29:00Z">
        <w:r>
          <w:rPr>
            <w:rFonts w:ascii="Arial" w:eastAsia="MS Mincho" w:hAnsi="Arial" w:cs="Arial"/>
            <w:b/>
            <w:bCs/>
            <w:lang w:eastAsia="zh-CN"/>
          </w:rPr>
          <w:t>Table 5.</w:t>
        </w:r>
      </w:ins>
      <w:ins w:id="1794" w:author="Qualcomm" w:date="2021-02-08T15:30:00Z">
        <w:r>
          <w:rPr>
            <w:rFonts w:ascii="Arial" w:eastAsia="MS Mincho" w:hAnsi="Arial" w:cs="Arial"/>
            <w:b/>
            <w:bCs/>
            <w:lang w:eastAsia="zh-CN"/>
          </w:rPr>
          <w:t>3</w:t>
        </w:r>
      </w:ins>
      <w:ins w:id="1795" w:author="Qualcomm" w:date="2021-02-08T15:29:00Z">
        <w:r>
          <w:rPr>
            <w:rFonts w:ascii="Arial" w:eastAsia="MS Mincho"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ins w:id="1796" w:author="Qualcomm" w:date="2021-02-08T15:29:00Z"/>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ins w:id="1797" w:author="Qualcomm" w:date="2021-02-08T15:2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ins w:id="1798" w:author="Qualcomm" w:date="2021-02-08T15:2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ins w:id="1799" w:author="Qualcomm" w:date="2021-02-08T15:2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ins w:id="1800" w:author="Qualcomm" w:date="2021-02-08T15:29: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ins w:id="1801" w:author="Qualcomm" w:date="2021-02-08T15:2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ins w:id="1802" w:author="Qualcomm" w:date="2021-02-08T15:29:00Z"/>
                <w:rFonts w:ascii="Arial" w:hAnsi="Arial"/>
                <w:b/>
                <w:sz w:val="18"/>
                <w:lang w:val="en-US" w:eastAsia="ja-JP"/>
              </w:rPr>
            </w:pPr>
            <w:ins w:id="1803" w:author="Qualcomm" w:date="2021-02-08T15:29: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ins w:id="1804" w:author="Qualcomm" w:date="2021-02-08T15:29:00Z"/>
                <w:rFonts w:ascii="Arial" w:hAnsi="Arial"/>
                <w:sz w:val="18"/>
                <w:lang w:val="en-US" w:eastAsia="ja-JP"/>
              </w:rPr>
            </w:pPr>
            <w:ins w:id="1805" w:author="Qualcomm" w:date="2021-02-08T15:29: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ins w:id="1806" w:author="Qualcomm" w:date="2021-02-08T15:29:00Z"/>
                <w:rFonts w:ascii="Arial" w:eastAsia="MS Mincho" w:hAnsi="Arial"/>
                <w:b/>
                <w:sz w:val="18"/>
                <w:lang w:val="en-US" w:eastAsia="ja-JP"/>
              </w:rPr>
            </w:pPr>
            <w:ins w:id="1807" w:author="Qualcomm" w:date="2021-02-08T15:29:00Z">
              <w:r>
                <w:rPr>
                  <w:rFonts w:ascii="Arial" w:eastAsia="MS Mincho" w:hAnsi="Arial"/>
                  <w:b/>
                  <w:sz w:val="18"/>
                  <w:lang w:val="en-US" w:eastAsia="ja-JP"/>
                </w:rPr>
                <w:t>n</w:t>
              </w:r>
              <w:r>
                <w:rPr>
                  <w:rFonts w:ascii="Arial" w:hAnsi="Arial"/>
                  <w:b/>
                  <w:sz w:val="18"/>
                  <w:lang w:val="en-US" w:eastAsia="ja-JP"/>
                </w:rPr>
                <w:t>th Harmonic</w:t>
              </w:r>
            </w:ins>
          </w:p>
        </w:tc>
      </w:tr>
      <w:tr w:rsidR="009238D9" w14:paraId="03BA2B6B" w14:textId="77777777" w:rsidTr="000C6EDA">
        <w:trPr>
          <w:trHeight w:val="417"/>
          <w:jc w:val="center"/>
          <w:ins w:id="1808" w:author="Qualcomm" w:date="2021-02-08T15:29:00Z"/>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ins w:id="1809" w:author="Qualcomm" w:date="2021-02-08T15:29:00Z"/>
                <w:rFonts w:ascii="Arial" w:hAnsi="Arial"/>
                <w:b/>
                <w:sz w:val="18"/>
                <w:lang w:val="en-US" w:eastAsia="ja-JP"/>
              </w:rPr>
            </w:pPr>
            <w:ins w:id="1810" w:author="Qualcomm" w:date="2021-02-08T15:2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ins w:id="1811" w:author="Qualcomm" w:date="2021-02-08T15:29:00Z"/>
                <w:rFonts w:ascii="Arial" w:hAnsi="Arial"/>
                <w:b/>
                <w:sz w:val="18"/>
                <w:lang w:val="en-US" w:eastAsia="ja-JP"/>
              </w:rPr>
            </w:pPr>
            <w:ins w:id="1812" w:author="Qualcomm" w:date="2021-02-08T15:2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ins w:id="1813" w:author="Qualcomm" w:date="2021-02-08T15:29:00Z"/>
                <w:lang w:val="en-GB" w:eastAsia="ja-JP"/>
              </w:rPr>
            </w:pPr>
            <w:ins w:id="1814" w:author="Qualcomm" w:date="2021-02-08T15:29: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ins w:id="1815" w:author="Qualcomm" w:date="2021-02-08T15:29:00Z"/>
                <w:lang w:eastAsia="ja-JP"/>
              </w:rPr>
            </w:pPr>
            <w:ins w:id="1816" w:author="Qualcomm" w:date="2021-02-08T15:29: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ins w:id="1817" w:author="Qualcomm" w:date="2021-02-08T15:29:00Z"/>
                <w:lang w:eastAsia="ja-JP"/>
              </w:rPr>
            </w:pPr>
            <w:ins w:id="1818" w:author="Qualcomm" w:date="2021-02-08T15:2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ins w:id="1819" w:author="Qualcomm" w:date="2021-02-08T15:29:00Z"/>
                <w:lang w:eastAsia="ja-JP"/>
              </w:rPr>
            </w:pPr>
            <w:ins w:id="1820" w:author="Qualcomm" w:date="2021-02-08T15:29: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ins w:id="1821" w:author="Qualcomm" w:date="2021-02-08T15:29:00Z"/>
                <w:lang w:eastAsia="ja-JP"/>
              </w:rPr>
            </w:pPr>
            <w:ins w:id="1822" w:author="Qualcomm" w:date="2021-02-08T15:29: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ins w:id="1823" w:author="Qualcomm" w:date="2021-02-08T15:29:00Z"/>
                <w:lang w:eastAsia="ja-JP"/>
              </w:rPr>
            </w:pPr>
            <w:ins w:id="1824" w:author="Qualcomm" w:date="2021-02-08T15:29: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ins w:id="1825" w:author="Qualcomm" w:date="2021-02-08T15:29:00Z"/>
                <w:lang w:eastAsia="ja-JP"/>
              </w:rPr>
            </w:pPr>
            <w:ins w:id="1826" w:author="Qualcomm" w:date="2021-02-08T15:29: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ins w:id="1827" w:author="Qualcomm" w:date="2021-02-08T15:29:00Z"/>
                <w:lang w:eastAsia="ja-JP"/>
              </w:rPr>
            </w:pPr>
            <w:ins w:id="1828" w:author="Qualcomm" w:date="2021-02-08T15:29: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ins w:id="1829" w:author="Qualcomm" w:date="2021-02-08T15:29:00Z"/>
                <w:lang w:eastAsia="ja-JP"/>
              </w:rPr>
            </w:pPr>
            <w:ins w:id="1830" w:author="Qualcomm" w:date="2021-02-08T15:29:00Z">
              <w:r>
                <w:rPr>
                  <w:lang w:eastAsia="ja-JP"/>
                </w:rPr>
                <w:t>UL High Band Edge</w:t>
              </w:r>
            </w:ins>
          </w:p>
        </w:tc>
      </w:tr>
      <w:tr w:rsidR="009238D9" w14:paraId="0368468D" w14:textId="77777777" w:rsidTr="000C6EDA">
        <w:trPr>
          <w:trHeight w:val="249"/>
          <w:jc w:val="center"/>
          <w:ins w:id="1831" w:author="Qualcomm" w:date="2021-02-08T15:2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ins w:id="1832" w:author="Qualcomm" w:date="2021-02-08T15:29:00Z"/>
                <w:rFonts w:ascii="Arial" w:hAnsi="Arial" w:cs="Arial"/>
                <w:sz w:val="18"/>
                <w:szCs w:val="18"/>
                <w:lang w:val="en-US"/>
              </w:rPr>
            </w:pPr>
            <w:ins w:id="1833" w:author="Qualcomm" w:date="2021-02-08T15:29: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ins w:id="1834" w:author="Qualcomm" w:date="2021-02-08T15:29:00Z"/>
                <w:rFonts w:ascii="Arial" w:hAnsi="Arial" w:cs="Arial"/>
                <w:sz w:val="18"/>
                <w:szCs w:val="18"/>
                <w:lang w:val="en-US"/>
              </w:rPr>
            </w:pPr>
            <w:ins w:id="1835" w:author="Qualcomm" w:date="2021-02-08T15:29: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ins w:id="1836" w:author="Qualcomm" w:date="2021-02-08T15:29:00Z"/>
                <w:rFonts w:ascii="Arial" w:hAnsi="Arial" w:cs="Arial"/>
                <w:sz w:val="18"/>
                <w:szCs w:val="18"/>
                <w:lang w:val="en-US"/>
              </w:rPr>
            </w:pPr>
            <w:ins w:id="1837" w:author="Qualcomm" w:date="2021-02-08T15:29: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ins w:id="1838" w:author="Qualcomm" w:date="2021-02-08T15:29:00Z"/>
                <w:rFonts w:ascii="Arial" w:hAnsi="Arial" w:cs="Arial"/>
                <w:sz w:val="18"/>
                <w:szCs w:val="18"/>
                <w:lang w:val="en-US"/>
              </w:rPr>
            </w:pPr>
            <w:ins w:id="1839" w:author="Qualcomm" w:date="2021-02-08T15:29: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ins w:id="1840" w:author="Qualcomm" w:date="2021-02-08T15:29:00Z"/>
                <w:rFonts w:ascii="Arial" w:hAnsi="Arial" w:cs="Arial"/>
                <w:sz w:val="18"/>
                <w:szCs w:val="18"/>
                <w:lang w:val="en-US"/>
              </w:rPr>
            </w:pPr>
            <w:ins w:id="1841" w:author="Qualcomm" w:date="2021-02-08T15:29: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ins w:id="1842" w:author="Qualcomm" w:date="2021-02-08T15:29:00Z"/>
                <w:rFonts w:ascii="Arial" w:hAnsi="Arial" w:cs="Arial"/>
                <w:sz w:val="18"/>
                <w:szCs w:val="18"/>
                <w:lang w:val="en-US"/>
              </w:rPr>
            </w:pPr>
            <w:ins w:id="1843" w:author="Qualcomm" w:date="2021-02-08T15:29:00Z">
              <w:r>
                <w:rPr>
                  <w:rFonts w:ascii="Arial" w:hAnsi="Arial"/>
                  <w:sz w:val="18"/>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ins w:id="1844" w:author="Qualcomm" w:date="2021-02-08T15:29:00Z"/>
                <w:rFonts w:ascii="Arial" w:hAnsi="Arial" w:cs="Arial"/>
                <w:sz w:val="18"/>
                <w:szCs w:val="18"/>
                <w:lang w:val="en-US"/>
              </w:rPr>
            </w:pPr>
            <w:ins w:id="1845" w:author="Qualcomm" w:date="2021-02-08T15:29:00Z">
              <w:r>
                <w:rPr>
                  <w:rFonts w:ascii="Arial" w:hAnsi="Arial"/>
                  <w:sz w:val="18"/>
                </w:rPr>
                <w:t>3830</w:t>
              </w:r>
            </w:ins>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ins w:id="1846" w:author="Qualcomm" w:date="2021-02-08T15:29:00Z"/>
                <w:rFonts w:ascii="Arial" w:hAnsi="Arial" w:cs="Arial"/>
                <w:sz w:val="18"/>
                <w:szCs w:val="18"/>
                <w:lang w:val="en-US"/>
              </w:rPr>
            </w:pPr>
            <w:ins w:id="1847" w:author="Qualcomm" w:date="2021-02-08T15:29: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ins w:id="1848" w:author="Qualcomm" w:date="2021-02-08T15:29:00Z"/>
                <w:rFonts w:ascii="Arial" w:hAnsi="Arial" w:cs="Arial"/>
                <w:sz w:val="18"/>
                <w:szCs w:val="18"/>
                <w:lang w:val="en-US"/>
              </w:rPr>
            </w:pPr>
            <w:ins w:id="1849" w:author="Qualcomm" w:date="2021-02-08T15:29:00Z">
              <w:r>
                <w:rPr>
                  <w:rFonts w:ascii="Arial" w:hAnsi="Arial"/>
                  <w:sz w:val="18"/>
                </w:rPr>
                <w:t>5745</w:t>
              </w:r>
            </w:ins>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ins w:id="1850" w:author="Qualcomm" w:date="2021-02-08T15:29:00Z"/>
                <w:rFonts w:ascii="Arial" w:hAnsi="Arial"/>
                <w:sz w:val="18"/>
              </w:rPr>
            </w:pPr>
            <w:ins w:id="1851" w:author="Qualcomm" w:date="2021-02-08T15:2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ins w:id="1852" w:author="Qualcomm" w:date="2021-02-08T15:29:00Z"/>
                <w:rFonts w:ascii="Arial" w:hAnsi="Arial"/>
                <w:sz w:val="18"/>
              </w:rPr>
            </w:pPr>
            <w:ins w:id="1853" w:author="Qualcomm" w:date="2021-02-08T15:29:00Z">
              <w:r>
                <w:rPr>
                  <w:rFonts w:ascii="Arial" w:hAnsi="Arial"/>
                  <w:sz w:val="18"/>
                </w:rPr>
                <w:t>-</w:t>
              </w:r>
            </w:ins>
          </w:p>
        </w:tc>
      </w:tr>
      <w:tr w:rsidR="009238D9" w14:paraId="6BAFB80A" w14:textId="77777777" w:rsidTr="000C6EDA">
        <w:trPr>
          <w:trHeight w:val="169"/>
          <w:jc w:val="center"/>
          <w:ins w:id="1854" w:author="Qualcomm" w:date="2021-02-08T15:2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ins w:id="1855" w:author="Qualcomm" w:date="2021-02-08T15:29:00Z"/>
                <w:rFonts w:ascii="Arial" w:hAnsi="Arial" w:cs="Arial"/>
                <w:sz w:val="18"/>
                <w:szCs w:val="18"/>
                <w:lang w:val="en-US"/>
              </w:rPr>
            </w:pPr>
            <w:ins w:id="1856" w:author="Qualcomm" w:date="2021-02-08T15:29:00Z">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ins w:id="1857" w:author="Qualcomm" w:date="2021-02-08T15:29:00Z"/>
                <w:rFonts w:ascii="Arial" w:hAnsi="Arial" w:cs="Arial"/>
                <w:sz w:val="18"/>
                <w:szCs w:val="18"/>
                <w:lang w:val="en-US"/>
              </w:rPr>
            </w:pPr>
            <w:ins w:id="1858" w:author="Qualcomm" w:date="2021-02-08T15:29: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ins w:id="1859" w:author="Qualcomm" w:date="2021-02-08T15:29:00Z"/>
                <w:rFonts w:ascii="Arial" w:hAnsi="Arial" w:cs="Arial"/>
                <w:sz w:val="18"/>
                <w:szCs w:val="18"/>
                <w:lang w:val="en-US"/>
              </w:rPr>
            </w:pPr>
            <w:ins w:id="1860" w:author="Qualcomm" w:date="2021-02-08T15:29:00Z">
              <w:r>
                <w:rPr>
                  <w:rFonts w:ascii="Arial" w:hAnsi="Arial" w:cs="Arial"/>
                  <w:sz w:val="18"/>
                  <w:szCs w:val="18"/>
                  <w:lang w:val="en-US"/>
                </w:rPr>
                <w:t>1780</w:t>
              </w:r>
            </w:ins>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ins w:id="1861" w:author="Qualcomm" w:date="2021-02-08T15:29:00Z"/>
                <w:rFonts w:ascii="Arial" w:hAnsi="Arial"/>
                <w:sz w:val="18"/>
              </w:rPr>
            </w:pPr>
            <w:ins w:id="1862" w:author="Qualcomm" w:date="2021-02-08T15:29:00Z">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ins w:id="1863" w:author="Qualcomm" w:date="2021-02-08T15:29:00Z"/>
                <w:rFonts w:ascii="Arial" w:hAnsi="Arial"/>
                <w:sz w:val="18"/>
              </w:rPr>
            </w:pPr>
            <w:ins w:id="1864" w:author="Qualcomm" w:date="2021-02-08T15:29:00Z">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ins w:id="1865" w:author="Qualcomm" w:date="2021-02-08T15:29:00Z"/>
                <w:rFonts w:ascii="Arial" w:hAnsi="Arial" w:cs="Arial"/>
                <w:sz w:val="18"/>
                <w:szCs w:val="18"/>
                <w:lang w:val="en-US"/>
              </w:rPr>
            </w:pPr>
            <w:ins w:id="1866" w:author="Qualcomm" w:date="2021-02-08T15:29:00Z">
              <w:r>
                <w:rPr>
                  <w:rFonts w:ascii="Arial" w:hAnsi="Arial" w:cs="Arial"/>
                  <w:sz w:val="18"/>
                  <w:szCs w:val="18"/>
                  <w:lang w:val="en-US"/>
                </w:rPr>
                <w:t>3420</w:t>
              </w:r>
            </w:ins>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ins w:id="1867" w:author="Qualcomm" w:date="2021-02-08T15:29:00Z"/>
                <w:rFonts w:ascii="Arial" w:hAnsi="Arial" w:cs="Arial"/>
                <w:sz w:val="18"/>
                <w:szCs w:val="18"/>
                <w:lang w:val="en-US"/>
              </w:rPr>
            </w:pPr>
            <w:ins w:id="1868" w:author="Qualcomm" w:date="2021-02-08T15:29:00Z">
              <w:r>
                <w:rPr>
                  <w:rFonts w:ascii="Arial" w:hAnsi="Arial" w:cs="Arial"/>
                  <w:sz w:val="18"/>
                  <w:szCs w:val="18"/>
                  <w:lang w:val="en-US"/>
                </w:rPr>
                <w:t>3560</w:t>
              </w:r>
            </w:ins>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ins w:id="1869" w:author="Qualcomm" w:date="2021-02-08T15:29:00Z"/>
                <w:rFonts w:ascii="Arial" w:hAnsi="Arial" w:cs="Arial"/>
                <w:sz w:val="18"/>
                <w:szCs w:val="18"/>
                <w:lang w:val="en-US"/>
              </w:rPr>
            </w:pPr>
            <w:ins w:id="1870" w:author="Qualcomm" w:date="2021-02-08T15:29:00Z">
              <w:r>
                <w:rPr>
                  <w:rFonts w:ascii="Arial" w:hAnsi="Arial" w:cs="Arial"/>
                  <w:sz w:val="18"/>
                  <w:szCs w:val="18"/>
                  <w:lang w:val="en-US"/>
                </w:rPr>
                <w:t>5130</w:t>
              </w:r>
            </w:ins>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ins w:id="1871" w:author="Qualcomm" w:date="2021-02-08T15:29:00Z"/>
                <w:rFonts w:ascii="Arial" w:hAnsi="Arial" w:cs="Arial"/>
                <w:sz w:val="18"/>
                <w:szCs w:val="18"/>
                <w:lang w:val="en-US"/>
              </w:rPr>
            </w:pPr>
            <w:ins w:id="1872" w:author="Qualcomm" w:date="2021-02-08T15:29:00Z">
              <w:r>
                <w:rPr>
                  <w:rFonts w:ascii="Arial" w:hAnsi="Arial" w:cs="Arial"/>
                  <w:sz w:val="18"/>
                  <w:szCs w:val="18"/>
                  <w:lang w:val="en-US"/>
                </w:rPr>
                <w:t>5340</w:t>
              </w:r>
            </w:ins>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ins w:id="1873" w:author="Qualcomm" w:date="2021-02-08T15:29:00Z"/>
                <w:rFonts w:ascii="Arial" w:hAnsi="Arial"/>
                <w:sz w:val="18"/>
              </w:rPr>
            </w:pPr>
            <w:ins w:id="1874" w:author="Qualcomm" w:date="2021-02-08T15:2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ins w:id="1875" w:author="Qualcomm" w:date="2021-02-08T15:29:00Z"/>
                <w:rFonts w:ascii="Arial" w:hAnsi="Arial"/>
                <w:sz w:val="18"/>
              </w:rPr>
            </w:pPr>
            <w:ins w:id="1876" w:author="Qualcomm" w:date="2021-02-08T15:29:00Z">
              <w:r>
                <w:rPr>
                  <w:rFonts w:ascii="Arial" w:hAnsi="Arial"/>
                  <w:sz w:val="18"/>
                </w:rPr>
                <w:t>-</w:t>
              </w:r>
            </w:ins>
          </w:p>
        </w:tc>
      </w:tr>
    </w:tbl>
    <w:p w14:paraId="4F345211" w14:textId="77777777" w:rsidR="009238D9" w:rsidRDefault="009238D9" w:rsidP="009238D9">
      <w:pPr>
        <w:pStyle w:val="Guidance"/>
        <w:rPr>
          <w:ins w:id="1877" w:author="Qualcomm" w:date="2021-02-08T15:29:00Z"/>
        </w:rPr>
      </w:pPr>
    </w:p>
    <w:p w14:paraId="253D2886" w14:textId="453FAA26" w:rsidR="009238D9" w:rsidRDefault="009238D9" w:rsidP="009238D9">
      <w:pPr>
        <w:overflowPunct w:val="0"/>
        <w:autoSpaceDE w:val="0"/>
        <w:autoSpaceDN w:val="0"/>
        <w:adjustRightInd w:val="0"/>
        <w:jc w:val="center"/>
        <w:textAlignment w:val="baseline"/>
        <w:rPr>
          <w:ins w:id="1878" w:author="Qualcomm" w:date="2021-02-08T15:29:00Z"/>
          <w:rFonts w:ascii="Arial" w:eastAsia="MS Mincho" w:hAnsi="Arial" w:cs="Arial"/>
          <w:b/>
          <w:bCs/>
          <w:lang w:eastAsia="zh-CN"/>
        </w:rPr>
      </w:pPr>
      <w:ins w:id="1879" w:author="Qualcomm" w:date="2021-02-08T15:29:00Z">
        <w:r>
          <w:rPr>
            <w:rFonts w:ascii="Arial" w:eastAsia="MS Mincho" w:hAnsi="Arial" w:cs="Arial"/>
            <w:b/>
            <w:bCs/>
            <w:lang w:eastAsia="zh-CN"/>
          </w:rPr>
          <w:t>Table 5.</w:t>
        </w:r>
      </w:ins>
      <w:ins w:id="1880" w:author="Qualcomm" w:date="2021-02-08T15:30:00Z">
        <w:r>
          <w:rPr>
            <w:rFonts w:ascii="Arial" w:eastAsia="MS Mincho" w:hAnsi="Arial" w:cs="Arial"/>
            <w:b/>
            <w:bCs/>
            <w:lang w:eastAsia="zh-CN"/>
          </w:rPr>
          <w:t>3</w:t>
        </w:r>
      </w:ins>
      <w:ins w:id="1881" w:author="Qualcomm" w:date="2021-02-08T15:29:00Z">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ins w:id="1882" w:author="Qualcomm" w:date="2021-02-08T15:29:00Z"/>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ins w:id="1883" w:author="Qualcomm" w:date="2021-02-08T15:2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ins w:id="1884" w:author="Qualcomm" w:date="2021-02-08T15:2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ins w:id="1885" w:author="Qualcomm" w:date="2021-02-08T15:2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ins w:id="1886" w:author="Qualcomm" w:date="2021-02-08T15:29: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ins w:id="1887" w:author="Qualcomm" w:date="2021-02-08T15:2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ins w:id="1888" w:author="Qualcomm" w:date="2021-02-08T15:29:00Z"/>
                <w:rFonts w:ascii="Arial" w:hAnsi="Arial"/>
                <w:b/>
                <w:sz w:val="18"/>
                <w:lang w:val="en-US" w:eastAsia="ja-JP"/>
              </w:rPr>
            </w:pPr>
            <w:ins w:id="1889" w:author="Qualcomm" w:date="2021-02-08T15:29: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ins w:id="1890" w:author="Qualcomm" w:date="2021-02-08T15:29:00Z"/>
                <w:rFonts w:ascii="Arial" w:hAnsi="Arial"/>
                <w:sz w:val="18"/>
                <w:lang w:val="en-US" w:eastAsia="ja-JP"/>
              </w:rPr>
            </w:pPr>
            <w:ins w:id="1891" w:author="Qualcomm" w:date="2021-02-08T15:29: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ins w:id="1892" w:author="Qualcomm" w:date="2021-02-08T15:29:00Z"/>
                <w:rFonts w:ascii="Arial" w:eastAsia="MS Mincho" w:hAnsi="Arial"/>
                <w:b/>
                <w:sz w:val="18"/>
                <w:lang w:val="en-US" w:eastAsia="ja-JP"/>
              </w:rPr>
            </w:pPr>
            <w:ins w:id="1893" w:author="Qualcomm" w:date="2021-02-08T15:29:00Z">
              <w:r>
                <w:rPr>
                  <w:rFonts w:ascii="Arial" w:eastAsia="MS Mincho" w:hAnsi="Arial"/>
                  <w:b/>
                  <w:sz w:val="18"/>
                  <w:lang w:val="en-US" w:eastAsia="ja-JP"/>
                </w:rPr>
                <w:t>m</w:t>
              </w:r>
              <w:r>
                <w:rPr>
                  <w:rFonts w:ascii="Arial" w:hAnsi="Arial"/>
                  <w:b/>
                  <w:sz w:val="18"/>
                  <w:lang w:val="en-US" w:eastAsia="ja-JP"/>
                </w:rPr>
                <w:t>th Harmonic</w:t>
              </w:r>
            </w:ins>
          </w:p>
        </w:tc>
      </w:tr>
      <w:tr w:rsidR="009238D9" w14:paraId="12E88183" w14:textId="77777777" w:rsidTr="000C6EDA">
        <w:trPr>
          <w:trHeight w:val="417"/>
          <w:jc w:val="center"/>
          <w:ins w:id="1894" w:author="Qualcomm" w:date="2021-02-08T15:29:00Z"/>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ins w:id="1895" w:author="Qualcomm" w:date="2021-02-08T15:29:00Z"/>
                <w:rFonts w:ascii="Arial" w:hAnsi="Arial"/>
                <w:b/>
                <w:sz w:val="18"/>
                <w:lang w:val="en-US" w:eastAsia="ja-JP"/>
              </w:rPr>
            </w:pPr>
            <w:ins w:id="1896" w:author="Qualcomm" w:date="2021-02-08T15:2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ins w:id="1897" w:author="Qualcomm" w:date="2021-02-08T15:29:00Z"/>
                <w:rFonts w:ascii="Arial" w:hAnsi="Arial"/>
                <w:b/>
                <w:sz w:val="18"/>
                <w:lang w:val="en-US" w:eastAsia="ja-JP"/>
              </w:rPr>
            </w:pPr>
            <w:ins w:id="1898" w:author="Qualcomm" w:date="2021-02-08T15:2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ins w:id="1899" w:author="Qualcomm" w:date="2021-02-08T15:29:00Z"/>
                <w:lang w:val="en-GB" w:eastAsia="ja-JP"/>
              </w:rPr>
            </w:pPr>
            <w:ins w:id="1900" w:author="Qualcomm" w:date="2021-02-08T15:29: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ins w:id="1901" w:author="Qualcomm" w:date="2021-02-08T15:29:00Z"/>
                <w:lang w:eastAsia="ja-JP"/>
              </w:rPr>
            </w:pPr>
            <w:ins w:id="1902" w:author="Qualcomm" w:date="2021-02-08T15:29: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ins w:id="1903" w:author="Qualcomm" w:date="2021-02-08T15:29:00Z"/>
                <w:lang w:eastAsia="ja-JP"/>
              </w:rPr>
            </w:pPr>
            <w:ins w:id="1904" w:author="Qualcomm" w:date="2021-02-08T15:2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ins w:id="1905" w:author="Qualcomm" w:date="2021-02-08T15:29:00Z"/>
                <w:lang w:eastAsia="ja-JP"/>
              </w:rPr>
            </w:pPr>
            <w:ins w:id="1906" w:author="Qualcomm" w:date="2021-02-08T15:29: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ins w:id="1907" w:author="Qualcomm" w:date="2021-02-08T15:29:00Z"/>
                <w:lang w:eastAsia="ja-JP"/>
              </w:rPr>
            </w:pPr>
            <w:ins w:id="1908" w:author="Qualcomm" w:date="2021-02-08T15:2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ins w:id="1909" w:author="Qualcomm" w:date="2021-02-08T15:29:00Z"/>
                <w:lang w:eastAsia="ja-JP"/>
              </w:rPr>
            </w:pPr>
            <w:ins w:id="1910" w:author="Qualcomm" w:date="2021-02-08T15:29: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ins w:id="1911" w:author="Qualcomm" w:date="2021-02-08T15:29:00Z"/>
                <w:lang w:eastAsia="ja-JP"/>
              </w:rPr>
            </w:pPr>
            <w:ins w:id="1912" w:author="Qualcomm" w:date="2021-02-08T15:29: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ins w:id="1913" w:author="Qualcomm" w:date="2021-02-08T15:29:00Z"/>
                <w:lang w:eastAsia="ja-JP"/>
              </w:rPr>
            </w:pPr>
            <w:ins w:id="1914" w:author="Qualcomm" w:date="2021-02-08T15:29: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ins w:id="1915" w:author="Qualcomm" w:date="2021-02-08T15:29:00Z"/>
                <w:lang w:eastAsia="ja-JP"/>
              </w:rPr>
            </w:pPr>
            <w:ins w:id="1916" w:author="Qualcomm" w:date="2021-02-08T15:29:00Z">
              <w:r>
                <w:rPr>
                  <w:lang w:eastAsia="ja-JP"/>
                </w:rPr>
                <w:t>DL High Band Edge</w:t>
              </w:r>
            </w:ins>
          </w:p>
        </w:tc>
      </w:tr>
      <w:tr w:rsidR="009238D9" w14:paraId="2ABB04C8" w14:textId="77777777" w:rsidTr="000C6EDA">
        <w:trPr>
          <w:trHeight w:val="249"/>
          <w:jc w:val="center"/>
          <w:ins w:id="1917" w:author="Qualcomm" w:date="2021-02-08T15:2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ins w:id="1918" w:author="Qualcomm" w:date="2021-02-08T15:29:00Z"/>
                <w:rFonts w:ascii="Arial" w:hAnsi="Arial" w:cs="Arial"/>
                <w:sz w:val="18"/>
                <w:szCs w:val="18"/>
                <w:lang w:val="en-US"/>
              </w:rPr>
            </w:pPr>
            <w:ins w:id="1919" w:author="Qualcomm" w:date="2021-02-08T15:29: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ins w:id="1920" w:author="Qualcomm" w:date="2021-02-08T15:29:00Z"/>
                <w:rFonts w:ascii="Arial" w:hAnsi="Arial" w:cs="Arial"/>
                <w:sz w:val="18"/>
                <w:szCs w:val="18"/>
                <w:lang w:val="en-US"/>
              </w:rPr>
            </w:pPr>
            <w:ins w:id="1921" w:author="Qualcomm" w:date="2021-02-08T15:29: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ins w:id="1922" w:author="Qualcomm" w:date="2021-02-08T15:29:00Z"/>
                <w:rFonts w:ascii="Arial" w:hAnsi="Arial" w:cs="Arial"/>
                <w:sz w:val="18"/>
                <w:szCs w:val="18"/>
                <w:lang w:val="en-US"/>
              </w:rPr>
            </w:pPr>
            <w:ins w:id="1923" w:author="Qualcomm" w:date="2021-02-08T15:29: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ins w:id="1924" w:author="Qualcomm" w:date="2021-02-08T15:29:00Z"/>
                <w:rFonts w:ascii="Arial" w:hAnsi="Arial" w:cs="Arial"/>
                <w:sz w:val="18"/>
                <w:szCs w:val="18"/>
                <w:lang w:val="en-US"/>
              </w:rPr>
            </w:pPr>
            <w:ins w:id="1925" w:author="Qualcomm" w:date="2021-02-08T15:29: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ins w:id="1926" w:author="Qualcomm" w:date="2021-02-08T15:29:00Z"/>
                <w:rFonts w:ascii="Arial" w:hAnsi="Arial" w:cs="Arial"/>
                <w:sz w:val="18"/>
                <w:szCs w:val="18"/>
                <w:lang w:val="en-US"/>
              </w:rPr>
            </w:pPr>
            <w:ins w:id="1927" w:author="Qualcomm" w:date="2021-02-08T15:29: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ins w:id="1928" w:author="Qualcomm" w:date="2021-02-08T15:29:00Z"/>
                <w:rFonts w:ascii="Arial" w:hAnsi="Arial" w:cs="Arial"/>
                <w:sz w:val="18"/>
                <w:szCs w:val="18"/>
                <w:lang w:val="en-US"/>
              </w:rPr>
            </w:pPr>
            <w:ins w:id="1929" w:author="Qualcomm" w:date="2021-02-08T15:29:00Z">
              <w:r>
                <w:rPr>
                  <w:rFonts w:ascii="Arial" w:hAnsi="Arial"/>
                  <w:sz w:val="18"/>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ins w:id="1930" w:author="Qualcomm" w:date="2021-02-08T15:29:00Z"/>
                <w:rFonts w:ascii="Arial" w:hAnsi="Arial" w:cs="Arial"/>
                <w:sz w:val="18"/>
                <w:szCs w:val="18"/>
                <w:lang w:val="en-US"/>
              </w:rPr>
            </w:pPr>
            <w:ins w:id="1931" w:author="Qualcomm" w:date="2021-02-08T15:29:00Z">
              <w:r>
                <w:rPr>
                  <w:rFonts w:ascii="Arial" w:hAnsi="Arial"/>
                  <w:sz w:val="18"/>
                </w:rPr>
                <w:t>3830</w:t>
              </w:r>
            </w:ins>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ins w:id="1932" w:author="Qualcomm" w:date="2021-02-08T15:29:00Z"/>
                <w:rFonts w:ascii="Arial" w:hAnsi="Arial" w:cs="Arial"/>
                <w:sz w:val="18"/>
                <w:szCs w:val="18"/>
                <w:lang w:val="en-US"/>
              </w:rPr>
            </w:pPr>
            <w:ins w:id="1933" w:author="Qualcomm" w:date="2021-02-08T15:29: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ins w:id="1934" w:author="Qualcomm" w:date="2021-02-08T15:29:00Z"/>
                <w:rFonts w:ascii="Arial" w:hAnsi="Arial" w:cs="Arial"/>
                <w:sz w:val="18"/>
                <w:szCs w:val="18"/>
                <w:lang w:val="en-US"/>
              </w:rPr>
            </w:pPr>
            <w:ins w:id="1935" w:author="Qualcomm" w:date="2021-02-08T15:29:00Z">
              <w:r>
                <w:rPr>
                  <w:rFonts w:ascii="Arial" w:hAnsi="Arial"/>
                  <w:sz w:val="18"/>
                </w:rPr>
                <w:t>5745</w:t>
              </w:r>
            </w:ins>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ins w:id="1936" w:author="Qualcomm" w:date="2021-02-08T15:29:00Z"/>
                <w:rFonts w:ascii="Arial" w:hAnsi="Arial"/>
                <w:sz w:val="18"/>
              </w:rPr>
            </w:pPr>
            <w:ins w:id="1937" w:author="Qualcomm" w:date="2021-02-08T15:2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ins w:id="1938" w:author="Qualcomm" w:date="2021-02-08T15:29:00Z"/>
                <w:rFonts w:ascii="Arial" w:hAnsi="Arial"/>
                <w:sz w:val="18"/>
              </w:rPr>
            </w:pPr>
            <w:ins w:id="1939" w:author="Qualcomm" w:date="2021-02-08T15:29:00Z">
              <w:r>
                <w:rPr>
                  <w:rFonts w:ascii="Arial" w:hAnsi="Arial"/>
                  <w:sz w:val="18"/>
                </w:rPr>
                <w:t>-</w:t>
              </w:r>
            </w:ins>
          </w:p>
        </w:tc>
      </w:tr>
      <w:tr w:rsidR="009238D9" w14:paraId="3DF2E88E" w14:textId="77777777" w:rsidTr="000C6EDA">
        <w:trPr>
          <w:trHeight w:val="169"/>
          <w:jc w:val="center"/>
          <w:ins w:id="1940" w:author="Qualcomm" w:date="2021-02-08T15:2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ins w:id="1941" w:author="Qualcomm" w:date="2021-02-08T15:29:00Z"/>
                <w:rFonts w:ascii="Arial" w:hAnsi="Arial" w:cs="Arial"/>
                <w:sz w:val="18"/>
                <w:szCs w:val="18"/>
                <w:lang w:val="en-US"/>
              </w:rPr>
            </w:pPr>
            <w:ins w:id="1942" w:author="Qualcomm" w:date="2021-02-08T15:29:00Z">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ins w:id="1943" w:author="Qualcomm" w:date="2021-02-08T15:29:00Z"/>
                <w:rFonts w:ascii="Arial" w:hAnsi="Arial" w:cs="Arial"/>
                <w:sz w:val="18"/>
                <w:szCs w:val="18"/>
                <w:lang w:val="en-US"/>
              </w:rPr>
            </w:pPr>
            <w:ins w:id="1944" w:author="Qualcomm" w:date="2021-02-08T15:29: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ins w:id="1945" w:author="Qualcomm" w:date="2021-02-08T15:29:00Z"/>
                <w:rFonts w:ascii="Arial" w:hAnsi="Arial" w:cs="Arial"/>
                <w:sz w:val="18"/>
                <w:szCs w:val="18"/>
                <w:lang w:val="en-US"/>
              </w:rPr>
            </w:pPr>
            <w:ins w:id="1946" w:author="Qualcomm" w:date="2021-02-08T15:29:00Z">
              <w:r>
                <w:rPr>
                  <w:rFonts w:ascii="Arial" w:hAnsi="Arial" w:cs="Arial"/>
                  <w:sz w:val="18"/>
                  <w:szCs w:val="18"/>
                  <w:lang w:val="en-US"/>
                </w:rPr>
                <w:t>1780</w:t>
              </w:r>
            </w:ins>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ins w:id="1947" w:author="Qualcomm" w:date="2021-02-08T15:29:00Z"/>
                <w:rFonts w:ascii="Arial" w:hAnsi="Arial"/>
                <w:sz w:val="18"/>
              </w:rPr>
            </w:pPr>
            <w:ins w:id="1948" w:author="Qualcomm" w:date="2021-02-08T15:29:00Z">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ins w:id="1949" w:author="Qualcomm" w:date="2021-02-08T15:29:00Z"/>
                <w:rFonts w:ascii="Arial" w:hAnsi="Arial"/>
                <w:sz w:val="18"/>
              </w:rPr>
            </w:pPr>
            <w:ins w:id="1950" w:author="Qualcomm" w:date="2021-02-08T15:29:00Z">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ins w:id="1951" w:author="Qualcomm" w:date="2021-02-08T15:29:00Z"/>
                <w:rFonts w:ascii="Arial" w:hAnsi="Arial" w:cs="Arial"/>
                <w:sz w:val="18"/>
                <w:szCs w:val="18"/>
                <w:lang w:val="en-US"/>
              </w:rPr>
            </w:pPr>
            <w:ins w:id="1952" w:author="Qualcomm" w:date="2021-02-08T15:29:00Z">
              <w:r>
                <w:rPr>
                  <w:rFonts w:ascii="Arial" w:hAnsi="Arial" w:cs="Arial"/>
                  <w:sz w:val="18"/>
                  <w:szCs w:val="18"/>
                  <w:lang w:val="en-US"/>
                </w:rPr>
                <w:t>4220</w:t>
              </w:r>
            </w:ins>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ins w:id="1953" w:author="Qualcomm" w:date="2021-02-08T15:29:00Z"/>
                <w:rFonts w:ascii="Arial" w:hAnsi="Arial" w:cs="Arial"/>
                <w:sz w:val="18"/>
                <w:szCs w:val="18"/>
                <w:lang w:val="en-US"/>
              </w:rPr>
            </w:pPr>
            <w:ins w:id="1954" w:author="Qualcomm" w:date="2021-02-08T15:29:00Z">
              <w:r>
                <w:rPr>
                  <w:rFonts w:ascii="Arial" w:hAnsi="Arial" w:cs="Arial"/>
                  <w:sz w:val="18"/>
                  <w:szCs w:val="18"/>
                  <w:lang w:val="en-US"/>
                </w:rPr>
                <w:t>4400</w:t>
              </w:r>
            </w:ins>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ins w:id="1955" w:author="Qualcomm" w:date="2021-02-08T15:29:00Z"/>
                <w:rFonts w:ascii="Arial" w:hAnsi="Arial" w:cs="Arial"/>
                <w:sz w:val="18"/>
                <w:szCs w:val="18"/>
                <w:lang w:val="en-US"/>
              </w:rPr>
            </w:pPr>
            <w:ins w:id="1956" w:author="Qualcomm" w:date="2021-02-08T15:29:00Z">
              <w:r>
                <w:rPr>
                  <w:rFonts w:ascii="Arial" w:hAnsi="Arial" w:cs="Arial"/>
                  <w:sz w:val="18"/>
                  <w:szCs w:val="18"/>
                  <w:lang w:val="en-US"/>
                </w:rPr>
                <w:t>6330</w:t>
              </w:r>
            </w:ins>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ins w:id="1957" w:author="Qualcomm" w:date="2021-02-08T15:29:00Z"/>
                <w:rFonts w:ascii="Arial" w:hAnsi="Arial" w:cs="Arial"/>
                <w:sz w:val="18"/>
                <w:szCs w:val="18"/>
                <w:lang w:val="en-US"/>
              </w:rPr>
            </w:pPr>
            <w:ins w:id="1958" w:author="Qualcomm" w:date="2021-02-08T15:29:00Z">
              <w:r>
                <w:rPr>
                  <w:rFonts w:ascii="Arial" w:hAnsi="Arial" w:cs="Arial"/>
                  <w:sz w:val="18"/>
                  <w:szCs w:val="18"/>
                  <w:lang w:val="en-US"/>
                </w:rPr>
                <w:t>6600</w:t>
              </w:r>
            </w:ins>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ins w:id="1959" w:author="Qualcomm" w:date="2021-02-08T15:29:00Z"/>
                <w:rFonts w:ascii="Arial" w:hAnsi="Arial"/>
                <w:sz w:val="18"/>
              </w:rPr>
            </w:pPr>
            <w:ins w:id="1960" w:author="Qualcomm" w:date="2021-02-08T15:2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ins w:id="1961" w:author="Qualcomm" w:date="2021-02-08T15:29:00Z"/>
                <w:rFonts w:ascii="Arial" w:hAnsi="Arial"/>
                <w:sz w:val="18"/>
              </w:rPr>
            </w:pPr>
            <w:ins w:id="1962" w:author="Qualcomm" w:date="2021-02-08T15:29:00Z">
              <w:r>
                <w:rPr>
                  <w:rFonts w:ascii="Arial" w:hAnsi="Arial"/>
                  <w:sz w:val="18"/>
                </w:rPr>
                <w:t>-</w:t>
              </w:r>
            </w:ins>
          </w:p>
        </w:tc>
      </w:tr>
    </w:tbl>
    <w:p w14:paraId="2AD0568B" w14:textId="77777777" w:rsidR="009238D9" w:rsidRPr="00126D56" w:rsidRDefault="009238D9" w:rsidP="009238D9">
      <w:pPr>
        <w:pStyle w:val="Guidance"/>
        <w:rPr>
          <w:ins w:id="1963" w:author="Qualcomm" w:date="2021-02-08T15:29:00Z"/>
        </w:rPr>
      </w:pPr>
    </w:p>
    <w:p w14:paraId="1594ECDD" w14:textId="77777777" w:rsidR="009238D9" w:rsidRPr="00466A57" w:rsidRDefault="009238D9" w:rsidP="009238D9">
      <w:pPr>
        <w:rPr>
          <w:ins w:id="1964" w:author="Qualcomm" w:date="2021-02-08T15:29:00Z"/>
          <w:rFonts w:eastAsia="MS Mincho"/>
          <w:lang w:eastAsia="ja-JP"/>
        </w:rPr>
      </w:pPr>
      <w:ins w:id="1965" w:author="Qualcomm" w:date="2021-02-08T15:29:00Z">
        <w:r>
          <w:rPr>
            <w:rFonts w:eastAsia="MS Mincho"/>
            <w:lang w:eastAsia="ja-JP"/>
          </w:rPr>
          <w:t>There is no harmonic or harmonic mixing issue for this band combination.</w:t>
        </w:r>
      </w:ins>
    </w:p>
    <w:p w14:paraId="0D4F9003" w14:textId="77777777" w:rsidR="009238D9" w:rsidRPr="00E26D10" w:rsidRDefault="009238D9" w:rsidP="009238D9">
      <w:pPr>
        <w:rPr>
          <w:ins w:id="1966" w:author="Qualcomm" w:date="2021-02-08T15:29:00Z"/>
          <w:rFonts w:eastAsia="MS Mincho"/>
          <w:lang w:eastAsia="ja-JP"/>
        </w:rPr>
      </w:pPr>
    </w:p>
    <w:p w14:paraId="40547FA2" w14:textId="23A8A8DB" w:rsidR="009238D9" w:rsidRDefault="009238D9" w:rsidP="009238D9">
      <w:pPr>
        <w:pStyle w:val="Heading3"/>
        <w:rPr>
          <w:ins w:id="1967" w:author="Qualcomm" w:date="2021-02-08T15:29:00Z"/>
          <w:rFonts w:eastAsia="MS Mincho"/>
          <w:lang w:val="en-US"/>
        </w:rPr>
      </w:pPr>
      <w:ins w:id="1968" w:author="Qualcomm" w:date="2021-02-08T15:29:00Z">
        <w:r w:rsidRPr="00052FB3">
          <w:rPr>
            <w:rFonts w:eastAsia="MS Mincho"/>
            <w:lang w:val="en-US"/>
          </w:rPr>
          <w:t>5.</w:t>
        </w:r>
      </w:ins>
      <w:ins w:id="1969" w:author="Qualcomm" w:date="2021-02-08T15:30:00Z">
        <w:r>
          <w:rPr>
            <w:rFonts w:eastAsia="MS Mincho"/>
            <w:lang w:val="en-US"/>
          </w:rPr>
          <w:t>3.</w:t>
        </w:r>
      </w:ins>
      <w:ins w:id="1970" w:author="Qualcomm" w:date="2021-02-08T15:29:00Z">
        <w:r w:rsidRPr="00052FB3">
          <w:rPr>
            <w:rFonts w:eastAsia="MS Mincho"/>
            <w:lang w:val="en-US"/>
          </w:rPr>
          <w:t>3</w:t>
        </w:r>
        <w:r w:rsidRPr="00052FB3">
          <w:rPr>
            <w:rFonts w:eastAsia="MS Mincho"/>
            <w:lang w:val="en-US"/>
          </w:rPr>
          <w:tab/>
          <w:t>∆TIB and ∆RIB values</w:t>
        </w:r>
      </w:ins>
    </w:p>
    <w:p w14:paraId="04B13AB4" w14:textId="77777777" w:rsidR="009238D9" w:rsidRPr="00466A57" w:rsidRDefault="009238D9" w:rsidP="009238D9">
      <w:pPr>
        <w:rPr>
          <w:ins w:id="1971" w:author="Qualcomm" w:date="2021-02-08T15:29:00Z"/>
          <w:rFonts w:eastAsia="MS Mincho"/>
          <w:lang w:eastAsia="ja-JP"/>
        </w:rPr>
      </w:pPr>
      <w:ins w:id="1972" w:author="Qualcomm" w:date="2021-02-08T15:29:00Z">
        <w:r>
          <w:rPr>
            <w:rFonts w:eastAsia="MS Mincho"/>
            <w:lang w:eastAsia="ja-JP"/>
          </w:rPr>
          <w:t>Relaxation values for this band combination is based on the similar combination, CA_2-4.</w:t>
        </w:r>
      </w:ins>
    </w:p>
    <w:p w14:paraId="1E25BE7E" w14:textId="7DE2CCFC" w:rsidR="009238D9" w:rsidRDefault="009238D9" w:rsidP="009238D9">
      <w:pPr>
        <w:pStyle w:val="Caption"/>
        <w:keepNext/>
        <w:jc w:val="center"/>
        <w:rPr>
          <w:ins w:id="1973" w:author="Qualcomm" w:date="2021-02-08T15:29:00Z"/>
        </w:rPr>
      </w:pPr>
      <w:ins w:id="1974" w:author="Qualcomm" w:date="2021-02-08T15:29:00Z">
        <w:r>
          <w:t>Table 5.</w:t>
        </w:r>
      </w:ins>
      <w:ins w:id="1975" w:author="Qualcomm" w:date="2021-02-08T15:30:00Z">
        <w:r>
          <w:t>3</w:t>
        </w:r>
      </w:ins>
      <w:ins w:id="1976" w:author="Qualcomm" w:date="2021-02-08T15:29:00Z">
        <w:r>
          <w:t xml:space="preserve">.3-1: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ins w:id="1977" w:author="Qualcomm" w:date="2021-02-08T15:29: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ins w:id="1978" w:author="Qualcomm" w:date="2021-02-08T15:29:00Z"/>
                <w:rFonts w:ascii="Arial" w:eastAsia="Times New Roman" w:hAnsi="Arial" w:cs="Arial"/>
                <w:sz w:val="18"/>
              </w:rPr>
            </w:pPr>
            <w:ins w:id="1979" w:author="Qualcomm" w:date="2021-02-08T15:29:00Z">
              <w:r>
                <w:rPr>
                  <w:rFonts w:ascii="Arial" w:eastAsia="Times New Roman" w:hAnsi="Arial" w:cs="Arial"/>
                  <w:sz w:val="18"/>
                </w:rPr>
                <w:t>CA_25-66</w:t>
              </w:r>
            </w:ins>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ins w:id="1980" w:author="Qualcomm" w:date="2021-02-08T15:29:00Z"/>
                <w:rFonts w:ascii="Arial" w:eastAsia="Times New Roman" w:hAnsi="Arial" w:cs="Arial"/>
                <w:sz w:val="18"/>
                <w:lang w:eastAsia="ko-KR"/>
              </w:rPr>
            </w:pPr>
            <w:ins w:id="1981" w:author="Qualcomm" w:date="2021-02-08T15:29: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ins w:id="1982" w:author="Qualcomm" w:date="2021-02-08T15:29:00Z"/>
                <w:rFonts w:ascii="Arial" w:eastAsia="Times New Roman" w:hAnsi="Arial" w:cs="Arial"/>
                <w:sz w:val="18"/>
              </w:rPr>
            </w:pPr>
            <w:ins w:id="1983" w:author="Qualcomm" w:date="2021-02-08T15:29:00Z">
              <w:r>
                <w:rPr>
                  <w:rFonts w:ascii="Arial" w:eastAsia="Times New Roman" w:hAnsi="Arial" w:cs="Arial"/>
                  <w:sz w:val="18"/>
                </w:rPr>
                <w:t>0.5</w:t>
              </w:r>
            </w:ins>
          </w:p>
        </w:tc>
      </w:tr>
      <w:tr w:rsidR="009238D9" w14:paraId="06D1786D" w14:textId="77777777" w:rsidTr="000C6EDA">
        <w:trPr>
          <w:jc w:val="center"/>
          <w:ins w:id="1984" w:author="Qualcomm" w:date="2021-02-08T15:29: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ins w:id="1985" w:author="Qualcomm" w:date="2021-02-08T15:29: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ins w:id="1986" w:author="Qualcomm" w:date="2021-02-08T15:29:00Z"/>
                <w:rFonts w:ascii="Arial" w:eastAsia="Times New Roman" w:hAnsi="Arial" w:cs="Arial"/>
                <w:sz w:val="18"/>
                <w:lang w:eastAsia="ko-KR"/>
              </w:rPr>
            </w:pPr>
            <w:ins w:id="1987" w:author="Qualcomm" w:date="2021-02-08T15:29:00Z">
              <w:r>
                <w:rPr>
                  <w:rFonts w:ascii="Arial" w:eastAsia="Times New Roman" w:hAnsi="Arial" w:cs="Arial"/>
                  <w:sz w:val="18"/>
                  <w:lang w:eastAsia="ko-KR"/>
                </w:rPr>
                <w:t>66</w:t>
              </w:r>
            </w:ins>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ins w:id="1988" w:author="Qualcomm" w:date="2021-02-08T15:29:00Z"/>
                <w:rFonts w:ascii="Arial" w:eastAsia="Times New Roman" w:hAnsi="Arial" w:cs="Arial"/>
                <w:sz w:val="18"/>
              </w:rPr>
            </w:pPr>
            <w:ins w:id="1989" w:author="Qualcomm" w:date="2021-02-08T15:29:00Z">
              <w:r>
                <w:rPr>
                  <w:rFonts w:ascii="Arial" w:eastAsia="Times New Roman" w:hAnsi="Arial" w:cs="Arial"/>
                  <w:sz w:val="18"/>
                </w:rPr>
                <w:t>0.5</w:t>
              </w:r>
            </w:ins>
          </w:p>
        </w:tc>
      </w:tr>
    </w:tbl>
    <w:p w14:paraId="2D059B9C" w14:textId="1F32ACC6" w:rsidR="009238D9" w:rsidRDefault="009238D9" w:rsidP="009238D9">
      <w:pPr>
        <w:pStyle w:val="Caption"/>
        <w:keepNext/>
        <w:jc w:val="center"/>
        <w:rPr>
          <w:ins w:id="1990" w:author="Qualcomm" w:date="2021-02-08T15:29:00Z"/>
        </w:rPr>
      </w:pPr>
      <w:ins w:id="1991" w:author="Qualcomm" w:date="2021-02-08T15:29:00Z">
        <w:r>
          <w:t>Table 5.</w:t>
        </w:r>
      </w:ins>
      <w:ins w:id="1992" w:author="Qualcomm" w:date="2021-02-08T15:30:00Z">
        <w:r>
          <w:t>3</w:t>
        </w:r>
      </w:ins>
      <w:ins w:id="1993" w:author="Qualcomm" w:date="2021-02-08T15:29:00Z">
        <w:r>
          <w:t xml:space="preserve">.3-2: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ins w:id="1994" w:author="Qualcomm" w:date="2021-02-08T15:29: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ins w:id="1995" w:author="Qualcomm" w:date="2021-02-08T15:29:00Z"/>
                <w:rFonts w:ascii="Arial" w:eastAsia="Times New Roman" w:hAnsi="Arial" w:cs="Arial"/>
                <w:sz w:val="18"/>
              </w:rPr>
            </w:pPr>
            <w:ins w:id="1996" w:author="Qualcomm" w:date="2021-02-08T15:29:00Z">
              <w:r>
                <w:rPr>
                  <w:rFonts w:ascii="Arial" w:eastAsia="Times New Roman" w:hAnsi="Arial" w:cs="Arial"/>
                  <w:sz w:val="18"/>
                </w:rPr>
                <w:t>CA_25-66</w:t>
              </w:r>
            </w:ins>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ins w:id="1997" w:author="Qualcomm" w:date="2021-02-08T15:29:00Z"/>
                <w:rFonts w:ascii="Arial" w:eastAsia="Times New Roman" w:hAnsi="Arial" w:cs="Arial"/>
                <w:sz w:val="18"/>
                <w:lang w:eastAsia="ko-KR"/>
              </w:rPr>
            </w:pPr>
            <w:ins w:id="1998" w:author="Qualcomm" w:date="2021-02-08T15:29: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ins w:id="1999" w:author="Qualcomm" w:date="2021-02-08T15:29:00Z"/>
                <w:rFonts w:ascii="Arial" w:eastAsia="Times New Roman" w:hAnsi="Arial" w:cs="Arial"/>
                <w:sz w:val="18"/>
              </w:rPr>
            </w:pPr>
            <w:ins w:id="2000" w:author="Qualcomm" w:date="2021-02-08T15:29:00Z">
              <w:r>
                <w:rPr>
                  <w:rFonts w:ascii="Arial" w:eastAsia="Times New Roman" w:hAnsi="Arial" w:cs="Arial"/>
                  <w:sz w:val="18"/>
                </w:rPr>
                <w:t>0.3</w:t>
              </w:r>
            </w:ins>
          </w:p>
        </w:tc>
      </w:tr>
      <w:tr w:rsidR="009238D9" w14:paraId="0E34897B" w14:textId="77777777" w:rsidTr="000C6EDA">
        <w:trPr>
          <w:jc w:val="center"/>
          <w:ins w:id="2001" w:author="Qualcomm" w:date="2021-02-08T15:29: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ins w:id="2002" w:author="Qualcomm" w:date="2021-02-08T15:29: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ins w:id="2003" w:author="Qualcomm" w:date="2021-02-08T15:29:00Z"/>
                <w:rFonts w:ascii="Arial" w:eastAsia="Times New Roman" w:hAnsi="Arial" w:cs="Arial"/>
                <w:sz w:val="18"/>
                <w:lang w:eastAsia="ko-KR"/>
              </w:rPr>
            </w:pPr>
            <w:ins w:id="2004" w:author="Qualcomm" w:date="2021-02-08T15:29:00Z">
              <w:r>
                <w:rPr>
                  <w:rFonts w:ascii="Arial" w:eastAsia="Times New Roman" w:hAnsi="Arial" w:cs="Arial"/>
                  <w:sz w:val="18"/>
                  <w:lang w:eastAsia="ko-KR"/>
                </w:rPr>
                <w:t>66</w:t>
              </w:r>
            </w:ins>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ins w:id="2005" w:author="Qualcomm" w:date="2021-02-08T15:29:00Z"/>
                <w:rFonts w:ascii="Arial" w:eastAsia="Times New Roman" w:hAnsi="Arial" w:cs="Arial"/>
                <w:sz w:val="18"/>
              </w:rPr>
            </w:pPr>
            <w:ins w:id="2006" w:author="Qualcomm" w:date="2021-02-08T15:29:00Z">
              <w:r>
                <w:rPr>
                  <w:rFonts w:ascii="Arial" w:eastAsia="Times New Roman" w:hAnsi="Arial" w:cs="Arial"/>
                  <w:sz w:val="18"/>
                </w:rPr>
                <w:t>0.3</w:t>
              </w:r>
            </w:ins>
          </w:p>
        </w:tc>
      </w:tr>
    </w:tbl>
    <w:p w14:paraId="108AF94C" w14:textId="77777777" w:rsidR="009238D9" w:rsidRDefault="009238D9" w:rsidP="009238D9">
      <w:pPr>
        <w:jc w:val="both"/>
        <w:rPr>
          <w:ins w:id="2007" w:author="Qualcomm" w:date="2021-02-08T15:29:00Z"/>
          <w:lang w:eastAsia="ja-JP"/>
        </w:rPr>
      </w:pPr>
    </w:p>
    <w:p w14:paraId="3E8A8245" w14:textId="77777777" w:rsidR="009238D9" w:rsidRPr="001E3F3E" w:rsidRDefault="009238D9" w:rsidP="009238D9">
      <w:pPr>
        <w:rPr>
          <w:ins w:id="2008" w:author="Qualcomm" w:date="2021-02-08T15:29:00Z"/>
        </w:rPr>
      </w:pPr>
    </w:p>
    <w:p w14:paraId="62B46A9B" w14:textId="6A219380" w:rsidR="009238D9" w:rsidRDefault="009238D9" w:rsidP="009238D9">
      <w:pPr>
        <w:pStyle w:val="Heading3"/>
        <w:rPr>
          <w:ins w:id="2009" w:author="Qualcomm" w:date="2021-02-08T15:29:00Z"/>
          <w:rFonts w:eastAsia="MS Mincho"/>
          <w:lang w:val="en-US"/>
        </w:rPr>
      </w:pPr>
      <w:ins w:id="2010" w:author="Qualcomm" w:date="2021-02-08T15:29:00Z">
        <w:r w:rsidRPr="00052FB3">
          <w:rPr>
            <w:rFonts w:eastAsia="MS Mincho"/>
            <w:lang w:val="en-US"/>
          </w:rPr>
          <w:t>5.</w:t>
        </w:r>
      </w:ins>
      <w:ins w:id="2011" w:author="Qualcomm" w:date="2021-02-08T15:30:00Z">
        <w:r>
          <w:rPr>
            <w:rFonts w:eastAsia="MS Mincho"/>
            <w:lang w:val="en-US"/>
          </w:rPr>
          <w:t>3</w:t>
        </w:r>
      </w:ins>
      <w:ins w:id="2012" w:author="Qualcomm" w:date="2021-02-08T15:29:00Z">
        <w:r w:rsidRPr="00052FB3">
          <w:rPr>
            <w:rFonts w:eastAsia="MS Mincho"/>
            <w:lang w:val="en-US"/>
          </w:rPr>
          <w:t xml:space="preserve">.4 </w:t>
        </w:r>
        <w:r w:rsidRPr="00052FB3">
          <w:rPr>
            <w:rFonts w:eastAsia="MS Mincho"/>
            <w:lang w:val="en-US"/>
          </w:rPr>
          <w:tab/>
          <w:t>REFSENS</w:t>
        </w:r>
      </w:ins>
    </w:p>
    <w:p w14:paraId="3E6A9879" w14:textId="77777777" w:rsidR="009238D9" w:rsidRDefault="009238D9" w:rsidP="009238D9">
      <w:pPr>
        <w:rPr>
          <w:ins w:id="2013" w:author="Qualcomm" w:date="2021-02-08T15:29:00Z"/>
        </w:rPr>
      </w:pPr>
      <w:ins w:id="2014" w:author="Qualcomm" w:date="2021-02-08T15:29:00Z">
        <w:r>
          <w:t>REFSENS exceptions are not required for this band combination due to no harmonic or harmonic mixing issue.</w:t>
        </w:r>
      </w:ins>
    </w:p>
    <w:p w14:paraId="35192A9F" w14:textId="2B16BD94" w:rsidR="00F416E0" w:rsidRPr="00616096" w:rsidRDefault="00F416E0" w:rsidP="00F416E0">
      <w:pPr>
        <w:pStyle w:val="Heading2"/>
        <w:rPr>
          <w:ins w:id="2015" w:author="Qualcomm" w:date="2021-02-08T15:43:00Z"/>
          <w:rFonts w:ascii="Calibri" w:hAnsi="Calibri"/>
          <w:sz w:val="22"/>
          <w:szCs w:val="22"/>
          <w:lang w:val="en-US" w:eastAsia="zh-CN"/>
        </w:rPr>
      </w:pPr>
      <w:bookmarkStart w:id="2016" w:name="_Toc528139548"/>
      <w:ins w:id="2017" w:author="Qualcomm" w:date="2021-02-08T15:43:00Z">
        <w:r w:rsidRPr="00616096">
          <w:rPr>
            <w:lang w:val="en-US"/>
          </w:rPr>
          <w:t>5.</w:t>
        </w:r>
        <w:r>
          <w:rPr>
            <w:lang w:val="en-US"/>
          </w:rPr>
          <w:t>4</w:t>
        </w:r>
        <w:r w:rsidRPr="00616096">
          <w:rPr>
            <w:rFonts w:ascii="Calibri" w:hAnsi="Calibri"/>
            <w:sz w:val="22"/>
            <w:szCs w:val="22"/>
            <w:lang w:val="en-US" w:eastAsia="sv-SE"/>
          </w:rPr>
          <w:tab/>
        </w:r>
        <w:bookmarkEnd w:id="2016"/>
        <w:r w:rsidRPr="00F416E0">
          <w:rPr>
            <w:rFonts w:eastAsia="MS Mincho" w:cs="Arial"/>
            <w:lang w:val="en-US" w:eastAsia="ja-JP"/>
            <w:rPrChange w:id="2018" w:author="Qualcomm" w:date="2021-02-08T15:43:00Z">
              <w:rPr>
                <w:rFonts w:eastAsia="MS Mincho" w:cs="Arial"/>
                <w:lang w:eastAsia="ja-JP"/>
              </w:rPr>
            </w:rPrChange>
          </w:rPr>
          <w:t>CA_2-8</w:t>
        </w:r>
      </w:ins>
    </w:p>
    <w:p w14:paraId="2184D8F9" w14:textId="43808F5C" w:rsidR="00F416E0" w:rsidRDefault="00F416E0" w:rsidP="00F416E0">
      <w:pPr>
        <w:pStyle w:val="Heading3"/>
        <w:rPr>
          <w:ins w:id="2019" w:author="Qualcomm" w:date="2021-02-08T15:43:00Z"/>
          <w:rFonts w:eastAsia="MS Mincho"/>
          <w:lang w:val="en-US"/>
        </w:rPr>
      </w:pPr>
      <w:bookmarkStart w:id="2020" w:name="_Toc528139549"/>
      <w:ins w:id="2021" w:author="Qualcomm" w:date="2021-02-08T15:43:00Z">
        <w:r>
          <w:rPr>
            <w:rFonts w:eastAsia="MS Mincho"/>
            <w:lang w:val="en-US"/>
          </w:rPr>
          <w:t>5.4.1</w:t>
        </w:r>
        <w:r>
          <w:rPr>
            <w:rFonts w:eastAsia="MS Mincho"/>
            <w:lang w:val="en-US"/>
          </w:rPr>
          <w:tab/>
          <w:t>Channel bandwidths per operating band for CA</w:t>
        </w:r>
        <w:bookmarkEnd w:id="2020"/>
      </w:ins>
    </w:p>
    <w:p w14:paraId="00849FAE" w14:textId="07B6D1AD" w:rsidR="00F416E0" w:rsidRDefault="00F416E0" w:rsidP="00F416E0">
      <w:pPr>
        <w:pStyle w:val="TH"/>
        <w:rPr>
          <w:ins w:id="2022" w:author="Qualcomm" w:date="2021-02-08T15:43:00Z"/>
          <w:lang w:val="en-US"/>
        </w:rPr>
      </w:pPr>
      <w:ins w:id="2023" w:author="Qualcomm" w:date="2021-02-08T15:43:00Z">
        <w:r>
          <w:rPr>
            <w:lang w:val="en-US"/>
          </w:rPr>
          <w:t xml:space="preserve">Table </w:t>
        </w:r>
        <w:r>
          <w:rPr>
            <w:lang w:val="en-US" w:eastAsia="zh-CN"/>
          </w:rPr>
          <w:t>5.4.1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ins w:id="2024" w:author="Qualcomm" w:date="2021-02-08T15:43: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ins w:id="2025" w:author="Qualcomm" w:date="2021-02-08T15:43:00Z"/>
                <w:rFonts w:cs="Arial"/>
              </w:rPr>
            </w:pPr>
            <w:ins w:id="2026" w:author="Qualcomm" w:date="2021-02-08T15:43:00Z">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ins w:id="2027" w:author="Qualcomm" w:date="2021-02-08T15:43:00Z"/>
                <w:rFonts w:cs="Arial"/>
              </w:rPr>
            </w:pPr>
            <w:ins w:id="2028" w:author="Qualcomm" w:date="2021-02-08T15:43:00Z">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ins w:id="2029" w:author="Qualcomm" w:date="2021-02-08T15:43:00Z"/>
                <w:rFonts w:cs="Arial"/>
              </w:rPr>
            </w:pPr>
            <w:ins w:id="2030" w:author="Qualcomm" w:date="2021-02-08T15:43:00Z">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ins w:id="2031" w:author="Qualcomm" w:date="2021-02-08T15:43:00Z"/>
                <w:rFonts w:cs="Arial"/>
              </w:rPr>
            </w:pPr>
            <w:ins w:id="2032" w:author="Qualcomm" w:date="2021-02-08T15:43:00Z">
              <w:r>
                <w:rPr>
                  <w:rFonts w:cs="Arial"/>
                </w:rPr>
                <w:t>Duplex Mode</w:t>
              </w:r>
            </w:ins>
          </w:p>
        </w:tc>
      </w:tr>
      <w:tr w:rsidR="00F416E0" w14:paraId="75A0DAF3" w14:textId="77777777" w:rsidTr="000C6EDA">
        <w:trPr>
          <w:jc w:val="center"/>
          <w:ins w:id="2033" w:author="Qualcomm" w:date="2021-02-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ins w:id="2034" w:author="Qualcomm" w:date="2021-02-08T15:43:00Z"/>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ins w:id="2035" w:author="Qualcomm" w:date="2021-02-08T15:43:00Z"/>
                <w:rFonts w:cs="Arial"/>
              </w:rPr>
            </w:pPr>
            <w:ins w:id="2036" w:author="Qualcomm" w:date="2021-02-08T15:43:00Z">
              <w:r>
                <w:rPr>
                  <w:rFonts w:cs="Arial"/>
                </w:rPr>
                <w:t>F</w:t>
              </w:r>
              <w:r>
                <w:rPr>
                  <w:rFonts w:cs="Arial"/>
                  <w:vertAlign w:val="subscript"/>
                </w:rPr>
                <w:t>UL_low</w:t>
              </w:r>
              <w:r>
                <w:rPr>
                  <w:rFonts w:cs="Arial"/>
                </w:rPr>
                <w:t xml:space="preserve">   –  F</w:t>
              </w:r>
              <w:r>
                <w:rPr>
                  <w:rFonts w:cs="Arial"/>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ins w:id="2037" w:author="Qualcomm" w:date="2021-02-08T15:43:00Z"/>
                <w:rFonts w:cs="Arial"/>
              </w:rPr>
            </w:pPr>
            <w:ins w:id="2038" w:author="Qualcomm" w:date="2021-02-08T15:43: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ins w:id="2039" w:author="Qualcomm" w:date="2021-02-08T15:43:00Z"/>
                <w:rFonts w:ascii="Arial" w:hAnsi="Arial" w:cs="Arial"/>
                <w:b/>
                <w:sz w:val="18"/>
                <w:lang w:val="x-none"/>
              </w:rPr>
            </w:pPr>
          </w:p>
        </w:tc>
      </w:tr>
      <w:tr w:rsidR="00F416E0" w14:paraId="17D9CB80" w14:textId="77777777" w:rsidTr="000C6EDA">
        <w:trPr>
          <w:jc w:val="center"/>
          <w:ins w:id="2040" w:author="Qualcomm" w:date="2021-02-08T15:43:00Z"/>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ins w:id="2041" w:author="Qualcomm" w:date="2021-02-08T15:43:00Z"/>
                <w:rFonts w:cs="Arial"/>
              </w:rPr>
            </w:pPr>
            <w:ins w:id="2042" w:author="Qualcomm" w:date="2021-02-08T15:43:00Z">
              <w:r>
                <w:rPr>
                  <w:rFonts w:cs="Arial"/>
                </w:rPr>
                <w:lastRenderedPageBreak/>
                <w:t>2</w:t>
              </w:r>
            </w:ins>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ins w:id="2043" w:author="Qualcomm" w:date="2021-02-08T15:43:00Z"/>
                <w:rFonts w:cs="Arial"/>
              </w:rPr>
            </w:pPr>
            <w:ins w:id="2044" w:author="Qualcomm" w:date="2021-02-08T15:43:00Z">
              <w:r>
                <w:t>1850 MHz</w:t>
              </w:r>
            </w:ins>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ins w:id="2045" w:author="Qualcomm" w:date="2021-02-08T15:43:00Z"/>
                <w:rFonts w:cs="Arial"/>
              </w:rPr>
            </w:pPr>
            <w:ins w:id="2046" w:author="Qualcomm" w:date="2021-02-08T15:43:00Z">
              <w:r>
                <w:t>–</w:t>
              </w:r>
            </w:ins>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ins w:id="2047" w:author="Qualcomm" w:date="2021-02-08T15:43:00Z"/>
                <w:rFonts w:cs="Arial"/>
              </w:rPr>
            </w:pPr>
            <w:ins w:id="2048" w:author="Qualcomm" w:date="2021-02-08T15:43:00Z">
              <w:r>
                <w:t>1910 MHz</w:t>
              </w:r>
            </w:ins>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ins w:id="2049" w:author="Qualcomm" w:date="2021-02-08T15:43:00Z"/>
                <w:rFonts w:cs="Arial"/>
              </w:rPr>
            </w:pPr>
            <w:ins w:id="2050" w:author="Qualcomm" w:date="2021-02-08T15:43:00Z">
              <w:r>
                <w:t>1930 MHz</w:t>
              </w:r>
            </w:ins>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ins w:id="2051" w:author="Qualcomm" w:date="2021-02-08T15:43:00Z"/>
                <w:rFonts w:cs="Arial"/>
              </w:rPr>
            </w:pPr>
            <w:ins w:id="2052" w:author="Qualcomm" w:date="2021-02-08T15:43:00Z">
              <w:r>
                <w:t>–</w:t>
              </w:r>
            </w:ins>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ins w:id="2053" w:author="Qualcomm" w:date="2021-02-08T15:43:00Z"/>
                <w:rFonts w:cs="Arial"/>
              </w:rPr>
            </w:pPr>
            <w:ins w:id="2054" w:author="Qualcomm" w:date="2021-02-08T15:43:00Z">
              <w:r>
                <w:t>1990 MHz</w:t>
              </w:r>
            </w:ins>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ins w:id="2055" w:author="Qualcomm" w:date="2021-02-08T15:43:00Z"/>
                <w:rFonts w:cs="Arial"/>
              </w:rPr>
            </w:pPr>
            <w:ins w:id="2056" w:author="Qualcomm" w:date="2021-02-08T15:43:00Z">
              <w:r>
                <w:rPr>
                  <w:rFonts w:cs="Arial"/>
                </w:rPr>
                <w:t>FDD</w:t>
              </w:r>
            </w:ins>
          </w:p>
        </w:tc>
      </w:tr>
      <w:tr w:rsidR="00F416E0" w14:paraId="3EB5FFF6" w14:textId="77777777" w:rsidTr="000C6EDA">
        <w:trPr>
          <w:jc w:val="center"/>
          <w:ins w:id="2057" w:author="Qualcomm" w:date="2021-02-08T15:43:00Z"/>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ins w:id="2058" w:author="Qualcomm" w:date="2021-02-08T15:43:00Z"/>
                <w:rFonts w:cs="Arial"/>
              </w:rPr>
            </w:pPr>
            <w:ins w:id="2059" w:author="Qualcomm" w:date="2021-02-08T15:43:00Z">
              <w:r>
                <w:rPr>
                  <w:rFonts w:cs="Arial"/>
                </w:rPr>
                <w:t>8</w:t>
              </w:r>
            </w:ins>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ins w:id="2060" w:author="Qualcomm" w:date="2021-02-08T15:43:00Z"/>
                <w:rFonts w:cs="Arial"/>
                <w:lang w:eastAsia="zh-CN"/>
              </w:rPr>
            </w:pPr>
            <w:ins w:id="2061" w:author="Qualcomm" w:date="2021-02-08T15:43:00Z">
              <w:r>
                <w:rPr>
                  <w:rFonts w:cs="Arial"/>
                  <w:lang w:eastAsia="zh-CN"/>
                </w:rPr>
                <w:t>880 MHz</w:t>
              </w:r>
            </w:ins>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ins w:id="2062" w:author="Qualcomm" w:date="2021-02-08T15:43:00Z"/>
                <w:rFonts w:cs="Arial"/>
              </w:rPr>
            </w:pPr>
            <w:ins w:id="2063" w:author="Qualcomm" w:date="2021-02-08T15:43:00Z">
              <w:r>
                <w:rPr>
                  <w:rFonts w:cs="Arial"/>
                </w:rPr>
                <w:t>–</w:t>
              </w:r>
            </w:ins>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ins w:id="2064" w:author="Qualcomm" w:date="2021-02-08T15:43:00Z"/>
                <w:rFonts w:cs="Arial"/>
                <w:lang w:eastAsia="zh-CN"/>
              </w:rPr>
            </w:pPr>
            <w:ins w:id="2065" w:author="Qualcomm" w:date="2021-02-08T15:43:00Z">
              <w:r>
                <w:rPr>
                  <w:rFonts w:cs="Arial"/>
                  <w:lang w:eastAsia="zh-CN"/>
                </w:rPr>
                <w:t>915 MHz</w:t>
              </w:r>
            </w:ins>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ins w:id="2066" w:author="Qualcomm" w:date="2021-02-08T15:43:00Z"/>
                <w:rFonts w:cs="Arial"/>
                <w:lang w:eastAsia="zh-CN"/>
              </w:rPr>
            </w:pPr>
            <w:ins w:id="2067" w:author="Qualcomm" w:date="2021-02-08T15:43:00Z">
              <w:r>
                <w:rPr>
                  <w:rFonts w:cs="Arial"/>
                  <w:lang w:eastAsia="zh-CN"/>
                </w:rPr>
                <w:t>925 MHz</w:t>
              </w:r>
            </w:ins>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ins w:id="2068" w:author="Qualcomm" w:date="2021-02-08T15:43:00Z"/>
                <w:rFonts w:cs="Arial"/>
              </w:rPr>
            </w:pPr>
            <w:ins w:id="2069" w:author="Qualcomm" w:date="2021-02-08T15:43:00Z">
              <w:r>
                <w:rPr>
                  <w:rFonts w:cs="Arial"/>
                </w:rPr>
                <w:t>–</w:t>
              </w:r>
            </w:ins>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ins w:id="2070" w:author="Qualcomm" w:date="2021-02-08T15:43:00Z"/>
                <w:rFonts w:cs="Arial"/>
                <w:lang w:eastAsia="zh-CN"/>
              </w:rPr>
            </w:pPr>
            <w:ins w:id="2071" w:author="Qualcomm" w:date="2021-02-08T15:43:00Z">
              <w:r>
                <w:rPr>
                  <w:rFonts w:cs="Arial"/>
                  <w:lang w:eastAsia="zh-CN"/>
                </w:rPr>
                <w:t>960 MHz</w:t>
              </w:r>
            </w:ins>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ins w:id="2072" w:author="Qualcomm" w:date="2021-02-08T15:43:00Z"/>
                <w:rFonts w:cs="Arial"/>
              </w:rPr>
            </w:pPr>
            <w:ins w:id="2073" w:author="Qualcomm" w:date="2021-02-08T15:43:00Z">
              <w:r>
                <w:rPr>
                  <w:rFonts w:cs="Arial"/>
                  <w:lang w:eastAsia="ja-JP"/>
                </w:rPr>
                <w:t>FDD</w:t>
              </w:r>
            </w:ins>
          </w:p>
        </w:tc>
      </w:tr>
    </w:tbl>
    <w:p w14:paraId="67294BC8" w14:textId="77777777" w:rsidR="00F416E0" w:rsidRDefault="00F416E0" w:rsidP="00F416E0">
      <w:pPr>
        <w:pStyle w:val="TH"/>
        <w:jc w:val="left"/>
        <w:rPr>
          <w:ins w:id="2074" w:author="Qualcomm" w:date="2021-02-08T15:43:00Z"/>
          <w:lang w:val="en-US" w:eastAsia="zh-CN"/>
        </w:rPr>
      </w:pPr>
    </w:p>
    <w:p w14:paraId="364D1DDC" w14:textId="136D4945" w:rsidR="00F416E0" w:rsidRDefault="00F416E0" w:rsidP="00F416E0">
      <w:pPr>
        <w:pStyle w:val="TH"/>
        <w:rPr>
          <w:ins w:id="2075" w:author="Qualcomm" w:date="2021-02-08T15:43:00Z"/>
          <w:lang w:val="en-US" w:eastAsia="zh-CN"/>
        </w:rPr>
      </w:pPr>
      <w:ins w:id="2076" w:author="Qualcomm" w:date="2021-02-08T15:43:00Z">
        <w:r>
          <w:rPr>
            <w:lang w:val="en-US" w:eastAsia="zh-CN"/>
          </w:rPr>
          <w:t>Table 5.4.1-2: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ins w:id="2077" w:author="Qualcomm" w:date="2021-02-08T15:43:00Z"/>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ins w:id="2078" w:author="Qualcomm" w:date="2021-02-08T15:43:00Z"/>
                <w:sz w:val="20"/>
              </w:rPr>
            </w:pPr>
            <w:ins w:id="2079" w:author="Qualcomm" w:date="2021-02-08T15:43:00Z">
              <w:r>
                <w:t>E-UTRA CA configuration / Bandwidth combination set</w:t>
              </w:r>
            </w:ins>
          </w:p>
        </w:tc>
      </w:tr>
      <w:tr w:rsidR="00F416E0" w14:paraId="02703F96" w14:textId="77777777" w:rsidTr="000C6EDA">
        <w:trPr>
          <w:trHeight w:val="441"/>
          <w:jc w:val="center"/>
          <w:ins w:id="2080" w:author="Qualcomm" w:date="2021-02-08T15:43:00Z"/>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rPr>
                <w:ins w:id="2081" w:author="Qualcomm" w:date="2021-02-08T15:43:00Z"/>
              </w:rPr>
            </w:pPr>
            <w:ins w:id="2082" w:author="Qualcomm" w:date="2021-02-08T15:43:00Z">
              <w: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rPr>
                <w:ins w:id="2083" w:author="Qualcomm" w:date="2021-02-08T15:43:00Z"/>
              </w:rPr>
            </w:pPr>
            <w:ins w:id="2084" w:author="Qualcomm" w:date="2021-02-08T15:43:00Z">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rPr>
                <w:ins w:id="2085" w:author="Qualcomm" w:date="2021-02-08T15:43:00Z"/>
              </w:rPr>
            </w:pPr>
            <w:ins w:id="2086" w:author="Qualcomm" w:date="2021-02-08T15:43:00Z">
              <w: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rPr>
                <w:ins w:id="2087" w:author="Qualcomm" w:date="2021-02-08T15:43:00Z"/>
              </w:rPr>
            </w:pPr>
            <w:ins w:id="2088" w:author="Qualcomm" w:date="2021-02-08T15:43:00Z">
              <w:r>
                <w:t>1.4</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rPr>
                <w:ins w:id="2089" w:author="Qualcomm" w:date="2021-02-08T15:43:00Z"/>
              </w:rPr>
            </w:pPr>
            <w:ins w:id="2090" w:author="Qualcomm" w:date="2021-02-08T15:43:00Z">
              <w:r>
                <w:t>3</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rPr>
                <w:ins w:id="2091" w:author="Qualcomm" w:date="2021-02-08T15:43:00Z"/>
              </w:rPr>
            </w:pPr>
            <w:ins w:id="2092" w:author="Qualcomm" w:date="2021-02-08T15:43:00Z">
              <w:r>
                <w:t>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rPr>
                <w:ins w:id="2093" w:author="Qualcomm" w:date="2021-02-08T15:43:00Z"/>
              </w:rPr>
            </w:pPr>
            <w:ins w:id="2094" w:author="Qualcomm" w:date="2021-02-08T15:43:00Z">
              <w:r>
                <w:t>10</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rPr>
                <w:ins w:id="2095" w:author="Qualcomm" w:date="2021-02-08T15:43:00Z"/>
              </w:rPr>
            </w:pPr>
            <w:ins w:id="2096" w:author="Qualcomm" w:date="2021-02-08T15:43:00Z">
              <w:r>
                <w:t>15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rPr>
                <w:ins w:id="2097" w:author="Qualcomm" w:date="2021-02-08T15:43:00Z"/>
              </w:rPr>
            </w:pPr>
            <w:ins w:id="2098" w:author="Qualcomm" w:date="2021-02-08T15:43:00Z">
              <w:r>
                <w:t>20</w:t>
              </w:r>
              <w: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rPr>
                <w:ins w:id="2099" w:author="Qualcomm" w:date="2021-02-08T15:43:00Z"/>
              </w:rPr>
            </w:pPr>
            <w:ins w:id="2100" w:author="Qualcomm" w:date="2021-02-08T15:43:00Z">
              <w:r>
                <w:t>Maximum aggregated bandwidth</w:t>
              </w:r>
            </w:ins>
          </w:p>
          <w:p w14:paraId="560C9297" w14:textId="77777777" w:rsidR="00F416E0" w:rsidRDefault="00F416E0" w:rsidP="000C6EDA">
            <w:pPr>
              <w:pStyle w:val="TAH"/>
              <w:rPr>
                <w:ins w:id="2101" w:author="Qualcomm" w:date="2021-02-08T15:43:00Z"/>
              </w:rPr>
            </w:pPr>
            <w:ins w:id="2102" w:author="Qualcomm" w:date="2021-02-08T15:43:00Z">
              <w: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rPr>
                <w:ins w:id="2103" w:author="Qualcomm" w:date="2021-02-08T15:43:00Z"/>
              </w:rPr>
            </w:pPr>
            <w:ins w:id="2104" w:author="Qualcomm" w:date="2021-02-08T15:43:00Z">
              <w:r>
                <w:t>Bandwidth combination set</w:t>
              </w:r>
            </w:ins>
          </w:p>
        </w:tc>
      </w:tr>
      <w:tr w:rsidR="00F416E0" w14:paraId="1515C49E" w14:textId="77777777" w:rsidTr="000C6EDA">
        <w:trPr>
          <w:trHeight w:val="103"/>
          <w:jc w:val="center"/>
          <w:ins w:id="2105" w:author="Qualcomm" w:date="2021-02-08T15:43:00Z"/>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ins w:id="2106" w:author="Qualcomm" w:date="2021-02-08T15:43:00Z"/>
                <w:rFonts w:cs="Arial"/>
                <w:szCs w:val="18"/>
              </w:rPr>
            </w:pPr>
            <w:ins w:id="2107" w:author="Qualcomm" w:date="2021-02-08T15:43:00Z">
              <w:r>
                <w:rPr>
                  <w:rFonts w:cs="Arial"/>
                  <w:b w:val="0"/>
                  <w:szCs w:val="18"/>
                </w:rPr>
                <w:t>CA_2A-8A</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ins w:id="2108" w:author="Qualcomm" w:date="2021-02-08T15:43:00Z"/>
                <w:rFonts w:cs="Arial"/>
                <w:szCs w:val="18"/>
                <w:lang w:val="en-US" w:eastAsia="ja-JP"/>
              </w:rPr>
            </w:pPr>
            <w:ins w:id="2109" w:author="Qualcomm" w:date="2021-02-08T15:43:00Z">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ins w:id="2110" w:author="Qualcomm" w:date="2021-02-08T15:43:00Z"/>
                <w:rFonts w:cs="Arial"/>
                <w:b w:val="0"/>
                <w:szCs w:val="18"/>
                <w:lang w:val="en-US"/>
              </w:rPr>
            </w:pPr>
            <w:ins w:id="2111" w:author="Qualcomm" w:date="2021-02-08T15:43:00Z">
              <w:r>
                <w:rPr>
                  <w:rFonts w:cs="Arial"/>
                  <w:b w:val="0"/>
                  <w:szCs w:val="18"/>
                  <w:lang w:val="en-US"/>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ins w:id="2112" w:author="Qualcomm" w:date="2021-02-08T15:43: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ins w:id="2113" w:author="Qualcomm" w:date="2021-02-08T15:43: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ins w:id="2114" w:author="Qualcomm" w:date="2021-02-08T15:43:00Z"/>
                <w:rFonts w:cs="Arial"/>
                <w:b w:val="0"/>
                <w:szCs w:val="18"/>
              </w:rPr>
            </w:pPr>
            <w:ins w:id="2115" w:author="Qualcomm" w:date="2021-02-08T15:43: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ins w:id="2116" w:author="Qualcomm" w:date="2021-02-08T15:43:00Z"/>
                <w:rFonts w:cs="Arial"/>
                <w:b w:val="0"/>
                <w:szCs w:val="18"/>
              </w:rPr>
            </w:pPr>
            <w:ins w:id="2117" w:author="Qualcomm" w:date="2021-02-08T15:43: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ins w:id="2118" w:author="Qualcomm" w:date="2021-02-08T15:43:00Z"/>
                <w:rFonts w:cs="Arial"/>
                <w:b w:val="0"/>
                <w:szCs w:val="18"/>
              </w:rPr>
            </w:pPr>
            <w:ins w:id="2119" w:author="Qualcomm" w:date="2021-02-08T15:43: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ins w:id="2120" w:author="Qualcomm" w:date="2021-02-08T15:43:00Z"/>
                <w:rFonts w:cs="Arial"/>
                <w:b w:val="0"/>
                <w:szCs w:val="18"/>
              </w:rPr>
            </w:pPr>
            <w:ins w:id="2121" w:author="Qualcomm" w:date="2021-02-08T15:43:00Z">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ins w:id="2122" w:author="Qualcomm" w:date="2021-02-08T15:43:00Z"/>
                <w:b w:val="0"/>
                <w:lang w:val="en-US"/>
              </w:rPr>
            </w:pPr>
            <w:ins w:id="2123" w:author="Qualcomm" w:date="2021-02-08T15:43:00Z">
              <w:r>
                <w:rPr>
                  <w:b w:val="0"/>
                  <w:lang w:val="en-US"/>
                </w:rPr>
                <w:t>30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ins w:id="2124" w:author="Qualcomm" w:date="2021-02-08T15:43:00Z"/>
                <w:b w:val="0"/>
                <w:lang w:val="en-US"/>
              </w:rPr>
            </w:pPr>
            <w:ins w:id="2125" w:author="Qualcomm" w:date="2021-02-08T15:43:00Z">
              <w:r>
                <w:rPr>
                  <w:b w:val="0"/>
                  <w:lang w:val="en-US"/>
                </w:rPr>
                <w:t>0</w:t>
              </w:r>
            </w:ins>
          </w:p>
        </w:tc>
      </w:tr>
      <w:tr w:rsidR="00F416E0" w14:paraId="75A5016E" w14:textId="77777777" w:rsidTr="000C6EDA">
        <w:trPr>
          <w:trHeight w:val="103"/>
          <w:jc w:val="center"/>
          <w:ins w:id="2126" w:author="Qualcomm" w:date="2021-02-08T15: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ins w:id="2127" w:author="Qualcomm" w:date="2021-02-08T15:43:00Z"/>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ins w:id="2128" w:author="Qualcomm" w:date="2021-02-08T15:43: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ins w:id="2129" w:author="Qualcomm" w:date="2021-02-08T15:43:00Z"/>
                <w:rFonts w:cs="Arial"/>
                <w:b w:val="0"/>
                <w:szCs w:val="18"/>
                <w:lang w:val="en-US"/>
              </w:rPr>
            </w:pPr>
            <w:ins w:id="2130" w:author="Qualcomm" w:date="2021-02-08T15:43:00Z">
              <w:r>
                <w:rPr>
                  <w:rFonts w:cs="Arial"/>
                  <w:b w:val="0"/>
                  <w:szCs w:val="18"/>
                  <w:lang w:val="en-US"/>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ins w:id="2131" w:author="Qualcomm" w:date="2021-02-08T15:43: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ins w:id="2132" w:author="Qualcomm" w:date="2021-02-08T15:43: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ins w:id="2133" w:author="Qualcomm" w:date="2021-02-08T15:43:00Z"/>
                <w:rFonts w:cs="Arial"/>
                <w:b w:val="0"/>
                <w:szCs w:val="18"/>
              </w:rPr>
            </w:pPr>
            <w:ins w:id="2134" w:author="Qualcomm" w:date="2021-02-08T15:43: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ins w:id="2135" w:author="Qualcomm" w:date="2021-02-08T15:43:00Z"/>
                <w:rFonts w:cs="Arial"/>
                <w:b w:val="0"/>
                <w:szCs w:val="18"/>
              </w:rPr>
            </w:pPr>
            <w:ins w:id="2136" w:author="Qualcomm" w:date="2021-02-08T15:43: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ins w:id="2137" w:author="Qualcomm" w:date="2021-02-08T15:43: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ins w:id="2138" w:author="Qualcomm" w:date="2021-02-08T15:43:00Z"/>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ins w:id="2139" w:author="Qualcomm" w:date="2021-02-08T15:43:00Z"/>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ins w:id="2140" w:author="Qualcomm" w:date="2021-02-08T15:43:00Z"/>
                <w:rFonts w:ascii="Arial" w:hAnsi="Arial"/>
                <w:sz w:val="18"/>
                <w:lang w:val="en-US"/>
              </w:rPr>
            </w:pPr>
          </w:p>
        </w:tc>
      </w:tr>
    </w:tbl>
    <w:p w14:paraId="5634BC9D" w14:textId="77777777" w:rsidR="00F416E0" w:rsidRPr="00730FDB" w:rsidRDefault="00F416E0" w:rsidP="00F416E0">
      <w:pPr>
        <w:rPr>
          <w:ins w:id="2141" w:author="Qualcomm" w:date="2021-02-08T15:43:00Z"/>
          <w:lang w:val="en-US"/>
        </w:rPr>
      </w:pPr>
    </w:p>
    <w:p w14:paraId="4034C35A" w14:textId="4FB24879" w:rsidR="00F416E0" w:rsidRDefault="00F416E0" w:rsidP="00F416E0">
      <w:pPr>
        <w:pStyle w:val="Heading3"/>
        <w:rPr>
          <w:ins w:id="2142" w:author="Qualcomm" w:date="2021-02-08T15:43:00Z"/>
          <w:rFonts w:eastAsia="MS Mincho"/>
          <w:lang w:val="en-US"/>
        </w:rPr>
      </w:pPr>
      <w:bookmarkStart w:id="2143" w:name="_Toc528139551"/>
      <w:ins w:id="2144" w:author="Qualcomm" w:date="2021-02-08T15:43:00Z">
        <w:r>
          <w:rPr>
            <w:rFonts w:eastAsia="MS Mincho"/>
            <w:lang w:val="en-US"/>
          </w:rPr>
          <w:t xml:space="preserve">5.4.2 </w:t>
        </w:r>
        <w:r>
          <w:rPr>
            <w:rFonts w:eastAsia="MS Mincho"/>
            <w:lang w:val="en-US"/>
          </w:rPr>
          <w:tab/>
          <w:t>Co-existence studies</w:t>
        </w:r>
      </w:ins>
    </w:p>
    <w:p w14:paraId="43373840" w14:textId="2BACA291" w:rsidR="00F416E0" w:rsidRDefault="00F416E0" w:rsidP="00F416E0">
      <w:pPr>
        <w:rPr>
          <w:ins w:id="2145" w:author="Qualcomm" w:date="2021-02-08T15:43:00Z"/>
        </w:rPr>
      </w:pPr>
      <w:ins w:id="2146" w:author="Qualcomm" w:date="2021-02-08T15:43:00Z">
        <w:r>
          <w:rPr>
            <w:rFonts w:eastAsia="MS Mincho"/>
            <w:lang w:eastAsia="zh-CN"/>
          </w:rPr>
          <w:t>Table 5.4.2-1 and 5.4.2-2 summarize frequency ranges where harmonics and/or harmonics mixing occur for CA _ 2-8.</w:t>
        </w:r>
      </w:ins>
    </w:p>
    <w:p w14:paraId="3875BFF3" w14:textId="0FA44C92" w:rsidR="00F416E0" w:rsidRDefault="00F416E0" w:rsidP="00F416E0">
      <w:pPr>
        <w:overflowPunct w:val="0"/>
        <w:autoSpaceDE w:val="0"/>
        <w:autoSpaceDN w:val="0"/>
        <w:adjustRightInd w:val="0"/>
        <w:jc w:val="center"/>
        <w:textAlignment w:val="baseline"/>
        <w:rPr>
          <w:ins w:id="2147" w:author="Qualcomm" w:date="2021-02-08T15:43:00Z"/>
          <w:rFonts w:ascii="Arial" w:eastAsia="MS Mincho" w:hAnsi="Arial" w:cs="Arial"/>
          <w:b/>
          <w:bCs/>
          <w:lang w:eastAsia="zh-CN"/>
        </w:rPr>
      </w:pPr>
      <w:ins w:id="2148" w:author="Qualcomm" w:date="2021-02-08T15:43:00Z">
        <w:r>
          <w:rPr>
            <w:rFonts w:ascii="Arial" w:eastAsia="MS Mincho" w:hAnsi="Arial" w:cs="Arial"/>
            <w:b/>
            <w:bCs/>
            <w:lang w:eastAsia="zh-CN"/>
          </w:rPr>
          <w:t xml:space="preserve">Table 5.4.2-1: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ins w:id="2149" w:author="Qualcomm" w:date="2021-02-08T15:43:00Z"/>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ins w:id="2150" w:author="Qualcomm" w:date="2021-02-08T15: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ins w:id="2151" w:author="Qualcomm" w:date="2021-02-08T15: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ins w:id="2152" w:author="Qualcomm" w:date="2021-02-08T15: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ins w:id="2153" w:author="Qualcomm" w:date="2021-02-08T15: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ins w:id="2154" w:author="Qualcomm" w:date="2021-02-08T15: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ins w:id="2155" w:author="Qualcomm" w:date="2021-02-08T15:43:00Z"/>
                <w:rFonts w:ascii="Arial" w:hAnsi="Arial"/>
                <w:b/>
                <w:sz w:val="18"/>
                <w:lang w:val="en-US" w:eastAsia="ja-JP"/>
              </w:rPr>
            </w:pPr>
            <w:ins w:id="2156" w:author="Qualcomm" w:date="2021-02-08T15:43: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ins w:id="2157" w:author="Qualcomm" w:date="2021-02-08T15:43:00Z"/>
                <w:rFonts w:ascii="Arial" w:hAnsi="Arial"/>
                <w:sz w:val="18"/>
                <w:lang w:val="en-US" w:eastAsia="ja-JP"/>
              </w:rPr>
            </w:pPr>
            <w:ins w:id="2158" w:author="Qualcomm" w:date="2021-02-08T15:43: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ins w:id="2159" w:author="Qualcomm" w:date="2021-02-08T15:43:00Z"/>
                <w:rFonts w:ascii="Arial" w:eastAsia="MS Mincho" w:hAnsi="Arial"/>
                <w:b/>
                <w:sz w:val="18"/>
                <w:lang w:val="en-US" w:eastAsia="ja-JP"/>
              </w:rPr>
            </w:pPr>
            <w:ins w:id="2160" w:author="Qualcomm" w:date="2021-02-08T15:43:00Z">
              <w:r>
                <w:rPr>
                  <w:rFonts w:ascii="Arial" w:eastAsia="MS Mincho" w:hAnsi="Arial"/>
                  <w:b/>
                  <w:sz w:val="18"/>
                  <w:lang w:val="en-US" w:eastAsia="ja-JP"/>
                </w:rPr>
                <w:t>4</w:t>
              </w:r>
              <w:r>
                <w:rPr>
                  <w:rFonts w:ascii="Arial" w:hAnsi="Arial"/>
                  <w:b/>
                  <w:sz w:val="18"/>
                  <w:lang w:val="en-US" w:eastAsia="ja-JP"/>
                </w:rPr>
                <w:t>th Harmonic</w:t>
              </w:r>
            </w:ins>
          </w:p>
        </w:tc>
      </w:tr>
      <w:tr w:rsidR="00F416E0" w14:paraId="077B0A9E" w14:textId="77777777" w:rsidTr="000C6EDA">
        <w:trPr>
          <w:trHeight w:val="417"/>
          <w:jc w:val="center"/>
          <w:ins w:id="2161" w:author="Qualcomm" w:date="2021-02-08T15:43:00Z"/>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ins w:id="2162" w:author="Qualcomm" w:date="2021-02-08T15:43:00Z"/>
                <w:rFonts w:ascii="Arial" w:hAnsi="Arial"/>
                <w:b/>
                <w:sz w:val="18"/>
                <w:lang w:val="en-US" w:eastAsia="ja-JP"/>
              </w:rPr>
            </w:pPr>
            <w:ins w:id="2163" w:author="Qualcomm" w:date="2021-02-08T15: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ins w:id="2164" w:author="Qualcomm" w:date="2021-02-08T15:43:00Z"/>
                <w:rFonts w:ascii="Arial" w:hAnsi="Arial"/>
                <w:b/>
                <w:sz w:val="18"/>
                <w:lang w:val="en-US" w:eastAsia="ja-JP"/>
              </w:rPr>
            </w:pPr>
            <w:ins w:id="2165" w:author="Qualcomm" w:date="2021-02-08T15: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ins w:id="2166" w:author="Qualcomm" w:date="2021-02-08T15:43:00Z"/>
                <w:lang w:val="en-GB" w:eastAsia="ja-JP"/>
              </w:rPr>
            </w:pPr>
            <w:ins w:id="2167" w:author="Qualcomm" w:date="2021-02-08T15: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ins w:id="2168" w:author="Qualcomm" w:date="2021-02-08T15:43:00Z"/>
                <w:lang w:eastAsia="ja-JP"/>
              </w:rPr>
            </w:pPr>
            <w:ins w:id="2169" w:author="Qualcomm" w:date="2021-02-08T15: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ins w:id="2170" w:author="Qualcomm" w:date="2021-02-08T15:43:00Z"/>
                <w:lang w:eastAsia="ja-JP"/>
              </w:rPr>
            </w:pPr>
            <w:ins w:id="2171" w:author="Qualcomm" w:date="2021-02-08T15: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ins w:id="2172" w:author="Qualcomm" w:date="2021-02-08T15:43:00Z"/>
                <w:lang w:eastAsia="ja-JP"/>
              </w:rPr>
            </w:pPr>
            <w:ins w:id="2173" w:author="Qualcomm" w:date="2021-02-08T15:43: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ins w:id="2174" w:author="Qualcomm" w:date="2021-02-08T15:43:00Z"/>
                <w:lang w:eastAsia="ja-JP"/>
              </w:rPr>
            </w:pPr>
            <w:ins w:id="2175" w:author="Qualcomm" w:date="2021-02-08T15:43: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ins w:id="2176" w:author="Qualcomm" w:date="2021-02-08T15:43:00Z"/>
                <w:lang w:eastAsia="ja-JP"/>
              </w:rPr>
            </w:pPr>
            <w:ins w:id="2177" w:author="Qualcomm" w:date="2021-02-08T15:43: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ins w:id="2178" w:author="Qualcomm" w:date="2021-02-08T15:43:00Z"/>
                <w:lang w:eastAsia="ja-JP"/>
              </w:rPr>
            </w:pPr>
            <w:ins w:id="2179" w:author="Qualcomm" w:date="2021-02-08T15:43: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ins w:id="2180" w:author="Qualcomm" w:date="2021-02-08T15:43:00Z"/>
                <w:lang w:eastAsia="ja-JP"/>
              </w:rPr>
            </w:pPr>
            <w:ins w:id="2181" w:author="Qualcomm" w:date="2021-02-08T15:43: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ins w:id="2182" w:author="Qualcomm" w:date="2021-02-08T15:43:00Z"/>
                <w:lang w:eastAsia="ja-JP"/>
              </w:rPr>
            </w:pPr>
            <w:ins w:id="2183" w:author="Qualcomm" w:date="2021-02-08T15:43:00Z">
              <w:r>
                <w:rPr>
                  <w:lang w:eastAsia="ja-JP"/>
                </w:rPr>
                <w:t>UL High Band Edge</w:t>
              </w:r>
            </w:ins>
          </w:p>
        </w:tc>
      </w:tr>
      <w:tr w:rsidR="00F416E0" w14:paraId="19DD805B" w14:textId="77777777" w:rsidTr="000C6EDA">
        <w:trPr>
          <w:trHeight w:val="249"/>
          <w:jc w:val="center"/>
          <w:ins w:id="2184" w:author="Qualcomm" w:date="2021-02-08T15: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ins w:id="2185" w:author="Qualcomm" w:date="2021-02-08T15:43:00Z"/>
                <w:rFonts w:ascii="Arial" w:hAnsi="Arial" w:cs="Arial"/>
                <w:sz w:val="18"/>
                <w:szCs w:val="18"/>
                <w:lang w:val="en-US"/>
              </w:rPr>
            </w:pPr>
            <w:bookmarkStart w:id="2186" w:name="_Hlk54019299"/>
            <w:ins w:id="2187" w:author="Qualcomm" w:date="2021-02-08T15:43:00Z">
              <w:r>
                <w:rPr>
                  <w:rFonts w:ascii="Arial" w:hAnsi="Arial" w:cs="Arial"/>
                  <w:sz w:val="18"/>
                  <w:szCs w:val="18"/>
                  <w:lang w:val="en-US"/>
                </w:rPr>
                <w:t>2</w:t>
              </w:r>
            </w:ins>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ins w:id="2188" w:author="Qualcomm" w:date="2021-02-08T15:43:00Z"/>
                <w:rFonts w:ascii="Arial" w:hAnsi="Arial" w:cs="Arial"/>
                <w:sz w:val="18"/>
                <w:szCs w:val="18"/>
                <w:lang w:val="en-US"/>
              </w:rPr>
            </w:pPr>
            <w:ins w:id="2189" w:author="Qualcomm" w:date="2021-02-08T15:43:00Z">
              <w:r w:rsidRPr="00AB2185">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ins w:id="2190" w:author="Qualcomm" w:date="2021-02-08T15:43:00Z"/>
                <w:rFonts w:ascii="Arial" w:hAnsi="Arial" w:cs="Arial"/>
                <w:sz w:val="18"/>
                <w:szCs w:val="18"/>
                <w:lang w:val="en-US"/>
              </w:rPr>
            </w:pPr>
            <w:ins w:id="2191" w:author="Qualcomm" w:date="2021-02-08T15:43:00Z">
              <w:r>
                <w:rPr>
                  <w:rFonts w:ascii="Arial" w:hAnsi="Arial"/>
                  <w:sz w:val="18"/>
                </w:rPr>
                <w:t>1910</w:t>
              </w:r>
            </w:ins>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ins w:id="2192" w:author="Qualcomm" w:date="2021-02-08T15:43:00Z"/>
                <w:rFonts w:ascii="Arial" w:hAnsi="Arial" w:cs="Arial"/>
                <w:sz w:val="18"/>
                <w:szCs w:val="18"/>
                <w:lang w:val="en-US"/>
              </w:rPr>
            </w:pPr>
            <w:ins w:id="2193" w:author="Qualcomm" w:date="2021-02-08T15:43: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ins w:id="2194" w:author="Qualcomm" w:date="2021-02-08T15:43:00Z"/>
                <w:rFonts w:ascii="Arial" w:hAnsi="Arial" w:cs="Arial"/>
                <w:sz w:val="18"/>
                <w:szCs w:val="18"/>
                <w:lang w:val="en-US"/>
              </w:rPr>
            </w:pPr>
            <w:ins w:id="2195" w:author="Qualcomm" w:date="2021-02-08T15:43:00Z">
              <w:r w:rsidRPr="00AB2185">
                <w:rPr>
                  <w:rFonts w:ascii="Arial" w:hAnsi="Arial"/>
                  <w:sz w:val="18"/>
                </w:rPr>
                <w:t>1990</w:t>
              </w:r>
            </w:ins>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ins w:id="2196" w:author="Qualcomm" w:date="2021-02-08T15:43:00Z"/>
                <w:rFonts w:ascii="Arial" w:hAnsi="Arial" w:cs="Arial"/>
                <w:sz w:val="18"/>
                <w:szCs w:val="18"/>
                <w:lang w:val="en-US" w:eastAsia="zh-CN"/>
              </w:rPr>
            </w:pPr>
            <w:ins w:id="2197" w:author="Qualcomm" w:date="2021-02-08T15:43:00Z">
              <w:r>
                <w:rPr>
                  <w:rFonts w:ascii="Arial" w:hAnsi="Arial" w:cs="Arial" w:hint="eastAsia"/>
                  <w:sz w:val="18"/>
                  <w:szCs w:val="18"/>
                  <w:lang w:val="en-US" w:eastAsia="zh-CN"/>
                </w:rPr>
                <w:t>3</w:t>
              </w:r>
              <w:r>
                <w:rPr>
                  <w:rFonts w:ascii="Arial" w:hAnsi="Arial" w:cs="Arial"/>
                  <w:sz w:val="18"/>
                  <w:szCs w:val="18"/>
                  <w:lang w:val="en-US" w:eastAsia="zh-CN"/>
                </w:rPr>
                <w:t>700</w:t>
              </w:r>
            </w:ins>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ins w:id="2198" w:author="Qualcomm" w:date="2021-02-08T15:43:00Z"/>
                <w:rFonts w:ascii="Arial" w:hAnsi="Arial" w:cs="Arial"/>
                <w:sz w:val="18"/>
                <w:szCs w:val="18"/>
                <w:lang w:val="en-US"/>
              </w:rPr>
            </w:pPr>
            <w:ins w:id="2199" w:author="Qualcomm" w:date="2021-02-08T15:43:00Z">
              <w:r>
                <w:rPr>
                  <w:rFonts w:ascii="Arial" w:hAnsi="Arial"/>
                  <w:sz w:val="18"/>
                </w:rPr>
                <w:t>3820</w:t>
              </w:r>
            </w:ins>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ins w:id="2200" w:author="Qualcomm" w:date="2021-02-08T15:43:00Z"/>
                <w:rFonts w:ascii="Arial" w:hAnsi="Arial" w:cs="Arial"/>
                <w:sz w:val="18"/>
                <w:szCs w:val="18"/>
                <w:lang w:val="en-US"/>
              </w:rPr>
            </w:pPr>
            <w:ins w:id="2201" w:author="Qualcomm" w:date="2021-02-08T15:43: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ins w:id="2202" w:author="Qualcomm" w:date="2021-02-08T15:43:00Z"/>
                <w:rFonts w:ascii="Arial" w:hAnsi="Arial" w:cs="Arial"/>
                <w:sz w:val="18"/>
                <w:szCs w:val="18"/>
                <w:lang w:val="en-US"/>
              </w:rPr>
            </w:pPr>
            <w:ins w:id="2203" w:author="Qualcomm" w:date="2021-02-08T15:43:00Z">
              <w:r>
                <w:rPr>
                  <w:rFonts w:ascii="Arial" w:hAnsi="Arial"/>
                  <w:sz w:val="18"/>
                </w:rPr>
                <w:t>5730</w:t>
              </w:r>
            </w:ins>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ins w:id="2204" w:author="Qualcomm" w:date="2021-02-08T15:43:00Z"/>
                <w:rFonts w:ascii="Arial" w:hAnsi="Arial"/>
                <w:sz w:val="18"/>
              </w:rPr>
            </w:pPr>
            <w:ins w:id="2205" w:author="Qualcomm" w:date="2021-02-08T15:43:00Z">
              <w:r>
                <w:rPr>
                  <w:rFonts w:ascii="Arial" w:hAnsi="Arial"/>
                  <w:sz w:val="18"/>
                </w:rPr>
                <w:t>7400</w:t>
              </w:r>
            </w:ins>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ins w:id="2206" w:author="Qualcomm" w:date="2021-02-08T15:43:00Z"/>
                <w:rFonts w:ascii="Arial" w:hAnsi="Arial"/>
                <w:sz w:val="18"/>
              </w:rPr>
            </w:pPr>
            <w:ins w:id="2207" w:author="Qualcomm" w:date="2021-02-08T15:43:00Z">
              <w:r>
                <w:rPr>
                  <w:rFonts w:ascii="Arial" w:hAnsi="Arial"/>
                  <w:sz w:val="18"/>
                </w:rPr>
                <w:t>7640</w:t>
              </w:r>
            </w:ins>
          </w:p>
        </w:tc>
      </w:tr>
      <w:tr w:rsidR="00F416E0" w14:paraId="3CF532CF" w14:textId="77777777" w:rsidTr="000C6EDA">
        <w:trPr>
          <w:trHeight w:val="169"/>
          <w:jc w:val="center"/>
          <w:ins w:id="2208" w:author="Qualcomm" w:date="2021-02-08T15: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ins w:id="2209" w:author="Qualcomm" w:date="2021-02-08T15:43:00Z"/>
                <w:rFonts w:ascii="Arial" w:hAnsi="Arial" w:cs="Arial"/>
                <w:sz w:val="18"/>
                <w:szCs w:val="18"/>
                <w:lang w:val="en-US"/>
              </w:rPr>
            </w:pPr>
            <w:ins w:id="2210" w:author="Qualcomm" w:date="2021-02-08T15:43:00Z">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ins w:id="2211" w:author="Qualcomm" w:date="2021-02-08T15:43:00Z"/>
                <w:rFonts w:ascii="Arial" w:hAnsi="Arial" w:cs="Arial"/>
                <w:sz w:val="18"/>
                <w:szCs w:val="18"/>
                <w:lang w:val="en-US"/>
              </w:rPr>
            </w:pPr>
            <w:ins w:id="2212" w:author="Qualcomm" w:date="2021-02-08T15:43:00Z">
              <w:r>
                <w:rPr>
                  <w:rFonts w:ascii="Arial" w:hAnsi="Arial"/>
                  <w:sz w:val="18"/>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ins w:id="2213" w:author="Qualcomm" w:date="2021-02-08T15:43:00Z"/>
                <w:rFonts w:ascii="Arial" w:hAnsi="Arial" w:cs="Arial"/>
                <w:sz w:val="18"/>
                <w:szCs w:val="18"/>
                <w:lang w:val="en-US"/>
              </w:rPr>
            </w:pPr>
            <w:ins w:id="2214" w:author="Qualcomm" w:date="2021-02-08T15:43:00Z">
              <w:r>
                <w:rPr>
                  <w:rFonts w:ascii="Arial" w:hAnsi="Arial"/>
                  <w:sz w:val="18"/>
                </w:rPr>
                <w:t>915</w:t>
              </w:r>
            </w:ins>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ins w:id="2215" w:author="Qualcomm" w:date="2021-02-08T15:43:00Z"/>
                <w:rFonts w:ascii="Arial" w:hAnsi="Arial"/>
                <w:sz w:val="18"/>
              </w:rPr>
            </w:pPr>
            <w:ins w:id="2216" w:author="Qualcomm" w:date="2021-02-08T15:43:00Z">
              <w:r>
                <w:rPr>
                  <w:rFonts w:ascii="Arial" w:hAnsi="Arial"/>
                  <w:sz w:val="18"/>
                </w:rPr>
                <w:t>925</w:t>
              </w:r>
            </w:ins>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ins w:id="2217" w:author="Qualcomm" w:date="2021-02-08T15:43:00Z"/>
                <w:rFonts w:ascii="Arial" w:hAnsi="Arial"/>
                <w:sz w:val="18"/>
              </w:rPr>
            </w:pPr>
            <w:ins w:id="2218" w:author="Qualcomm" w:date="2021-02-08T15:43:00Z">
              <w:r>
                <w:rPr>
                  <w:rFonts w:ascii="Arial" w:hAnsi="Arial"/>
                  <w:sz w:val="18"/>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ins w:id="2219" w:author="Qualcomm" w:date="2021-02-08T15:43:00Z"/>
                <w:rFonts w:ascii="Arial" w:hAnsi="Arial" w:cs="Arial"/>
                <w:sz w:val="18"/>
                <w:szCs w:val="18"/>
                <w:lang w:val="en-US"/>
              </w:rPr>
            </w:pPr>
            <w:ins w:id="2220" w:author="Qualcomm" w:date="2021-02-08T15:43:00Z">
              <w:r>
                <w:rPr>
                  <w:rFonts w:ascii="Arial" w:hAnsi="Arial"/>
                  <w:sz w:val="18"/>
                </w:rPr>
                <w:t>1760</w:t>
              </w:r>
            </w:ins>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ins w:id="2221" w:author="Qualcomm" w:date="2021-02-08T15:43:00Z"/>
                <w:rFonts w:ascii="Arial" w:hAnsi="Arial" w:cs="Arial"/>
                <w:sz w:val="18"/>
                <w:szCs w:val="18"/>
                <w:lang w:val="en-US"/>
              </w:rPr>
            </w:pPr>
            <w:ins w:id="2222" w:author="Qualcomm" w:date="2021-02-08T15:43:00Z">
              <w:r>
                <w:rPr>
                  <w:rFonts w:ascii="Arial" w:hAnsi="Arial"/>
                  <w:sz w:val="18"/>
                </w:rPr>
                <w:t>1830</w:t>
              </w:r>
            </w:ins>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ins w:id="2223" w:author="Qualcomm" w:date="2021-02-08T15:43:00Z"/>
                <w:rFonts w:ascii="Arial" w:hAnsi="Arial" w:cs="Arial"/>
                <w:sz w:val="18"/>
                <w:szCs w:val="18"/>
                <w:lang w:val="en-US"/>
              </w:rPr>
            </w:pPr>
            <w:ins w:id="2224" w:author="Qualcomm" w:date="2021-02-08T15:43:00Z">
              <w:r>
                <w:rPr>
                  <w:rFonts w:ascii="Arial" w:hAnsi="Arial"/>
                  <w:sz w:val="18"/>
                </w:rPr>
                <w:t>2640</w:t>
              </w:r>
            </w:ins>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ins w:id="2225" w:author="Qualcomm" w:date="2021-02-08T15:43:00Z"/>
                <w:rFonts w:ascii="Arial" w:hAnsi="Arial" w:cs="Arial"/>
                <w:sz w:val="18"/>
                <w:szCs w:val="18"/>
                <w:lang w:val="en-US"/>
              </w:rPr>
            </w:pPr>
            <w:ins w:id="2226" w:author="Qualcomm" w:date="2021-02-08T15:43:00Z">
              <w:r>
                <w:rPr>
                  <w:rFonts w:ascii="Arial" w:hAnsi="Arial"/>
                  <w:sz w:val="18"/>
                </w:rPr>
                <w:t>2745</w:t>
              </w:r>
            </w:ins>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ins w:id="2227" w:author="Qualcomm" w:date="2021-02-08T15:43:00Z"/>
                <w:rFonts w:ascii="Arial" w:hAnsi="Arial"/>
                <w:sz w:val="18"/>
              </w:rPr>
            </w:pPr>
            <w:ins w:id="2228" w:author="Qualcomm" w:date="2021-02-08T15:43:00Z">
              <w:r>
                <w:rPr>
                  <w:rFonts w:ascii="Arial" w:hAnsi="Arial"/>
                  <w:sz w:val="18"/>
                </w:rPr>
                <w:t>3520</w:t>
              </w:r>
            </w:ins>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ins w:id="2229" w:author="Qualcomm" w:date="2021-02-08T15:43:00Z"/>
                <w:rFonts w:ascii="Arial" w:hAnsi="Arial"/>
                <w:sz w:val="18"/>
              </w:rPr>
            </w:pPr>
            <w:ins w:id="2230" w:author="Qualcomm" w:date="2021-02-08T15:43:00Z">
              <w:r>
                <w:rPr>
                  <w:rFonts w:ascii="Arial" w:hAnsi="Arial"/>
                  <w:sz w:val="18"/>
                </w:rPr>
                <w:t>3660</w:t>
              </w:r>
            </w:ins>
          </w:p>
        </w:tc>
      </w:tr>
      <w:bookmarkEnd w:id="2186"/>
    </w:tbl>
    <w:p w14:paraId="25AAFE1A" w14:textId="77777777" w:rsidR="00F416E0" w:rsidRDefault="00F416E0" w:rsidP="00F416E0">
      <w:pPr>
        <w:overflowPunct w:val="0"/>
        <w:autoSpaceDE w:val="0"/>
        <w:autoSpaceDN w:val="0"/>
        <w:adjustRightInd w:val="0"/>
        <w:jc w:val="center"/>
        <w:textAlignment w:val="baseline"/>
        <w:rPr>
          <w:ins w:id="2231" w:author="Qualcomm" w:date="2021-02-08T15:43:00Z"/>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ins w:id="2232" w:author="Qualcomm" w:date="2021-02-08T15:43:00Z"/>
          <w:rFonts w:ascii="Arial" w:eastAsia="MS Mincho" w:hAnsi="Arial" w:cs="Arial"/>
          <w:b/>
          <w:bCs/>
          <w:lang w:eastAsia="zh-CN"/>
        </w:rPr>
      </w:pPr>
      <w:ins w:id="2233" w:author="Qualcomm" w:date="2021-02-08T15:43:00Z">
        <w:r>
          <w:rPr>
            <w:rFonts w:ascii="Arial" w:eastAsia="MS Mincho" w:hAnsi="Arial" w:cs="Arial"/>
            <w:b/>
            <w:bCs/>
            <w:lang w:eastAsia="zh-CN"/>
          </w:rPr>
          <w:t>Table 5.</w:t>
        </w:r>
      </w:ins>
      <w:ins w:id="2234" w:author="Qualcomm" w:date="2021-02-08T15:44:00Z">
        <w:r>
          <w:rPr>
            <w:rFonts w:ascii="Arial" w:eastAsia="MS Mincho" w:hAnsi="Arial" w:cs="Arial"/>
            <w:b/>
            <w:bCs/>
            <w:lang w:eastAsia="zh-CN"/>
          </w:rPr>
          <w:t>4</w:t>
        </w:r>
      </w:ins>
      <w:ins w:id="2235" w:author="Qualcomm" w:date="2021-02-08T15:43:00Z">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ins w:id="2236" w:author="Qualcomm" w:date="2021-02-08T15:43:00Z"/>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ins w:id="2237" w:author="Qualcomm" w:date="2021-02-08T15: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ins w:id="2238" w:author="Qualcomm" w:date="2021-02-08T15: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ins w:id="2239" w:author="Qualcomm" w:date="2021-02-08T15: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ins w:id="2240" w:author="Qualcomm" w:date="2021-02-08T15: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ins w:id="2241" w:author="Qualcomm" w:date="2021-02-08T15: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ins w:id="2242" w:author="Qualcomm" w:date="2021-02-08T15:43:00Z"/>
                <w:rFonts w:ascii="Arial" w:hAnsi="Arial"/>
                <w:b/>
                <w:sz w:val="18"/>
                <w:lang w:val="en-US" w:eastAsia="ja-JP"/>
              </w:rPr>
            </w:pPr>
            <w:ins w:id="2243" w:author="Qualcomm" w:date="2021-02-08T15:43: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ins w:id="2244" w:author="Qualcomm" w:date="2021-02-08T15:43:00Z"/>
                <w:rFonts w:ascii="Arial" w:hAnsi="Arial"/>
                <w:sz w:val="18"/>
                <w:lang w:val="en-US" w:eastAsia="ja-JP"/>
              </w:rPr>
            </w:pPr>
            <w:ins w:id="2245" w:author="Qualcomm" w:date="2021-02-08T15:43: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ins w:id="2246" w:author="Qualcomm" w:date="2021-02-08T15:43:00Z"/>
                <w:rFonts w:ascii="Arial" w:eastAsia="MS Mincho" w:hAnsi="Arial"/>
                <w:b/>
                <w:sz w:val="18"/>
                <w:lang w:val="en-US" w:eastAsia="ja-JP"/>
              </w:rPr>
            </w:pPr>
            <w:ins w:id="2247" w:author="Qualcomm" w:date="2021-02-08T15:43:00Z">
              <w:r>
                <w:rPr>
                  <w:rFonts w:ascii="Arial" w:eastAsia="MS Mincho" w:hAnsi="Arial"/>
                  <w:b/>
                  <w:sz w:val="18"/>
                  <w:lang w:val="en-US" w:eastAsia="ja-JP"/>
                </w:rPr>
                <w:t>4</w:t>
              </w:r>
              <w:r>
                <w:rPr>
                  <w:rFonts w:ascii="Arial" w:hAnsi="Arial"/>
                  <w:b/>
                  <w:sz w:val="18"/>
                  <w:lang w:val="en-US" w:eastAsia="ja-JP"/>
                </w:rPr>
                <w:t>th Harmonic</w:t>
              </w:r>
            </w:ins>
          </w:p>
        </w:tc>
      </w:tr>
      <w:tr w:rsidR="00F416E0" w14:paraId="4847C436" w14:textId="77777777" w:rsidTr="000C6EDA">
        <w:trPr>
          <w:trHeight w:val="417"/>
          <w:jc w:val="center"/>
          <w:ins w:id="2248" w:author="Qualcomm" w:date="2021-02-08T15:43:00Z"/>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ins w:id="2249" w:author="Qualcomm" w:date="2021-02-08T15:43:00Z"/>
                <w:rFonts w:ascii="Arial" w:hAnsi="Arial"/>
                <w:b/>
                <w:sz w:val="18"/>
                <w:lang w:val="en-US" w:eastAsia="ja-JP"/>
              </w:rPr>
            </w:pPr>
            <w:ins w:id="2250" w:author="Qualcomm" w:date="2021-02-08T15: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ins w:id="2251" w:author="Qualcomm" w:date="2021-02-08T15:43:00Z"/>
                <w:rFonts w:ascii="Arial" w:hAnsi="Arial"/>
                <w:b/>
                <w:sz w:val="18"/>
                <w:lang w:val="en-US" w:eastAsia="ja-JP"/>
              </w:rPr>
            </w:pPr>
            <w:ins w:id="2252" w:author="Qualcomm" w:date="2021-02-08T15: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ins w:id="2253" w:author="Qualcomm" w:date="2021-02-08T15:43:00Z"/>
                <w:lang w:val="en-GB" w:eastAsia="ja-JP"/>
              </w:rPr>
            </w:pPr>
            <w:ins w:id="2254" w:author="Qualcomm" w:date="2021-02-08T15: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ins w:id="2255" w:author="Qualcomm" w:date="2021-02-08T15:43:00Z"/>
                <w:lang w:eastAsia="ja-JP"/>
              </w:rPr>
            </w:pPr>
            <w:ins w:id="2256" w:author="Qualcomm" w:date="2021-02-08T15: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ins w:id="2257" w:author="Qualcomm" w:date="2021-02-08T15:43:00Z"/>
                <w:lang w:eastAsia="ja-JP"/>
              </w:rPr>
            </w:pPr>
            <w:ins w:id="2258" w:author="Qualcomm" w:date="2021-02-08T15: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ins w:id="2259" w:author="Qualcomm" w:date="2021-02-08T15:43:00Z"/>
                <w:lang w:eastAsia="ja-JP"/>
              </w:rPr>
            </w:pPr>
            <w:ins w:id="2260" w:author="Qualcomm" w:date="2021-02-08T15:4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ins w:id="2261" w:author="Qualcomm" w:date="2021-02-08T15:43:00Z"/>
                <w:lang w:eastAsia="ja-JP"/>
              </w:rPr>
            </w:pPr>
            <w:ins w:id="2262" w:author="Qualcomm" w:date="2021-02-08T15: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ins w:id="2263" w:author="Qualcomm" w:date="2021-02-08T15:43:00Z"/>
                <w:lang w:eastAsia="ja-JP"/>
              </w:rPr>
            </w:pPr>
            <w:ins w:id="2264" w:author="Qualcomm" w:date="2021-02-08T15:4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ins w:id="2265" w:author="Qualcomm" w:date="2021-02-08T15:43:00Z"/>
                <w:lang w:eastAsia="ja-JP"/>
              </w:rPr>
            </w:pPr>
            <w:ins w:id="2266" w:author="Qualcomm" w:date="2021-02-08T15:4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ins w:id="2267" w:author="Qualcomm" w:date="2021-02-08T15:43:00Z"/>
                <w:lang w:eastAsia="ja-JP"/>
              </w:rPr>
            </w:pPr>
            <w:ins w:id="2268" w:author="Qualcomm" w:date="2021-02-08T15:4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ins w:id="2269" w:author="Qualcomm" w:date="2021-02-08T15:43:00Z"/>
                <w:lang w:eastAsia="ja-JP"/>
              </w:rPr>
            </w:pPr>
            <w:ins w:id="2270" w:author="Qualcomm" w:date="2021-02-08T15:43:00Z">
              <w:r>
                <w:rPr>
                  <w:lang w:eastAsia="ja-JP"/>
                </w:rPr>
                <w:t>DL High Band Edge</w:t>
              </w:r>
            </w:ins>
          </w:p>
        </w:tc>
      </w:tr>
      <w:tr w:rsidR="00F416E0" w14:paraId="406ADAA2" w14:textId="77777777" w:rsidTr="000C6EDA">
        <w:trPr>
          <w:trHeight w:val="249"/>
          <w:jc w:val="center"/>
          <w:ins w:id="2271" w:author="Qualcomm" w:date="2021-02-08T15: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ins w:id="2272" w:author="Qualcomm" w:date="2021-02-08T15:43:00Z"/>
                <w:rFonts w:ascii="Arial" w:hAnsi="Arial" w:cs="Arial"/>
                <w:sz w:val="18"/>
                <w:szCs w:val="18"/>
                <w:lang w:val="en-US"/>
              </w:rPr>
            </w:pPr>
            <w:ins w:id="2273" w:author="Qualcomm" w:date="2021-02-08T15:43:00Z">
              <w:r>
                <w:rPr>
                  <w:rFonts w:ascii="Arial" w:hAnsi="Arial" w:cs="Arial"/>
                  <w:sz w:val="18"/>
                  <w:szCs w:val="18"/>
                  <w:lang w:val="en-US"/>
                </w:rPr>
                <w:t>2</w:t>
              </w:r>
            </w:ins>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ins w:id="2274" w:author="Qualcomm" w:date="2021-02-08T15:43:00Z"/>
                <w:rFonts w:ascii="Arial" w:hAnsi="Arial" w:cs="Arial"/>
                <w:sz w:val="18"/>
                <w:szCs w:val="18"/>
                <w:lang w:val="en-US"/>
              </w:rPr>
            </w:pPr>
            <w:ins w:id="2275" w:author="Qualcomm" w:date="2021-02-08T15:43:00Z">
              <w:r w:rsidRPr="00AB2185">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ins w:id="2276" w:author="Qualcomm" w:date="2021-02-08T15:43:00Z"/>
                <w:rFonts w:ascii="Arial" w:hAnsi="Arial" w:cs="Arial"/>
                <w:sz w:val="18"/>
                <w:szCs w:val="18"/>
                <w:lang w:val="en-US"/>
              </w:rPr>
            </w:pPr>
            <w:ins w:id="2277" w:author="Qualcomm" w:date="2021-02-08T15:43:00Z">
              <w:r>
                <w:rPr>
                  <w:rFonts w:ascii="Arial" w:hAnsi="Arial"/>
                  <w:sz w:val="18"/>
                </w:rPr>
                <w:t>1910</w:t>
              </w:r>
            </w:ins>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ins w:id="2278" w:author="Qualcomm" w:date="2021-02-08T15:43:00Z"/>
                <w:rFonts w:ascii="Arial" w:hAnsi="Arial" w:cs="Arial"/>
                <w:sz w:val="18"/>
                <w:szCs w:val="18"/>
                <w:lang w:val="en-US"/>
              </w:rPr>
            </w:pPr>
            <w:ins w:id="2279" w:author="Qualcomm" w:date="2021-02-08T15:43: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ins w:id="2280" w:author="Qualcomm" w:date="2021-02-08T15:43:00Z"/>
                <w:rFonts w:ascii="Arial" w:hAnsi="Arial" w:cs="Arial"/>
                <w:sz w:val="18"/>
                <w:szCs w:val="18"/>
                <w:lang w:val="en-US"/>
              </w:rPr>
            </w:pPr>
            <w:ins w:id="2281" w:author="Qualcomm" w:date="2021-02-08T15:43:00Z">
              <w:r w:rsidRPr="00AB2185">
                <w:rPr>
                  <w:rFonts w:ascii="Arial" w:hAnsi="Arial"/>
                  <w:sz w:val="18"/>
                </w:rPr>
                <w:t>1990</w:t>
              </w:r>
            </w:ins>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ins w:id="2282" w:author="Qualcomm" w:date="2021-02-08T15:43:00Z"/>
                <w:rFonts w:ascii="Arial" w:hAnsi="Arial" w:cs="Arial"/>
                <w:sz w:val="18"/>
                <w:szCs w:val="18"/>
                <w:lang w:val="en-US"/>
              </w:rPr>
            </w:pPr>
            <w:ins w:id="2283" w:author="Qualcomm" w:date="2021-02-08T15:43:00Z">
              <w:r>
                <w:rPr>
                  <w:rFonts w:ascii="Arial" w:hAnsi="Arial"/>
                  <w:sz w:val="18"/>
                </w:rPr>
                <w:t>3860</w:t>
              </w:r>
            </w:ins>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ins w:id="2284" w:author="Qualcomm" w:date="2021-02-08T15:43:00Z"/>
                <w:rFonts w:ascii="Arial" w:hAnsi="Arial" w:cs="Arial"/>
                <w:sz w:val="18"/>
                <w:szCs w:val="18"/>
                <w:lang w:val="en-US"/>
              </w:rPr>
            </w:pPr>
            <w:ins w:id="2285" w:author="Qualcomm" w:date="2021-02-08T15:43:00Z">
              <w:r>
                <w:rPr>
                  <w:rFonts w:ascii="Arial" w:hAnsi="Arial"/>
                  <w:sz w:val="18"/>
                </w:rPr>
                <w:t>3980</w:t>
              </w:r>
            </w:ins>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ins w:id="2286" w:author="Qualcomm" w:date="2021-02-08T15:43:00Z"/>
                <w:rFonts w:ascii="Arial" w:hAnsi="Arial" w:cs="Arial"/>
                <w:sz w:val="18"/>
                <w:szCs w:val="18"/>
                <w:lang w:val="en-US"/>
              </w:rPr>
            </w:pPr>
            <w:ins w:id="2287" w:author="Qualcomm" w:date="2021-02-08T15:43:00Z">
              <w:r>
                <w:rPr>
                  <w:rFonts w:ascii="Arial" w:hAnsi="Arial"/>
                  <w:sz w:val="18"/>
                </w:rPr>
                <w:t>5790</w:t>
              </w:r>
            </w:ins>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ins w:id="2288" w:author="Qualcomm" w:date="2021-02-08T15:43:00Z"/>
                <w:rFonts w:ascii="Arial" w:hAnsi="Arial" w:cs="Arial"/>
                <w:sz w:val="18"/>
                <w:szCs w:val="18"/>
                <w:lang w:val="en-US"/>
              </w:rPr>
            </w:pPr>
            <w:ins w:id="2289" w:author="Qualcomm" w:date="2021-02-08T15:43:00Z">
              <w:r>
                <w:rPr>
                  <w:rFonts w:ascii="Arial" w:hAnsi="Arial"/>
                  <w:sz w:val="18"/>
                </w:rPr>
                <w:t>5970</w:t>
              </w:r>
            </w:ins>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ins w:id="2290" w:author="Qualcomm" w:date="2021-02-08T15:43:00Z"/>
                <w:rFonts w:ascii="Arial" w:hAnsi="Arial"/>
                <w:sz w:val="18"/>
              </w:rPr>
            </w:pPr>
            <w:ins w:id="2291" w:author="Qualcomm" w:date="2021-02-08T15:43:00Z">
              <w:r>
                <w:rPr>
                  <w:rFonts w:ascii="Arial" w:hAnsi="Arial"/>
                  <w:sz w:val="18"/>
                </w:rPr>
                <w:t>7720</w:t>
              </w:r>
            </w:ins>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ins w:id="2292" w:author="Qualcomm" w:date="2021-02-08T15:43:00Z"/>
                <w:rFonts w:ascii="Arial" w:hAnsi="Arial"/>
                <w:sz w:val="18"/>
              </w:rPr>
            </w:pPr>
            <w:ins w:id="2293" w:author="Qualcomm" w:date="2021-02-08T15:43:00Z">
              <w:r>
                <w:rPr>
                  <w:rFonts w:ascii="Arial" w:hAnsi="Arial"/>
                  <w:sz w:val="18"/>
                </w:rPr>
                <w:t>7960</w:t>
              </w:r>
            </w:ins>
          </w:p>
        </w:tc>
      </w:tr>
      <w:tr w:rsidR="00F416E0" w14:paraId="04FA082E" w14:textId="77777777" w:rsidTr="000C6EDA">
        <w:trPr>
          <w:trHeight w:val="169"/>
          <w:jc w:val="center"/>
          <w:ins w:id="2294" w:author="Qualcomm" w:date="2021-02-08T15: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ins w:id="2295" w:author="Qualcomm" w:date="2021-02-08T15:43:00Z"/>
                <w:rFonts w:ascii="Arial" w:hAnsi="Arial" w:cs="Arial"/>
                <w:sz w:val="18"/>
                <w:szCs w:val="18"/>
                <w:lang w:val="en-US"/>
              </w:rPr>
            </w:pPr>
            <w:ins w:id="2296" w:author="Qualcomm" w:date="2021-02-08T15:43:00Z">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ins w:id="2297" w:author="Qualcomm" w:date="2021-02-08T15:43:00Z"/>
                <w:rFonts w:ascii="Arial" w:hAnsi="Arial" w:cs="Arial"/>
                <w:sz w:val="18"/>
                <w:szCs w:val="18"/>
                <w:lang w:val="en-US"/>
              </w:rPr>
            </w:pPr>
            <w:ins w:id="2298" w:author="Qualcomm" w:date="2021-02-08T15:43:00Z">
              <w:r>
                <w:rPr>
                  <w:rFonts w:ascii="Arial" w:hAnsi="Arial"/>
                  <w:sz w:val="18"/>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ins w:id="2299" w:author="Qualcomm" w:date="2021-02-08T15:43:00Z"/>
                <w:rFonts w:ascii="Arial" w:hAnsi="Arial" w:cs="Arial"/>
                <w:sz w:val="18"/>
                <w:szCs w:val="18"/>
                <w:lang w:val="en-US"/>
              </w:rPr>
            </w:pPr>
            <w:ins w:id="2300" w:author="Qualcomm" w:date="2021-02-08T15:43:00Z">
              <w:r>
                <w:rPr>
                  <w:rFonts w:ascii="Arial" w:hAnsi="Arial"/>
                  <w:sz w:val="18"/>
                </w:rPr>
                <w:t>915</w:t>
              </w:r>
            </w:ins>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ins w:id="2301" w:author="Qualcomm" w:date="2021-02-08T15:43:00Z"/>
                <w:rFonts w:ascii="Arial" w:hAnsi="Arial"/>
                <w:sz w:val="18"/>
              </w:rPr>
            </w:pPr>
            <w:ins w:id="2302" w:author="Qualcomm" w:date="2021-02-08T15:43:00Z">
              <w:r>
                <w:rPr>
                  <w:rFonts w:ascii="Arial" w:hAnsi="Arial"/>
                  <w:sz w:val="18"/>
                </w:rPr>
                <w:t>925</w:t>
              </w:r>
            </w:ins>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ins w:id="2303" w:author="Qualcomm" w:date="2021-02-08T15:43:00Z"/>
                <w:rFonts w:ascii="Arial" w:hAnsi="Arial"/>
                <w:sz w:val="18"/>
              </w:rPr>
            </w:pPr>
            <w:ins w:id="2304" w:author="Qualcomm" w:date="2021-02-08T15:43:00Z">
              <w:r>
                <w:rPr>
                  <w:rFonts w:ascii="Arial" w:hAnsi="Arial"/>
                  <w:sz w:val="18"/>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ins w:id="2305" w:author="Qualcomm" w:date="2021-02-08T15:43:00Z"/>
                <w:rFonts w:ascii="Arial" w:hAnsi="Arial" w:cs="Arial"/>
                <w:sz w:val="18"/>
                <w:szCs w:val="18"/>
                <w:lang w:val="en-US"/>
              </w:rPr>
            </w:pPr>
            <w:ins w:id="2306" w:author="Qualcomm" w:date="2021-02-08T15:43:00Z">
              <w:r>
                <w:rPr>
                  <w:rFonts w:ascii="Arial" w:hAnsi="Arial"/>
                  <w:sz w:val="18"/>
                </w:rPr>
                <w:t>1850</w:t>
              </w:r>
            </w:ins>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ins w:id="2307" w:author="Qualcomm" w:date="2021-02-08T15:43:00Z"/>
                <w:rFonts w:ascii="Arial" w:hAnsi="Arial" w:cs="Arial"/>
                <w:sz w:val="18"/>
                <w:szCs w:val="18"/>
                <w:lang w:val="en-US"/>
              </w:rPr>
            </w:pPr>
            <w:ins w:id="2308" w:author="Qualcomm" w:date="2021-02-08T15:43:00Z">
              <w:r>
                <w:rPr>
                  <w:rFonts w:ascii="Arial" w:hAnsi="Arial"/>
                  <w:sz w:val="18"/>
                </w:rPr>
                <w:t>1920</w:t>
              </w:r>
            </w:ins>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ins w:id="2309" w:author="Qualcomm" w:date="2021-02-08T15:43:00Z"/>
                <w:rFonts w:ascii="Arial" w:hAnsi="Arial" w:cs="Arial"/>
                <w:sz w:val="18"/>
                <w:szCs w:val="18"/>
                <w:lang w:val="en-US"/>
              </w:rPr>
            </w:pPr>
            <w:ins w:id="2310" w:author="Qualcomm" w:date="2021-02-08T15:43:00Z">
              <w:r>
                <w:rPr>
                  <w:rFonts w:ascii="Arial" w:hAnsi="Arial"/>
                  <w:sz w:val="18"/>
                </w:rPr>
                <w:t>2775</w:t>
              </w:r>
            </w:ins>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ins w:id="2311" w:author="Qualcomm" w:date="2021-02-08T15:43:00Z"/>
                <w:rFonts w:ascii="Arial" w:hAnsi="Arial" w:cs="Arial"/>
                <w:sz w:val="18"/>
                <w:szCs w:val="18"/>
                <w:lang w:val="en-US"/>
              </w:rPr>
            </w:pPr>
            <w:ins w:id="2312" w:author="Qualcomm" w:date="2021-02-08T15:43:00Z">
              <w:r>
                <w:rPr>
                  <w:rFonts w:ascii="Arial" w:hAnsi="Arial"/>
                  <w:sz w:val="18"/>
                </w:rPr>
                <w:t>2880</w:t>
              </w:r>
            </w:ins>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ins w:id="2313" w:author="Qualcomm" w:date="2021-02-08T15:43:00Z"/>
                <w:rFonts w:ascii="Arial" w:hAnsi="Arial"/>
                <w:sz w:val="18"/>
              </w:rPr>
            </w:pPr>
            <w:ins w:id="2314" w:author="Qualcomm" w:date="2021-02-08T15:43:00Z">
              <w:r>
                <w:rPr>
                  <w:rFonts w:ascii="Arial" w:hAnsi="Arial"/>
                  <w:sz w:val="18"/>
                </w:rPr>
                <w:t>3700</w:t>
              </w:r>
            </w:ins>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ins w:id="2315" w:author="Qualcomm" w:date="2021-02-08T15:43:00Z"/>
                <w:rFonts w:ascii="Arial" w:hAnsi="Arial"/>
                <w:sz w:val="18"/>
              </w:rPr>
            </w:pPr>
            <w:ins w:id="2316" w:author="Qualcomm" w:date="2021-02-08T15:43:00Z">
              <w:r>
                <w:rPr>
                  <w:rFonts w:ascii="Arial" w:hAnsi="Arial"/>
                  <w:sz w:val="18"/>
                </w:rPr>
                <w:t>3840</w:t>
              </w:r>
            </w:ins>
          </w:p>
        </w:tc>
      </w:tr>
    </w:tbl>
    <w:p w14:paraId="07189279" w14:textId="77777777" w:rsidR="00F416E0" w:rsidRDefault="00F416E0" w:rsidP="00F416E0">
      <w:pPr>
        <w:pStyle w:val="Guidance"/>
        <w:rPr>
          <w:ins w:id="2317" w:author="Qualcomm" w:date="2021-02-08T15:43:00Z"/>
        </w:rPr>
      </w:pPr>
    </w:p>
    <w:p w14:paraId="54B7E38E" w14:textId="77777777" w:rsidR="00F416E0" w:rsidRPr="00C2123E" w:rsidRDefault="00F416E0" w:rsidP="00F416E0">
      <w:pPr>
        <w:rPr>
          <w:ins w:id="2318" w:author="Qualcomm" w:date="2021-02-08T15:43:00Z"/>
          <w:rFonts w:eastAsia="MS Mincho"/>
          <w:lang w:eastAsia="zh-CN"/>
        </w:rPr>
      </w:pPr>
      <w:ins w:id="2319" w:author="Qualcomm" w:date="2021-02-08T15:43:00Z">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ins>
    </w:p>
    <w:p w14:paraId="2DA18FE2" w14:textId="79042212" w:rsidR="00F416E0" w:rsidRDefault="00F416E0" w:rsidP="00F416E0">
      <w:pPr>
        <w:pStyle w:val="Heading3"/>
        <w:rPr>
          <w:ins w:id="2320" w:author="Qualcomm" w:date="2021-02-08T15:43:00Z"/>
          <w:rFonts w:eastAsia="MS Mincho"/>
          <w:lang w:val="en-US"/>
        </w:rPr>
      </w:pPr>
      <w:ins w:id="2321" w:author="Qualcomm" w:date="2021-02-08T15:43:00Z">
        <w:r w:rsidRPr="00052FB3">
          <w:rPr>
            <w:rFonts w:eastAsia="MS Mincho"/>
            <w:lang w:val="en-US"/>
          </w:rPr>
          <w:t>5.</w:t>
        </w:r>
      </w:ins>
      <w:ins w:id="2322" w:author="Qualcomm" w:date="2021-02-08T15:44:00Z">
        <w:r>
          <w:rPr>
            <w:rFonts w:eastAsia="MS Mincho"/>
            <w:lang w:val="en-US"/>
          </w:rPr>
          <w:t>4</w:t>
        </w:r>
      </w:ins>
      <w:ins w:id="2323" w:author="Qualcomm" w:date="2021-02-08T15:43:00Z">
        <w:r w:rsidRPr="00052FB3">
          <w:rPr>
            <w:rFonts w:eastAsia="MS Mincho"/>
            <w:lang w:val="en-US"/>
          </w:rPr>
          <w:t>.</w:t>
        </w:r>
        <w:r>
          <w:rPr>
            <w:rFonts w:eastAsia="MS Mincho"/>
            <w:lang w:val="en-US"/>
          </w:rPr>
          <w:t>3</w:t>
        </w:r>
        <w:r w:rsidRPr="00052FB3">
          <w:rPr>
            <w:rFonts w:eastAsia="MS Mincho"/>
            <w:lang w:val="en-US"/>
          </w:rPr>
          <w:tab/>
          <w:t>∆TIB and ∆RIB values</w:t>
        </w:r>
        <w:bookmarkEnd w:id="2143"/>
      </w:ins>
    </w:p>
    <w:p w14:paraId="2A19AE04" w14:textId="77777777" w:rsidR="00F416E0" w:rsidRPr="00DF4E7F" w:rsidRDefault="00F416E0" w:rsidP="00F416E0">
      <w:pPr>
        <w:rPr>
          <w:ins w:id="2324" w:author="Qualcomm" w:date="2021-02-08T15:43:00Z"/>
          <w:rFonts w:eastAsia="MS Mincho"/>
          <w:lang w:eastAsia="zh-CN"/>
        </w:rPr>
      </w:pPr>
    </w:p>
    <w:p w14:paraId="36358BEC" w14:textId="0E255D5B" w:rsidR="00F416E0" w:rsidRDefault="00F416E0" w:rsidP="00F416E0">
      <w:pPr>
        <w:pStyle w:val="Caption"/>
        <w:keepNext/>
        <w:jc w:val="center"/>
        <w:rPr>
          <w:ins w:id="2325" w:author="Qualcomm" w:date="2021-02-08T15:43:00Z"/>
        </w:rPr>
      </w:pPr>
      <w:ins w:id="2326" w:author="Qualcomm" w:date="2021-02-08T15:43:00Z">
        <w:r>
          <w:t>Table 5.</w:t>
        </w:r>
      </w:ins>
      <w:ins w:id="2327" w:author="Qualcomm" w:date="2021-02-08T15:44:00Z">
        <w:r>
          <w:t>4</w:t>
        </w:r>
      </w:ins>
      <w:ins w:id="2328" w:author="Qualcomm" w:date="2021-02-08T15:43:00Z">
        <w:r>
          <w:t xml:space="preserve">.3-1: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ins w:id="2329" w:author="Qualcomm" w:date="2021-02-08T15:43:00Z"/>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ins w:id="2330" w:author="Qualcomm" w:date="2021-02-08T15:43:00Z"/>
                <w:rFonts w:ascii="Arial" w:eastAsia="Times New Roman" w:hAnsi="Arial" w:cs="Arial"/>
                <w:sz w:val="18"/>
              </w:rPr>
            </w:pPr>
            <w:ins w:id="2331" w:author="Qualcomm" w:date="2021-02-08T15:43:00Z">
              <w:r>
                <w:rPr>
                  <w:rFonts w:ascii="Arial" w:eastAsia="Times New Roman" w:hAnsi="Arial" w:cs="Arial"/>
                  <w:sz w:val="18"/>
                </w:rPr>
                <w:t>CA_2-8</w:t>
              </w:r>
            </w:ins>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ins w:id="2332" w:author="Qualcomm" w:date="2021-02-08T15:43:00Z"/>
                <w:rFonts w:ascii="Arial" w:hAnsi="Arial" w:cs="Arial"/>
                <w:sz w:val="18"/>
                <w:szCs w:val="18"/>
                <w:lang w:val="en-US" w:eastAsia="zh-CN"/>
              </w:rPr>
            </w:pPr>
            <w:ins w:id="2333" w:author="Qualcomm" w:date="2021-02-08T15:43:00Z">
              <w:r>
                <w:rPr>
                  <w:rFonts w:ascii="Arial" w:hAnsi="Arial" w:cs="Arial"/>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ins w:id="2334" w:author="Qualcomm" w:date="2021-02-08T15:43:00Z"/>
                <w:rFonts w:ascii="Arial" w:eastAsiaTheme="minorEastAsia" w:hAnsi="Arial" w:cs="Arial"/>
                <w:sz w:val="18"/>
                <w:lang w:eastAsia="zh-CN"/>
              </w:rPr>
            </w:pPr>
            <w:ins w:id="2335" w:author="Qualcomm" w:date="2021-02-08T15:43:00Z">
              <w:r>
                <w:rPr>
                  <w:rFonts w:ascii="Arial" w:eastAsiaTheme="minorEastAsia" w:hAnsi="Arial" w:cs="Arial" w:hint="eastAsia"/>
                  <w:sz w:val="18"/>
                  <w:lang w:eastAsia="zh-CN"/>
                </w:rPr>
                <w:t>0</w:t>
              </w:r>
              <w:r>
                <w:rPr>
                  <w:rFonts w:ascii="Arial" w:eastAsiaTheme="minorEastAsia" w:hAnsi="Arial" w:cs="Arial"/>
                  <w:sz w:val="18"/>
                  <w:lang w:eastAsia="zh-CN"/>
                </w:rPr>
                <w:t>.3</w:t>
              </w:r>
            </w:ins>
          </w:p>
        </w:tc>
      </w:tr>
      <w:tr w:rsidR="00F416E0" w14:paraId="6E74A3D7" w14:textId="77777777" w:rsidTr="000C6EDA">
        <w:trPr>
          <w:jc w:val="center"/>
          <w:ins w:id="2336" w:author="Qualcomm" w:date="2021-02-08T15:43:00Z"/>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ins w:id="2337" w:author="Qualcomm" w:date="2021-02-08T15:43: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ins w:id="2338" w:author="Qualcomm" w:date="2021-02-08T15:43:00Z"/>
                <w:rFonts w:ascii="Arial" w:eastAsia="Times New Roman" w:hAnsi="Arial" w:cs="Arial"/>
                <w:sz w:val="18"/>
                <w:lang w:eastAsia="ko-KR"/>
              </w:rPr>
            </w:pPr>
            <w:ins w:id="2339" w:author="Qualcomm" w:date="2021-02-08T15:43:00Z">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ins w:id="2340" w:author="Qualcomm" w:date="2021-02-08T15:43:00Z"/>
                <w:rFonts w:ascii="Arial" w:eastAsia="Times New Roman" w:hAnsi="Arial" w:cs="Arial"/>
                <w:sz w:val="18"/>
              </w:rPr>
            </w:pPr>
            <w:bookmarkStart w:id="2341" w:name="OLE_LINK57"/>
            <w:ins w:id="2342" w:author="Qualcomm" w:date="2021-02-08T15:43:00Z">
              <w:r>
                <w:rPr>
                  <w:rFonts w:ascii="Arial" w:eastAsia="Times New Roman" w:hAnsi="Arial" w:cs="Arial"/>
                  <w:sz w:val="18"/>
                </w:rPr>
                <w:t>0.</w:t>
              </w:r>
              <w:bookmarkEnd w:id="2341"/>
              <w:r>
                <w:rPr>
                  <w:rFonts w:ascii="Arial" w:eastAsia="Times New Roman" w:hAnsi="Arial" w:cs="Arial"/>
                  <w:sz w:val="18"/>
                </w:rPr>
                <w:t>3</w:t>
              </w:r>
            </w:ins>
          </w:p>
        </w:tc>
      </w:tr>
    </w:tbl>
    <w:p w14:paraId="0BBE6BF1" w14:textId="023A8CE6" w:rsidR="00F416E0" w:rsidRDefault="00F416E0" w:rsidP="00F416E0">
      <w:pPr>
        <w:pStyle w:val="Caption"/>
        <w:keepNext/>
        <w:jc w:val="center"/>
        <w:rPr>
          <w:ins w:id="2343" w:author="Qualcomm" w:date="2021-02-08T15:43:00Z"/>
        </w:rPr>
      </w:pPr>
      <w:ins w:id="2344" w:author="Qualcomm" w:date="2021-02-08T15:43:00Z">
        <w:r>
          <w:t>Table 5.</w:t>
        </w:r>
      </w:ins>
      <w:ins w:id="2345" w:author="Qualcomm" w:date="2021-02-08T15:44:00Z">
        <w:r>
          <w:t>4</w:t>
        </w:r>
      </w:ins>
      <w:ins w:id="2346" w:author="Qualcomm" w:date="2021-02-08T15:43:00Z">
        <w:r>
          <w:t xml:space="preserve">.3-2: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ins w:id="2347" w:author="Qualcomm" w:date="2021-02-08T15:43:00Z"/>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ins w:id="2348" w:author="Qualcomm" w:date="2021-02-08T15:43:00Z"/>
                <w:rFonts w:ascii="Arial" w:eastAsia="Times New Roman" w:hAnsi="Arial" w:cs="Arial"/>
                <w:sz w:val="18"/>
              </w:rPr>
            </w:pPr>
            <w:ins w:id="2349" w:author="Qualcomm" w:date="2021-02-08T15:43:00Z">
              <w:r>
                <w:rPr>
                  <w:rFonts w:ascii="Arial" w:eastAsia="Times New Roman" w:hAnsi="Arial" w:cs="Arial"/>
                  <w:sz w:val="18"/>
                </w:rPr>
                <w:t>CA_2-8</w:t>
              </w:r>
            </w:ins>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ins w:id="2350" w:author="Qualcomm" w:date="2021-02-08T15:43:00Z"/>
                <w:rFonts w:ascii="Arial" w:hAnsi="Arial" w:cs="Arial"/>
                <w:sz w:val="18"/>
                <w:szCs w:val="18"/>
                <w:lang w:val="en-US" w:eastAsia="zh-CN"/>
              </w:rPr>
            </w:pPr>
            <w:ins w:id="2351" w:author="Qualcomm" w:date="2021-02-08T15:43:00Z">
              <w:r>
                <w:rPr>
                  <w:rFonts w:ascii="Arial" w:hAnsi="Arial" w:cs="Arial"/>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ins w:id="2352" w:author="Qualcomm" w:date="2021-02-08T15:43:00Z"/>
                <w:rFonts w:ascii="Arial" w:eastAsiaTheme="minorEastAsia" w:hAnsi="Arial" w:cs="Arial"/>
                <w:sz w:val="18"/>
                <w:lang w:eastAsia="zh-CN"/>
              </w:rPr>
            </w:pPr>
            <w:ins w:id="2353" w:author="Qualcomm" w:date="2021-02-08T15:43:00Z">
              <w:r>
                <w:rPr>
                  <w:rFonts w:ascii="Arial" w:eastAsiaTheme="minorEastAsia" w:hAnsi="Arial" w:cs="Arial" w:hint="eastAsia"/>
                  <w:sz w:val="18"/>
                  <w:lang w:eastAsia="zh-CN"/>
                </w:rPr>
                <w:t>0</w:t>
              </w:r>
            </w:ins>
          </w:p>
        </w:tc>
      </w:tr>
      <w:tr w:rsidR="00F416E0" w14:paraId="0FFB620E" w14:textId="77777777" w:rsidTr="000C6EDA">
        <w:trPr>
          <w:jc w:val="center"/>
          <w:ins w:id="2354" w:author="Qualcomm" w:date="2021-02-08T15:43:00Z"/>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ins w:id="2355" w:author="Qualcomm" w:date="2021-02-08T15:43: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ins w:id="2356" w:author="Qualcomm" w:date="2021-02-08T15:43:00Z"/>
                <w:rFonts w:ascii="Arial" w:eastAsia="Times New Roman" w:hAnsi="Arial" w:cs="Arial"/>
                <w:sz w:val="18"/>
                <w:lang w:eastAsia="ko-KR"/>
              </w:rPr>
            </w:pPr>
            <w:ins w:id="2357" w:author="Qualcomm" w:date="2021-02-08T15:43:00Z">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ins w:id="2358" w:author="Qualcomm" w:date="2021-02-08T15:43:00Z"/>
                <w:rFonts w:ascii="Arial" w:eastAsia="Times New Roman" w:hAnsi="Arial" w:cs="Arial"/>
                <w:sz w:val="18"/>
              </w:rPr>
            </w:pPr>
            <w:ins w:id="2359" w:author="Qualcomm" w:date="2021-02-08T15:43:00Z">
              <w:r>
                <w:rPr>
                  <w:rFonts w:ascii="Arial" w:eastAsia="Times New Roman" w:hAnsi="Arial" w:cs="Arial"/>
                  <w:sz w:val="18"/>
                </w:rPr>
                <w:t>0</w:t>
              </w:r>
            </w:ins>
          </w:p>
        </w:tc>
      </w:tr>
    </w:tbl>
    <w:p w14:paraId="39ED7074" w14:textId="77777777" w:rsidR="00F416E0" w:rsidRPr="001E3F3E" w:rsidRDefault="00F416E0" w:rsidP="00F416E0">
      <w:pPr>
        <w:rPr>
          <w:ins w:id="2360" w:author="Qualcomm" w:date="2021-02-08T15:43:00Z"/>
        </w:rPr>
      </w:pPr>
    </w:p>
    <w:p w14:paraId="64FFE2E9" w14:textId="1A5648F1" w:rsidR="00F416E0" w:rsidRDefault="00F416E0" w:rsidP="00F416E0">
      <w:pPr>
        <w:pStyle w:val="Heading3"/>
        <w:rPr>
          <w:ins w:id="2361" w:author="Qualcomm" w:date="2021-02-08T15:43:00Z"/>
          <w:rFonts w:eastAsia="MS Mincho"/>
          <w:lang w:val="en-US"/>
        </w:rPr>
      </w:pPr>
      <w:bookmarkStart w:id="2362" w:name="_Toc528139552"/>
      <w:ins w:id="2363" w:author="Qualcomm" w:date="2021-02-08T15:43:00Z">
        <w:r w:rsidRPr="00052FB3">
          <w:rPr>
            <w:rFonts w:eastAsia="MS Mincho"/>
            <w:lang w:val="en-US"/>
          </w:rPr>
          <w:t>5.</w:t>
        </w:r>
      </w:ins>
      <w:ins w:id="2364" w:author="Qualcomm" w:date="2021-02-08T15:44:00Z">
        <w:r>
          <w:rPr>
            <w:rFonts w:eastAsia="MS Mincho"/>
            <w:lang w:val="en-US"/>
          </w:rPr>
          <w:t>4</w:t>
        </w:r>
      </w:ins>
      <w:ins w:id="2365" w:author="Qualcomm" w:date="2021-02-08T15:43:00Z">
        <w:r w:rsidRPr="00052FB3">
          <w:rPr>
            <w:rFonts w:eastAsia="MS Mincho"/>
            <w:lang w:val="en-US"/>
          </w:rPr>
          <w:t>.</w:t>
        </w:r>
        <w:bookmarkEnd w:id="2362"/>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ins>
    </w:p>
    <w:p w14:paraId="47B0FD81" w14:textId="77777777" w:rsidR="00F416E0" w:rsidRDefault="00F416E0" w:rsidP="00F416E0">
      <w:pPr>
        <w:jc w:val="both"/>
        <w:rPr>
          <w:ins w:id="2366" w:author="Qualcomm" w:date="2021-02-08T15:43:00Z"/>
          <w:lang w:eastAsia="zh-CN"/>
        </w:rPr>
      </w:pPr>
      <w:ins w:id="2367" w:author="Qualcomm" w:date="2021-02-08T15:43:00Z">
        <w:r w:rsidRPr="00F416E0">
          <w:rPr>
            <w:lang w:val="en-US" w:eastAsia="zh-CN"/>
            <w:rPrChange w:id="2368" w:author="Qualcomm" w:date="2021-02-08T15:43:00Z">
              <w:rPr>
                <w:lang w:val="sv-SE" w:eastAsia="zh-CN"/>
              </w:rPr>
            </w:rPrChange>
          </w:rPr>
          <w:t>In LTE, we only consider the harmonic mixing relaxation of REFSENS for odd harmonics and not even harmonics referring to R4-1909937. Thus, t</w:t>
        </w:r>
        <w:r w:rsidRPr="00F416E0">
          <w:rPr>
            <w:lang w:val="en-US" w:eastAsia="ja-JP"/>
            <w:rPrChange w:id="2369" w:author="Qualcomm" w:date="2021-02-08T15:43:00Z">
              <w:rPr>
                <w:lang w:val="sv-SE" w:eastAsia="ja-JP"/>
              </w:rPr>
            </w:rPrChange>
          </w:rPr>
          <w:t xml:space="preserve">here is no need to specify MSD for CA_2-8. </w:t>
        </w:r>
        <w:r w:rsidRPr="000979FF">
          <w:rPr>
            <w:lang w:val="en-US" w:eastAsia="ja-JP"/>
            <w:rPrChange w:id="2370" w:author="Qualcomm" w:date="2021-02-08T15:52:00Z">
              <w:rPr>
                <w:lang w:val="sv-SE" w:eastAsia="ja-JP"/>
              </w:rPr>
            </w:rPrChange>
          </w:rPr>
          <w:t>The same principle is also used for DC_3_n78.</w:t>
        </w:r>
      </w:ins>
    </w:p>
    <w:p w14:paraId="0575FC50" w14:textId="1AD5A00B" w:rsidR="000979FF" w:rsidRPr="00616096" w:rsidRDefault="000979FF" w:rsidP="000979FF">
      <w:pPr>
        <w:pStyle w:val="Heading2"/>
        <w:rPr>
          <w:ins w:id="2371" w:author="Qualcomm" w:date="2021-02-08T15:52:00Z"/>
          <w:rFonts w:ascii="Calibri" w:hAnsi="Calibri"/>
          <w:sz w:val="22"/>
          <w:szCs w:val="22"/>
          <w:lang w:val="en-US" w:eastAsia="zh-CN"/>
        </w:rPr>
      </w:pPr>
      <w:ins w:id="2372" w:author="Qualcomm" w:date="2021-02-08T15:52:00Z">
        <w:r w:rsidRPr="00616096">
          <w:rPr>
            <w:lang w:val="en-US"/>
          </w:rPr>
          <w:lastRenderedPageBreak/>
          <w:t>5.</w:t>
        </w:r>
      </w:ins>
      <w:ins w:id="2373" w:author="Qualcomm" w:date="2021-02-08T15:53:00Z">
        <w:r w:rsidR="00664AB2">
          <w:rPr>
            <w:lang w:val="en-US"/>
          </w:rPr>
          <w:t>5</w:t>
        </w:r>
      </w:ins>
      <w:ins w:id="2374" w:author="Qualcomm" w:date="2021-02-08T15:52:00Z">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ins>
    </w:p>
    <w:p w14:paraId="1A5D37D2" w14:textId="31384B9E" w:rsidR="000979FF" w:rsidRDefault="000979FF" w:rsidP="000979FF">
      <w:pPr>
        <w:pStyle w:val="Heading3"/>
        <w:rPr>
          <w:ins w:id="2375" w:author="Qualcomm" w:date="2021-02-08T15:52:00Z"/>
          <w:rFonts w:eastAsia="MS Mincho"/>
          <w:lang w:val="en-US"/>
        </w:rPr>
      </w:pPr>
      <w:ins w:id="2376" w:author="Qualcomm" w:date="2021-02-08T15:52:00Z">
        <w:r>
          <w:rPr>
            <w:rFonts w:eastAsia="MS Mincho"/>
            <w:lang w:val="en-US"/>
          </w:rPr>
          <w:t>5.</w:t>
        </w:r>
      </w:ins>
      <w:ins w:id="2377" w:author="Qualcomm" w:date="2021-02-08T15:53:00Z">
        <w:r w:rsidR="00664AB2">
          <w:rPr>
            <w:rFonts w:eastAsia="MS Mincho"/>
            <w:lang w:val="en-US"/>
          </w:rPr>
          <w:t>5</w:t>
        </w:r>
      </w:ins>
      <w:ins w:id="2378" w:author="Qualcomm" w:date="2021-02-08T15:52:00Z">
        <w:r>
          <w:rPr>
            <w:rFonts w:eastAsia="MS Mincho"/>
            <w:lang w:val="en-US"/>
          </w:rPr>
          <w:t>.1</w:t>
        </w:r>
        <w:r>
          <w:rPr>
            <w:rFonts w:eastAsia="MS Mincho"/>
            <w:lang w:val="en-US"/>
          </w:rPr>
          <w:tab/>
          <w:t>Channel bandwidths per operating band for CA</w:t>
        </w:r>
      </w:ins>
    </w:p>
    <w:p w14:paraId="053333F5" w14:textId="551A5C28" w:rsidR="000979FF" w:rsidRPr="008B3FEA" w:rsidRDefault="000979FF" w:rsidP="000979FF">
      <w:pPr>
        <w:pStyle w:val="TH"/>
        <w:rPr>
          <w:ins w:id="2379" w:author="Qualcomm" w:date="2021-02-08T15:52:00Z"/>
          <w:lang w:val="en-US"/>
        </w:rPr>
      </w:pPr>
      <w:ins w:id="2380" w:author="Qualcomm" w:date="2021-02-08T15:52:00Z">
        <w:r w:rsidRPr="008B3FEA">
          <w:rPr>
            <w:lang w:val="en-US"/>
          </w:rPr>
          <w:t xml:space="preserve">Table </w:t>
        </w:r>
        <w:r w:rsidRPr="008B3FEA">
          <w:rPr>
            <w:lang w:val="en-US" w:eastAsia="zh-CN"/>
          </w:rPr>
          <w:t>5.</w:t>
        </w:r>
      </w:ins>
      <w:ins w:id="2381" w:author="Qualcomm" w:date="2021-02-08T15:53:00Z">
        <w:r w:rsidR="00664AB2">
          <w:rPr>
            <w:lang w:val="en-US" w:eastAsia="zh-CN"/>
          </w:rPr>
          <w:t>5</w:t>
        </w:r>
      </w:ins>
      <w:ins w:id="2382" w:author="Qualcomm" w:date="2021-02-08T15:52: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ins w:id="2383" w:author="Qualcomm" w:date="2021-02-08T15:52:00Z"/>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ins w:id="2384" w:author="Qualcomm" w:date="2021-02-08T15:52:00Z"/>
                <w:rFonts w:cs="Arial"/>
              </w:rPr>
            </w:pPr>
            <w:ins w:id="2385" w:author="Qualcomm" w:date="2021-02-08T15:52: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ins w:id="2386" w:author="Qualcomm" w:date="2021-02-08T15:52:00Z"/>
                <w:rFonts w:cs="Arial"/>
              </w:rPr>
            </w:pPr>
            <w:ins w:id="2387" w:author="Qualcomm" w:date="2021-02-08T15:52: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ins w:id="2388" w:author="Qualcomm" w:date="2021-02-08T15:52:00Z"/>
                <w:rFonts w:cs="Arial"/>
              </w:rPr>
            </w:pPr>
            <w:ins w:id="2389" w:author="Qualcomm" w:date="2021-02-08T15:52: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ins w:id="2390" w:author="Qualcomm" w:date="2021-02-08T15:52:00Z"/>
                <w:rFonts w:cs="Arial"/>
              </w:rPr>
            </w:pPr>
            <w:ins w:id="2391" w:author="Qualcomm" w:date="2021-02-08T15:52:00Z">
              <w:r w:rsidRPr="00783239">
                <w:rPr>
                  <w:rFonts w:cs="Arial"/>
                </w:rPr>
                <w:t>Duplex Mode</w:t>
              </w:r>
            </w:ins>
          </w:p>
        </w:tc>
      </w:tr>
      <w:tr w:rsidR="000979FF" w:rsidRPr="00E26D10" w14:paraId="201A4E2E" w14:textId="77777777" w:rsidTr="000C6EDA">
        <w:trPr>
          <w:jc w:val="center"/>
          <w:ins w:id="2392" w:author="Qualcomm" w:date="2021-02-08T15:52:00Z"/>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ins w:id="2393" w:author="Qualcomm" w:date="2021-02-08T15:52: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ins w:id="2394" w:author="Qualcomm" w:date="2021-02-08T15:52:00Z"/>
                <w:rFonts w:cs="Arial"/>
              </w:rPr>
            </w:pPr>
            <w:ins w:id="2395" w:author="Qualcomm" w:date="2021-02-08T15:52: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ins w:id="2396" w:author="Qualcomm" w:date="2021-02-08T15:52:00Z"/>
                <w:rFonts w:cs="Arial"/>
              </w:rPr>
            </w:pPr>
            <w:ins w:id="2397" w:author="Qualcomm" w:date="2021-02-08T15:52: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ins w:id="2398" w:author="Qualcomm" w:date="2021-02-08T15:52:00Z"/>
                <w:rFonts w:cs="Arial"/>
              </w:rPr>
            </w:pPr>
          </w:p>
        </w:tc>
      </w:tr>
      <w:tr w:rsidR="000979FF" w:rsidRPr="00E26D10" w14:paraId="6DA85403" w14:textId="77777777" w:rsidTr="000C6EDA">
        <w:trPr>
          <w:jc w:val="center"/>
          <w:ins w:id="2399" w:author="Qualcomm" w:date="2021-02-08T15:52:00Z"/>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ins w:id="2400" w:author="Qualcomm" w:date="2021-02-08T15:52:00Z"/>
                <w:rFonts w:cs="Arial"/>
                <w:lang w:val="fi-FI"/>
              </w:rPr>
            </w:pPr>
            <w:ins w:id="2401" w:author="Qualcomm" w:date="2021-02-08T15:52:00Z">
              <w:r>
                <w:rPr>
                  <w:rFonts w:cs="Arial"/>
                  <w:lang w:val="fi-FI"/>
                </w:rPr>
                <w:t>46</w:t>
              </w:r>
            </w:ins>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ins w:id="2402" w:author="Qualcomm" w:date="2021-02-08T15:52:00Z"/>
                <w:rFonts w:cs="Arial"/>
              </w:rPr>
            </w:pPr>
            <w:ins w:id="2403" w:author="Qualcomm" w:date="2021-02-08T15:52:00Z">
              <w:r w:rsidRPr="001D386E">
                <w:rPr>
                  <w:rFonts w:cs="Arial"/>
                  <w:lang w:eastAsia="zh-CN"/>
                </w:rPr>
                <w:t>5150 MHz</w:t>
              </w:r>
            </w:ins>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ins w:id="2404" w:author="Qualcomm" w:date="2021-02-08T15:52:00Z"/>
                <w:rFonts w:cs="Arial"/>
              </w:rPr>
            </w:pPr>
            <w:ins w:id="2405" w:author="Qualcomm" w:date="2021-02-08T15:52:00Z">
              <w:r w:rsidRPr="001D386E">
                <w:rPr>
                  <w:rFonts w:cs="Arial"/>
                </w:rPr>
                <w:t>–</w:t>
              </w:r>
            </w:ins>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ins w:id="2406" w:author="Qualcomm" w:date="2021-02-08T15:52:00Z"/>
                <w:rFonts w:cs="Arial"/>
              </w:rPr>
            </w:pPr>
            <w:ins w:id="2407" w:author="Qualcomm" w:date="2021-02-08T15:52:00Z">
              <w:r w:rsidRPr="001D386E">
                <w:rPr>
                  <w:rFonts w:cs="Arial"/>
                  <w:lang w:eastAsia="zh-CN"/>
                </w:rPr>
                <w:t>5925 MHz</w:t>
              </w:r>
            </w:ins>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ins w:id="2408" w:author="Qualcomm" w:date="2021-02-08T15:52:00Z"/>
                <w:rFonts w:cs="Arial"/>
              </w:rPr>
            </w:pPr>
            <w:ins w:id="2409" w:author="Qualcomm" w:date="2021-02-08T15:52:00Z">
              <w:r w:rsidRPr="001D386E">
                <w:rPr>
                  <w:rFonts w:cs="Arial"/>
                  <w:lang w:eastAsia="zh-CN"/>
                </w:rPr>
                <w:t>5150 MHz</w:t>
              </w:r>
            </w:ins>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ins w:id="2410" w:author="Qualcomm" w:date="2021-02-08T15:52:00Z"/>
                <w:rFonts w:cs="Arial"/>
              </w:rPr>
            </w:pPr>
            <w:ins w:id="2411" w:author="Qualcomm" w:date="2021-02-08T15:52:00Z">
              <w:r w:rsidRPr="001D386E">
                <w:rPr>
                  <w:rFonts w:cs="Arial"/>
                </w:rPr>
                <w:t>–</w:t>
              </w:r>
            </w:ins>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ins w:id="2412" w:author="Qualcomm" w:date="2021-02-08T15:52:00Z"/>
                <w:rFonts w:cs="Arial"/>
              </w:rPr>
            </w:pPr>
            <w:ins w:id="2413" w:author="Qualcomm" w:date="2021-02-08T15:52:00Z">
              <w:r w:rsidRPr="001D386E">
                <w:rPr>
                  <w:rFonts w:cs="Arial"/>
                  <w:lang w:eastAsia="zh-CN"/>
                </w:rPr>
                <w:t>5925 MHz</w:t>
              </w:r>
            </w:ins>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ins w:id="2414" w:author="Qualcomm" w:date="2021-02-08T15:52:00Z"/>
                <w:rFonts w:cs="Arial"/>
              </w:rPr>
            </w:pPr>
            <w:ins w:id="2415" w:author="Qualcomm" w:date="2021-02-08T15:52:00Z">
              <w:r w:rsidRPr="001D386E">
                <w:rPr>
                  <w:rFonts w:cs="Arial"/>
                </w:rPr>
                <w:t>TDD</w:t>
              </w:r>
              <w:r w:rsidRPr="001D386E">
                <w:rPr>
                  <w:rFonts w:cs="Arial"/>
                  <w:vertAlign w:val="superscript"/>
                </w:rPr>
                <w:t>8</w:t>
              </w:r>
            </w:ins>
          </w:p>
        </w:tc>
      </w:tr>
      <w:tr w:rsidR="000979FF" w:rsidRPr="00E26D10" w14:paraId="7B24AEF7" w14:textId="77777777" w:rsidTr="000C6EDA">
        <w:trPr>
          <w:jc w:val="center"/>
          <w:ins w:id="2416" w:author="Qualcomm" w:date="2021-02-08T15:52:00Z"/>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ins w:id="2417" w:author="Qualcomm" w:date="2021-02-08T15:52:00Z"/>
                <w:rFonts w:cs="Arial"/>
                <w:lang w:val="fi-FI"/>
              </w:rPr>
            </w:pPr>
            <w:ins w:id="2418" w:author="Qualcomm" w:date="2021-02-08T15:52:00Z">
              <w:r>
                <w:rPr>
                  <w:rFonts w:cs="Arial"/>
                  <w:lang w:val="fi-FI"/>
                </w:rPr>
                <w:t>53</w:t>
              </w:r>
            </w:ins>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ins w:id="2419" w:author="Qualcomm" w:date="2021-02-08T15:52:00Z"/>
                <w:rFonts w:cs="Arial"/>
                <w:lang w:eastAsia="zh-CN"/>
              </w:rPr>
            </w:pPr>
            <w:ins w:id="2420" w:author="Qualcomm" w:date="2021-02-08T15:52:00Z">
              <w:r>
                <w:rPr>
                  <w:rFonts w:cs="Arial"/>
                  <w:lang w:val="fi-FI" w:eastAsia="zh-CN"/>
                </w:rPr>
                <w:t>2483.5</w:t>
              </w:r>
              <w:r w:rsidRPr="00E26D10">
                <w:rPr>
                  <w:rFonts w:cs="Arial"/>
                  <w:lang w:eastAsia="zh-CN"/>
                </w:rPr>
                <w:t xml:space="preserve"> MHz</w:t>
              </w:r>
            </w:ins>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ins w:id="2421" w:author="Qualcomm" w:date="2021-02-08T15:52:00Z"/>
                <w:rFonts w:cs="Arial"/>
              </w:rPr>
            </w:pPr>
            <w:ins w:id="2422" w:author="Qualcomm" w:date="2021-02-08T15:52:00Z">
              <w:r w:rsidRPr="00E26D10">
                <w:rPr>
                  <w:rFonts w:cs="Arial"/>
                </w:rPr>
                <w:t>–</w:t>
              </w:r>
            </w:ins>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ins w:id="2423" w:author="Qualcomm" w:date="2021-02-08T15:52:00Z"/>
                <w:rFonts w:cs="Arial"/>
                <w:lang w:eastAsia="zh-CN"/>
              </w:rPr>
            </w:pPr>
            <w:ins w:id="2424" w:author="Qualcomm" w:date="2021-02-08T15:52:00Z">
              <w:r>
                <w:rPr>
                  <w:rFonts w:cs="Arial"/>
                  <w:lang w:val="fi-FI" w:eastAsia="zh-CN"/>
                </w:rPr>
                <w:t>2495</w:t>
              </w:r>
              <w:r w:rsidRPr="00E26D10">
                <w:rPr>
                  <w:rFonts w:cs="Arial"/>
                  <w:lang w:eastAsia="zh-CN"/>
                </w:rPr>
                <w:t xml:space="preserve"> MHz</w:t>
              </w:r>
            </w:ins>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ins w:id="2425" w:author="Qualcomm" w:date="2021-02-08T15:52:00Z"/>
                <w:rFonts w:cs="Arial"/>
                <w:lang w:eastAsia="zh-CN"/>
              </w:rPr>
            </w:pPr>
            <w:ins w:id="2426" w:author="Qualcomm" w:date="2021-02-08T15:52:00Z">
              <w:r>
                <w:rPr>
                  <w:rFonts w:cs="Arial"/>
                  <w:lang w:val="fi-FI" w:eastAsia="zh-CN"/>
                </w:rPr>
                <w:t>2483.5</w:t>
              </w:r>
              <w:r w:rsidRPr="00E26D10">
                <w:rPr>
                  <w:rFonts w:cs="Arial"/>
                  <w:lang w:eastAsia="zh-CN"/>
                </w:rPr>
                <w:t xml:space="preserve"> MHz</w:t>
              </w:r>
            </w:ins>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ins w:id="2427" w:author="Qualcomm" w:date="2021-02-08T15:52:00Z"/>
                <w:rFonts w:cs="Arial"/>
              </w:rPr>
            </w:pPr>
            <w:ins w:id="2428" w:author="Qualcomm" w:date="2021-02-08T15:52:00Z">
              <w:r w:rsidRPr="00E26D10">
                <w:rPr>
                  <w:rFonts w:cs="Arial"/>
                </w:rPr>
                <w:t>–</w:t>
              </w:r>
            </w:ins>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ins w:id="2429" w:author="Qualcomm" w:date="2021-02-08T15:52:00Z"/>
                <w:rFonts w:cs="Arial"/>
                <w:lang w:eastAsia="zh-CN"/>
              </w:rPr>
            </w:pPr>
            <w:ins w:id="2430" w:author="Qualcomm" w:date="2021-02-08T15:52:00Z">
              <w:r>
                <w:rPr>
                  <w:rFonts w:cs="Arial"/>
                  <w:lang w:val="fi-FI" w:eastAsia="zh-CN"/>
                </w:rPr>
                <w:t>2495</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ins w:id="2431" w:author="Qualcomm" w:date="2021-02-08T15:52:00Z"/>
                <w:rFonts w:cs="Arial"/>
              </w:rPr>
            </w:pPr>
            <w:ins w:id="2432" w:author="Qualcomm" w:date="2021-02-08T15:52:00Z">
              <w:r w:rsidRPr="00E26D10">
                <w:rPr>
                  <w:rFonts w:cs="Arial"/>
                  <w:lang w:eastAsia="ja-JP"/>
                </w:rPr>
                <w:t>TDD</w:t>
              </w:r>
            </w:ins>
          </w:p>
        </w:tc>
      </w:tr>
      <w:tr w:rsidR="000979FF" w:rsidRPr="00E26D10" w14:paraId="7C9DB3C3" w14:textId="77777777" w:rsidTr="000C6EDA">
        <w:trPr>
          <w:jc w:val="center"/>
          <w:ins w:id="2433" w:author="Qualcomm" w:date="2021-02-08T15:52:00Z"/>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ins w:id="2434" w:author="Qualcomm" w:date="2021-02-08T15:52:00Z"/>
                <w:lang w:eastAsia="zh-CN"/>
              </w:rPr>
            </w:pPr>
            <w:ins w:id="2435" w:author="Qualcomm" w:date="2021-02-08T15:52:00Z">
              <w:r w:rsidRPr="001D386E">
                <w:t>NOTE 8:</w:t>
              </w:r>
              <w:r w:rsidRPr="001D386E">
                <w:tab/>
                <w:t>This band is</w:t>
              </w:r>
              <w:r w:rsidRPr="001D386E">
                <w:rPr>
                  <w:lang w:eastAsia="zh-CN"/>
                </w:rPr>
                <w:t xml:space="preserve"> an unlicensed band restricted to licensed-assisted operation using Frame Structure Type 3</w:t>
              </w:r>
              <w:r w:rsidRPr="001D386E">
                <w:t> </w:t>
              </w:r>
            </w:ins>
          </w:p>
        </w:tc>
      </w:tr>
    </w:tbl>
    <w:p w14:paraId="4906303B" w14:textId="77777777" w:rsidR="000979FF" w:rsidRPr="00E26D10" w:rsidRDefault="000979FF" w:rsidP="000979FF">
      <w:pPr>
        <w:pStyle w:val="TH"/>
        <w:jc w:val="left"/>
        <w:rPr>
          <w:ins w:id="2436" w:author="Qualcomm" w:date="2021-02-08T15:52:00Z"/>
          <w:lang w:val="en-US" w:eastAsia="zh-CN"/>
        </w:rPr>
      </w:pPr>
    </w:p>
    <w:p w14:paraId="0D7532F6" w14:textId="38ECCF95" w:rsidR="000979FF" w:rsidRPr="00E26D10" w:rsidRDefault="000979FF" w:rsidP="000979FF">
      <w:pPr>
        <w:pStyle w:val="TH"/>
        <w:rPr>
          <w:ins w:id="2437" w:author="Qualcomm" w:date="2021-02-08T15:52:00Z"/>
          <w:lang w:val="en-US" w:eastAsia="zh-CN"/>
        </w:rPr>
      </w:pPr>
      <w:ins w:id="2438" w:author="Qualcomm" w:date="2021-02-08T15:52:00Z">
        <w:r w:rsidRPr="00E26D10">
          <w:rPr>
            <w:lang w:val="en-US" w:eastAsia="zh-CN"/>
          </w:rPr>
          <w:t>Table 5.</w:t>
        </w:r>
      </w:ins>
      <w:ins w:id="2439" w:author="Qualcomm" w:date="2021-02-08T15:53:00Z">
        <w:r w:rsidR="00664AB2">
          <w:rPr>
            <w:lang w:val="en-US" w:eastAsia="zh-CN"/>
          </w:rPr>
          <w:t>5</w:t>
        </w:r>
      </w:ins>
      <w:ins w:id="2440" w:author="Qualcomm" w:date="2021-02-08T15:52:00Z">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ins w:id="2441" w:author="Qualcomm" w:date="2021-02-08T15:52:00Z"/>
        </w:trPr>
        <w:tc>
          <w:tcPr>
            <w:tcW w:w="9620" w:type="dxa"/>
            <w:gridSpan w:val="11"/>
            <w:shd w:val="clear" w:color="auto" w:fill="auto"/>
            <w:hideMark/>
          </w:tcPr>
          <w:p w14:paraId="6430AD94" w14:textId="77777777" w:rsidR="000979FF" w:rsidRPr="00E26D10" w:rsidRDefault="000979FF" w:rsidP="000C6EDA">
            <w:pPr>
              <w:pStyle w:val="TAH"/>
              <w:rPr>
                <w:ins w:id="2442" w:author="Qualcomm" w:date="2021-02-08T15:52:00Z"/>
                <w:sz w:val="20"/>
              </w:rPr>
            </w:pPr>
            <w:ins w:id="2443" w:author="Qualcomm" w:date="2021-02-08T15:52:00Z">
              <w:r w:rsidRPr="00E26D10">
                <w:t>E-UTRA CA configuration / Bandwidth combination set</w:t>
              </w:r>
            </w:ins>
          </w:p>
        </w:tc>
      </w:tr>
      <w:tr w:rsidR="000979FF" w:rsidRPr="00E26D10" w14:paraId="32D23D2B" w14:textId="77777777" w:rsidTr="000C6EDA">
        <w:trPr>
          <w:trHeight w:val="441"/>
          <w:jc w:val="center"/>
          <w:ins w:id="2444" w:author="Qualcomm" w:date="2021-02-08T15:52:00Z"/>
        </w:trPr>
        <w:tc>
          <w:tcPr>
            <w:tcW w:w="1396" w:type="dxa"/>
            <w:shd w:val="clear" w:color="auto" w:fill="auto"/>
            <w:hideMark/>
          </w:tcPr>
          <w:p w14:paraId="5A8181D2" w14:textId="77777777" w:rsidR="000979FF" w:rsidRPr="00E26D10" w:rsidRDefault="000979FF" w:rsidP="000C6EDA">
            <w:pPr>
              <w:pStyle w:val="TAH"/>
              <w:rPr>
                <w:ins w:id="2445" w:author="Qualcomm" w:date="2021-02-08T15:52:00Z"/>
              </w:rPr>
            </w:pPr>
            <w:ins w:id="2446" w:author="Qualcomm" w:date="2021-02-08T15:52:00Z">
              <w:r w:rsidRPr="00E26D10">
                <w:t>E-UTRA CA Configuration</w:t>
              </w:r>
            </w:ins>
          </w:p>
        </w:tc>
        <w:tc>
          <w:tcPr>
            <w:tcW w:w="1467" w:type="dxa"/>
            <w:shd w:val="clear" w:color="auto" w:fill="auto"/>
            <w:hideMark/>
          </w:tcPr>
          <w:p w14:paraId="355E2DEE" w14:textId="77777777" w:rsidR="000979FF" w:rsidRPr="00E26D10" w:rsidRDefault="000979FF" w:rsidP="000C6EDA">
            <w:pPr>
              <w:pStyle w:val="TAH"/>
              <w:rPr>
                <w:ins w:id="2447" w:author="Qualcomm" w:date="2021-02-08T15:52:00Z"/>
              </w:rPr>
            </w:pPr>
            <w:ins w:id="2448" w:author="Qualcomm" w:date="2021-02-08T15:52:00Z">
              <w:r w:rsidRPr="00E26D10">
                <w:rPr>
                  <w:lang w:eastAsia="ja-JP"/>
                </w:rPr>
                <w:t xml:space="preserve">Uplink CA configurations </w:t>
              </w:r>
            </w:ins>
          </w:p>
        </w:tc>
        <w:tc>
          <w:tcPr>
            <w:tcW w:w="767" w:type="dxa"/>
            <w:shd w:val="clear" w:color="auto" w:fill="auto"/>
            <w:hideMark/>
          </w:tcPr>
          <w:p w14:paraId="7914D8BA" w14:textId="77777777" w:rsidR="000979FF" w:rsidRPr="00E26D10" w:rsidRDefault="000979FF" w:rsidP="000C6EDA">
            <w:pPr>
              <w:pStyle w:val="TAH"/>
              <w:rPr>
                <w:ins w:id="2449" w:author="Qualcomm" w:date="2021-02-08T15:52:00Z"/>
              </w:rPr>
            </w:pPr>
            <w:ins w:id="2450" w:author="Qualcomm" w:date="2021-02-08T15:52:00Z">
              <w:r w:rsidRPr="00E26D10">
                <w:t>E-UTRA Bands</w:t>
              </w:r>
            </w:ins>
          </w:p>
        </w:tc>
        <w:tc>
          <w:tcPr>
            <w:tcW w:w="586" w:type="dxa"/>
            <w:shd w:val="clear" w:color="auto" w:fill="auto"/>
            <w:hideMark/>
          </w:tcPr>
          <w:p w14:paraId="2FCB4C89" w14:textId="77777777" w:rsidR="000979FF" w:rsidRPr="00E26D10" w:rsidRDefault="000979FF" w:rsidP="000C6EDA">
            <w:pPr>
              <w:pStyle w:val="TAH"/>
              <w:rPr>
                <w:ins w:id="2451" w:author="Qualcomm" w:date="2021-02-08T15:52:00Z"/>
              </w:rPr>
            </w:pPr>
            <w:ins w:id="2452" w:author="Qualcomm" w:date="2021-02-08T15:52:00Z">
              <w:r w:rsidRPr="00E26D10">
                <w:t>1.4</w:t>
              </w:r>
              <w:r w:rsidRPr="00E26D10">
                <w:br/>
                <w:t>MHz</w:t>
              </w:r>
            </w:ins>
          </w:p>
        </w:tc>
        <w:tc>
          <w:tcPr>
            <w:tcW w:w="586" w:type="dxa"/>
            <w:shd w:val="clear" w:color="auto" w:fill="auto"/>
            <w:hideMark/>
          </w:tcPr>
          <w:p w14:paraId="2543EC14" w14:textId="77777777" w:rsidR="000979FF" w:rsidRPr="00E26D10" w:rsidRDefault="000979FF" w:rsidP="000C6EDA">
            <w:pPr>
              <w:pStyle w:val="TAH"/>
              <w:rPr>
                <w:ins w:id="2453" w:author="Qualcomm" w:date="2021-02-08T15:52:00Z"/>
              </w:rPr>
            </w:pPr>
            <w:ins w:id="2454" w:author="Qualcomm" w:date="2021-02-08T15:52:00Z">
              <w:r w:rsidRPr="00E26D10">
                <w:t>3</w:t>
              </w:r>
              <w:r w:rsidRPr="00E26D10">
                <w:br/>
                <w:t>MHz</w:t>
              </w:r>
            </w:ins>
          </w:p>
        </w:tc>
        <w:tc>
          <w:tcPr>
            <w:tcW w:w="586" w:type="dxa"/>
            <w:shd w:val="clear" w:color="auto" w:fill="auto"/>
            <w:hideMark/>
          </w:tcPr>
          <w:p w14:paraId="39C4799B" w14:textId="77777777" w:rsidR="000979FF" w:rsidRPr="00E26D10" w:rsidRDefault="000979FF" w:rsidP="000C6EDA">
            <w:pPr>
              <w:pStyle w:val="TAH"/>
              <w:rPr>
                <w:ins w:id="2455" w:author="Qualcomm" w:date="2021-02-08T15:52:00Z"/>
              </w:rPr>
            </w:pPr>
            <w:ins w:id="2456" w:author="Qualcomm" w:date="2021-02-08T15:52:00Z">
              <w:r w:rsidRPr="00E26D10">
                <w:t>5</w:t>
              </w:r>
              <w:r w:rsidRPr="00E26D10">
                <w:br/>
                <w:t>MHz</w:t>
              </w:r>
            </w:ins>
          </w:p>
        </w:tc>
        <w:tc>
          <w:tcPr>
            <w:tcW w:w="586" w:type="dxa"/>
            <w:shd w:val="clear" w:color="auto" w:fill="auto"/>
            <w:hideMark/>
          </w:tcPr>
          <w:p w14:paraId="417A0DF1" w14:textId="77777777" w:rsidR="000979FF" w:rsidRPr="00E26D10" w:rsidRDefault="000979FF" w:rsidP="000C6EDA">
            <w:pPr>
              <w:pStyle w:val="TAH"/>
              <w:rPr>
                <w:ins w:id="2457" w:author="Qualcomm" w:date="2021-02-08T15:52:00Z"/>
              </w:rPr>
            </w:pPr>
            <w:ins w:id="2458" w:author="Qualcomm" w:date="2021-02-08T15:52:00Z">
              <w:r w:rsidRPr="00E26D10">
                <w:t>10</w:t>
              </w:r>
              <w:r w:rsidRPr="00E26D10">
                <w:br/>
                <w:t>MHz</w:t>
              </w:r>
            </w:ins>
          </w:p>
        </w:tc>
        <w:tc>
          <w:tcPr>
            <w:tcW w:w="586" w:type="dxa"/>
            <w:shd w:val="clear" w:color="auto" w:fill="auto"/>
            <w:hideMark/>
          </w:tcPr>
          <w:p w14:paraId="0275C034" w14:textId="77777777" w:rsidR="000979FF" w:rsidRPr="00E26D10" w:rsidRDefault="000979FF" w:rsidP="000C6EDA">
            <w:pPr>
              <w:pStyle w:val="TAH"/>
              <w:rPr>
                <w:ins w:id="2459" w:author="Qualcomm" w:date="2021-02-08T15:52:00Z"/>
              </w:rPr>
            </w:pPr>
            <w:ins w:id="2460" w:author="Qualcomm" w:date="2021-02-08T15:52:00Z">
              <w:r w:rsidRPr="00E26D10">
                <w:t>15</w:t>
              </w:r>
              <w:r w:rsidRPr="00E26D10">
                <w:br/>
                <w:t>MHz</w:t>
              </w:r>
            </w:ins>
          </w:p>
        </w:tc>
        <w:tc>
          <w:tcPr>
            <w:tcW w:w="586" w:type="dxa"/>
            <w:shd w:val="clear" w:color="auto" w:fill="auto"/>
            <w:hideMark/>
          </w:tcPr>
          <w:p w14:paraId="7A5B42B5" w14:textId="77777777" w:rsidR="000979FF" w:rsidRPr="00E26D10" w:rsidRDefault="000979FF" w:rsidP="000C6EDA">
            <w:pPr>
              <w:pStyle w:val="TAH"/>
              <w:rPr>
                <w:ins w:id="2461" w:author="Qualcomm" w:date="2021-02-08T15:52:00Z"/>
              </w:rPr>
            </w:pPr>
            <w:ins w:id="2462" w:author="Qualcomm" w:date="2021-02-08T15:52:00Z">
              <w:r w:rsidRPr="00E26D10">
                <w:t>20</w:t>
              </w:r>
              <w:r w:rsidRPr="00E26D10">
                <w:br/>
                <w:t>MHz</w:t>
              </w:r>
            </w:ins>
          </w:p>
        </w:tc>
        <w:tc>
          <w:tcPr>
            <w:tcW w:w="1187" w:type="dxa"/>
            <w:shd w:val="clear" w:color="auto" w:fill="auto"/>
            <w:hideMark/>
          </w:tcPr>
          <w:p w14:paraId="1A1B2653" w14:textId="77777777" w:rsidR="000979FF" w:rsidRPr="00E26D10" w:rsidRDefault="000979FF" w:rsidP="000C6EDA">
            <w:pPr>
              <w:pStyle w:val="TAH"/>
              <w:rPr>
                <w:ins w:id="2463" w:author="Qualcomm" w:date="2021-02-08T15:52:00Z"/>
              </w:rPr>
            </w:pPr>
            <w:ins w:id="2464" w:author="Qualcomm" w:date="2021-02-08T15:52:00Z">
              <w:r w:rsidRPr="00E26D10">
                <w:t>Maximum aggregated bandwidth</w:t>
              </w:r>
            </w:ins>
          </w:p>
          <w:p w14:paraId="1E99FF6B" w14:textId="77777777" w:rsidR="000979FF" w:rsidRPr="00E26D10" w:rsidRDefault="000979FF" w:rsidP="000C6EDA">
            <w:pPr>
              <w:pStyle w:val="TAH"/>
              <w:rPr>
                <w:ins w:id="2465" w:author="Qualcomm" w:date="2021-02-08T15:52:00Z"/>
              </w:rPr>
            </w:pPr>
            <w:ins w:id="2466" w:author="Qualcomm" w:date="2021-02-08T15:52:00Z">
              <w:r w:rsidRPr="00E26D10">
                <w:t>[MHz]</w:t>
              </w:r>
            </w:ins>
          </w:p>
        </w:tc>
        <w:tc>
          <w:tcPr>
            <w:tcW w:w="1287" w:type="dxa"/>
            <w:shd w:val="clear" w:color="auto" w:fill="auto"/>
            <w:hideMark/>
          </w:tcPr>
          <w:p w14:paraId="14E8675E" w14:textId="77777777" w:rsidR="000979FF" w:rsidRPr="00E26D10" w:rsidRDefault="000979FF" w:rsidP="000C6EDA">
            <w:pPr>
              <w:pStyle w:val="TAH"/>
              <w:rPr>
                <w:ins w:id="2467" w:author="Qualcomm" w:date="2021-02-08T15:52:00Z"/>
              </w:rPr>
            </w:pPr>
            <w:ins w:id="2468" w:author="Qualcomm" w:date="2021-02-08T15:52:00Z">
              <w:r w:rsidRPr="00E26D10">
                <w:t>Bandwidth combination set</w:t>
              </w:r>
            </w:ins>
          </w:p>
        </w:tc>
      </w:tr>
      <w:tr w:rsidR="000979FF" w:rsidRPr="00E26D10" w14:paraId="3E30EB1B" w14:textId="77777777" w:rsidTr="000C6EDA">
        <w:trPr>
          <w:trHeight w:val="103"/>
          <w:jc w:val="center"/>
          <w:ins w:id="2469" w:author="Qualcomm" w:date="2021-02-08T15:52:00Z"/>
        </w:trPr>
        <w:tc>
          <w:tcPr>
            <w:tcW w:w="1396" w:type="dxa"/>
            <w:vMerge w:val="restart"/>
            <w:shd w:val="clear" w:color="auto" w:fill="auto"/>
            <w:vAlign w:val="center"/>
          </w:tcPr>
          <w:p w14:paraId="4681610E" w14:textId="77777777" w:rsidR="000979FF" w:rsidRPr="00EB3732" w:rsidRDefault="000979FF" w:rsidP="000C6EDA">
            <w:pPr>
              <w:pStyle w:val="TAH"/>
              <w:rPr>
                <w:ins w:id="2470" w:author="Qualcomm" w:date="2021-02-08T15:52:00Z"/>
                <w:rFonts w:cs="Arial"/>
                <w:b w:val="0"/>
                <w:bCs/>
                <w:szCs w:val="18"/>
              </w:rPr>
            </w:pPr>
            <w:ins w:id="2471" w:author="Qualcomm" w:date="2021-02-08T15:52:00Z">
              <w:r w:rsidRPr="00EB3732">
                <w:rPr>
                  <w:rFonts w:cs="Arial"/>
                  <w:b w:val="0"/>
                  <w:bCs/>
                  <w:szCs w:val="18"/>
                </w:rPr>
                <w:t>CA_46A_53A</w:t>
              </w:r>
            </w:ins>
          </w:p>
        </w:tc>
        <w:tc>
          <w:tcPr>
            <w:tcW w:w="1467" w:type="dxa"/>
            <w:vMerge w:val="restart"/>
            <w:shd w:val="clear" w:color="auto" w:fill="auto"/>
            <w:vAlign w:val="center"/>
          </w:tcPr>
          <w:p w14:paraId="6C752608" w14:textId="77777777" w:rsidR="000979FF" w:rsidRPr="001C50EF" w:rsidRDefault="000979FF" w:rsidP="000C6EDA">
            <w:pPr>
              <w:pStyle w:val="TAH"/>
              <w:rPr>
                <w:ins w:id="2472" w:author="Qualcomm" w:date="2021-02-08T15:52:00Z"/>
                <w:rFonts w:cs="Arial"/>
                <w:b w:val="0"/>
                <w:bCs/>
                <w:szCs w:val="18"/>
                <w:lang w:val="en-US" w:eastAsia="ja-JP"/>
              </w:rPr>
            </w:pPr>
            <w:ins w:id="2473" w:author="Qualcomm" w:date="2021-02-08T15:52:00Z">
              <w:r w:rsidRPr="001C50EF">
                <w:rPr>
                  <w:rFonts w:cs="Arial"/>
                  <w:b w:val="0"/>
                  <w:bCs/>
                  <w:szCs w:val="18"/>
                  <w:lang w:val="en-US" w:eastAsia="ja-JP"/>
                </w:rPr>
                <w:t>-</w:t>
              </w:r>
            </w:ins>
          </w:p>
        </w:tc>
        <w:tc>
          <w:tcPr>
            <w:tcW w:w="767" w:type="dxa"/>
            <w:shd w:val="clear" w:color="auto" w:fill="auto"/>
            <w:vAlign w:val="center"/>
          </w:tcPr>
          <w:p w14:paraId="6540F9D7" w14:textId="77777777" w:rsidR="000979FF" w:rsidRPr="003A5827" w:rsidRDefault="000979FF" w:rsidP="000C6EDA">
            <w:pPr>
              <w:pStyle w:val="TAH"/>
              <w:rPr>
                <w:ins w:id="2474" w:author="Qualcomm" w:date="2021-02-08T15:52:00Z"/>
                <w:rFonts w:cs="Arial"/>
                <w:b w:val="0"/>
                <w:bCs/>
                <w:szCs w:val="18"/>
                <w:lang w:val="en-US"/>
              </w:rPr>
            </w:pPr>
            <w:ins w:id="2475" w:author="Qualcomm" w:date="2021-02-08T15:52:00Z">
              <w:r w:rsidRPr="003A5827">
                <w:rPr>
                  <w:rFonts w:cs="Arial"/>
                  <w:b w:val="0"/>
                  <w:bCs/>
                  <w:szCs w:val="18"/>
                </w:rPr>
                <w:t>46</w:t>
              </w:r>
            </w:ins>
          </w:p>
        </w:tc>
        <w:tc>
          <w:tcPr>
            <w:tcW w:w="586" w:type="dxa"/>
            <w:shd w:val="clear" w:color="auto" w:fill="auto"/>
            <w:vAlign w:val="center"/>
          </w:tcPr>
          <w:p w14:paraId="08BD8D8B" w14:textId="10A13634" w:rsidR="000979FF" w:rsidRPr="003A5827" w:rsidRDefault="000979FF" w:rsidP="000C6EDA">
            <w:pPr>
              <w:pStyle w:val="TAH"/>
              <w:rPr>
                <w:ins w:id="2476" w:author="Qualcomm" w:date="2021-02-08T15:52:00Z"/>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ins w:id="2477" w:author="Qualcomm" w:date="2021-02-08T15:52:00Z"/>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ins w:id="2478" w:author="Qualcomm" w:date="2021-02-08T15:52:00Z"/>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ins w:id="2479" w:author="Qualcomm" w:date="2021-02-08T15:52:00Z"/>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ins w:id="2480" w:author="Qualcomm" w:date="2021-02-08T15:52:00Z"/>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ins w:id="2481" w:author="Qualcomm" w:date="2021-02-08T15:52:00Z"/>
                <w:rFonts w:cs="Arial"/>
                <w:b w:val="0"/>
                <w:bCs/>
                <w:szCs w:val="18"/>
              </w:rPr>
            </w:pPr>
            <w:ins w:id="2482" w:author="Qualcomm" w:date="2021-02-08T15:52:00Z">
              <w:r w:rsidRPr="003A5827">
                <w:rPr>
                  <w:rFonts w:cs="Arial"/>
                  <w:b w:val="0"/>
                  <w:bCs/>
                  <w:szCs w:val="18"/>
                </w:rPr>
                <w:t>Yes</w:t>
              </w:r>
            </w:ins>
          </w:p>
        </w:tc>
        <w:tc>
          <w:tcPr>
            <w:tcW w:w="1187" w:type="dxa"/>
            <w:vMerge w:val="restart"/>
            <w:shd w:val="clear" w:color="auto" w:fill="auto"/>
            <w:vAlign w:val="center"/>
          </w:tcPr>
          <w:p w14:paraId="38689D91" w14:textId="77777777" w:rsidR="000979FF" w:rsidRPr="00E26D10" w:rsidRDefault="000979FF" w:rsidP="000C6EDA">
            <w:pPr>
              <w:pStyle w:val="TAH"/>
              <w:rPr>
                <w:ins w:id="2483" w:author="Qualcomm" w:date="2021-02-08T15:52:00Z"/>
                <w:b w:val="0"/>
                <w:lang w:val="en-US"/>
              </w:rPr>
            </w:pPr>
            <w:ins w:id="2484" w:author="Qualcomm" w:date="2021-02-08T15:52:00Z">
              <w:r>
                <w:rPr>
                  <w:b w:val="0"/>
                  <w:lang w:val="en-US"/>
                </w:rPr>
                <w:t>3</w:t>
              </w:r>
              <w:r w:rsidRPr="00E26D10">
                <w:rPr>
                  <w:b w:val="0"/>
                  <w:lang w:val="en-US"/>
                </w:rPr>
                <w:t>0</w:t>
              </w:r>
            </w:ins>
          </w:p>
        </w:tc>
        <w:tc>
          <w:tcPr>
            <w:tcW w:w="1287" w:type="dxa"/>
            <w:vMerge w:val="restart"/>
            <w:shd w:val="clear" w:color="auto" w:fill="auto"/>
            <w:vAlign w:val="center"/>
          </w:tcPr>
          <w:p w14:paraId="20718611" w14:textId="77777777" w:rsidR="000979FF" w:rsidRPr="00E26D10" w:rsidRDefault="000979FF" w:rsidP="000C6EDA">
            <w:pPr>
              <w:pStyle w:val="TAH"/>
              <w:rPr>
                <w:ins w:id="2485" w:author="Qualcomm" w:date="2021-02-08T15:52:00Z"/>
                <w:b w:val="0"/>
                <w:lang w:val="en-US"/>
              </w:rPr>
            </w:pPr>
            <w:ins w:id="2486" w:author="Qualcomm" w:date="2021-02-08T15:52:00Z">
              <w:r w:rsidRPr="00E26D10">
                <w:rPr>
                  <w:b w:val="0"/>
                  <w:lang w:val="en-US"/>
                </w:rPr>
                <w:t>0</w:t>
              </w:r>
            </w:ins>
          </w:p>
        </w:tc>
      </w:tr>
      <w:tr w:rsidR="000979FF" w:rsidRPr="00E26D10" w14:paraId="7EF687AE" w14:textId="77777777" w:rsidTr="000C6EDA">
        <w:trPr>
          <w:trHeight w:val="103"/>
          <w:jc w:val="center"/>
          <w:ins w:id="2487" w:author="Qualcomm" w:date="2021-02-08T15:52:00Z"/>
        </w:trPr>
        <w:tc>
          <w:tcPr>
            <w:tcW w:w="1396" w:type="dxa"/>
            <w:vMerge/>
            <w:shd w:val="clear" w:color="auto" w:fill="auto"/>
            <w:vAlign w:val="center"/>
          </w:tcPr>
          <w:p w14:paraId="75B835BC" w14:textId="77777777" w:rsidR="000979FF" w:rsidRPr="00EB3732" w:rsidRDefault="000979FF" w:rsidP="000C6EDA">
            <w:pPr>
              <w:pStyle w:val="TAH"/>
              <w:rPr>
                <w:ins w:id="2488" w:author="Qualcomm" w:date="2021-02-08T15:52:00Z"/>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ins w:id="2489" w:author="Qualcomm" w:date="2021-02-08T15:52:00Z"/>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ins w:id="2490" w:author="Qualcomm" w:date="2021-02-08T15:52:00Z"/>
                <w:rFonts w:cs="Arial"/>
                <w:b w:val="0"/>
                <w:bCs/>
                <w:szCs w:val="18"/>
                <w:lang w:val="en-US"/>
              </w:rPr>
            </w:pPr>
            <w:ins w:id="2491" w:author="Qualcomm" w:date="2021-02-08T15:52:00Z">
              <w:r w:rsidRPr="003A5827">
                <w:rPr>
                  <w:rFonts w:cs="Arial"/>
                  <w:b w:val="0"/>
                  <w:bCs/>
                  <w:szCs w:val="18"/>
                </w:rPr>
                <w:t>53</w:t>
              </w:r>
            </w:ins>
          </w:p>
        </w:tc>
        <w:tc>
          <w:tcPr>
            <w:tcW w:w="586" w:type="dxa"/>
            <w:shd w:val="clear" w:color="auto" w:fill="auto"/>
            <w:vAlign w:val="center"/>
          </w:tcPr>
          <w:p w14:paraId="64EACA5C" w14:textId="64E9D597" w:rsidR="000979FF" w:rsidRPr="003A5827" w:rsidRDefault="000979FF" w:rsidP="000C6EDA">
            <w:pPr>
              <w:pStyle w:val="TAH"/>
              <w:rPr>
                <w:ins w:id="2492" w:author="Qualcomm" w:date="2021-02-08T15:52:00Z"/>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ins w:id="2493" w:author="Qualcomm" w:date="2021-02-08T15:52:00Z"/>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ins w:id="2494" w:author="Qualcomm" w:date="2021-02-08T15:52:00Z"/>
                <w:rFonts w:cs="Arial"/>
                <w:b w:val="0"/>
                <w:bCs/>
                <w:szCs w:val="18"/>
              </w:rPr>
            </w:pPr>
            <w:ins w:id="2495" w:author="Qualcomm" w:date="2021-02-08T15:52:00Z">
              <w:r w:rsidRPr="003A5827">
                <w:rPr>
                  <w:rFonts w:cs="Arial"/>
                  <w:b w:val="0"/>
                  <w:bCs/>
                  <w:szCs w:val="18"/>
                </w:rPr>
                <w:t>Yes</w:t>
              </w:r>
            </w:ins>
          </w:p>
        </w:tc>
        <w:tc>
          <w:tcPr>
            <w:tcW w:w="586" w:type="dxa"/>
            <w:shd w:val="clear" w:color="auto" w:fill="auto"/>
            <w:vAlign w:val="center"/>
          </w:tcPr>
          <w:p w14:paraId="2E561517" w14:textId="77777777" w:rsidR="000979FF" w:rsidRPr="003A5827" w:rsidRDefault="000979FF" w:rsidP="000C6EDA">
            <w:pPr>
              <w:pStyle w:val="TAH"/>
              <w:rPr>
                <w:ins w:id="2496" w:author="Qualcomm" w:date="2021-02-08T15:52:00Z"/>
                <w:rFonts w:cs="Arial"/>
                <w:b w:val="0"/>
                <w:bCs/>
                <w:szCs w:val="18"/>
              </w:rPr>
            </w:pPr>
            <w:ins w:id="2497" w:author="Qualcomm" w:date="2021-02-08T15:52:00Z">
              <w:r w:rsidRPr="003A5827">
                <w:rPr>
                  <w:rFonts w:cs="Arial"/>
                  <w:b w:val="0"/>
                  <w:bCs/>
                  <w:szCs w:val="18"/>
                </w:rPr>
                <w:t>Yes</w:t>
              </w:r>
            </w:ins>
          </w:p>
        </w:tc>
        <w:tc>
          <w:tcPr>
            <w:tcW w:w="586" w:type="dxa"/>
            <w:shd w:val="clear" w:color="auto" w:fill="auto"/>
            <w:vAlign w:val="center"/>
          </w:tcPr>
          <w:p w14:paraId="3773E03C" w14:textId="63B6EE7D" w:rsidR="000979FF" w:rsidRPr="003A5827" w:rsidRDefault="000979FF" w:rsidP="000C6EDA">
            <w:pPr>
              <w:pStyle w:val="TAH"/>
              <w:rPr>
                <w:ins w:id="2498" w:author="Qualcomm" w:date="2021-02-08T15:52:00Z"/>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ins w:id="2499" w:author="Qualcomm" w:date="2021-02-08T15:52:00Z"/>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ins w:id="2500" w:author="Qualcomm" w:date="2021-02-08T15:52:00Z"/>
                <w:b w:val="0"/>
                <w:lang w:val="en-US"/>
              </w:rPr>
            </w:pPr>
          </w:p>
        </w:tc>
        <w:tc>
          <w:tcPr>
            <w:tcW w:w="1287" w:type="dxa"/>
            <w:vMerge/>
            <w:shd w:val="clear" w:color="auto" w:fill="auto"/>
            <w:vAlign w:val="center"/>
          </w:tcPr>
          <w:p w14:paraId="1A63BA80" w14:textId="77777777" w:rsidR="000979FF" w:rsidRPr="00E26D10" w:rsidRDefault="000979FF" w:rsidP="000C6EDA">
            <w:pPr>
              <w:pStyle w:val="TAH"/>
              <w:rPr>
                <w:ins w:id="2501" w:author="Qualcomm" w:date="2021-02-08T15:52:00Z"/>
                <w:b w:val="0"/>
                <w:lang w:val="en-US"/>
              </w:rPr>
            </w:pPr>
          </w:p>
        </w:tc>
      </w:tr>
      <w:tr w:rsidR="000979FF" w:rsidRPr="00E26D10" w14:paraId="3E72C099" w14:textId="77777777" w:rsidTr="000C6EDA">
        <w:trPr>
          <w:trHeight w:val="103"/>
          <w:jc w:val="center"/>
          <w:ins w:id="2502" w:author="Qualcomm" w:date="2021-02-08T15:52:00Z"/>
        </w:trPr>
        <w:tc>
          <w:tcPr>
            <w:tcW w:w="1396" w:type="dxa"/>
            <w:vMerge w:val="restart"/>
            <w:shd w:val="clear" w:color="auto" w:fill="auto"/>
            <w:vAlign w:val="center"/>
          </w:tcPr>
          <w:p w14:paraId="52C00D7B" w14:textId="77777777" w:rsidR="000979FF" w:rsidRPr="00EB3732" w:rsidRDefault="000979FF" w:rsidP="000C6EDA">
            <w:pPr>
              <w:pStyle w:val="TAH"/>
              <w:rPr>
                <w:ins w:id="2503" w:author="Qualcomm" w:date="2021-02-08T15:52:00Z"/>
                <w:rFonts w:cs="Arial"/>
                <w:b w:val="0"/>
                <w:bCs/>
                <w:szCs w:val="18"/>
              </w:rPr>
            </w:pPr>
            <w:ins w:id="2504" w:author="Qualcomm" w:date="2021-02-08T15:52:00Z">
              <w:r w:rsidRPr="00EB3732">
                <w:rPr>
                  <w:rFonts w:cs="Arial"/>
                  <w:b w:val="0"/>
                  <w:bCs/>
                  <w:szCs w:val="18"/>
                </w:rPr>
                <w:t>CA_46C_53A</w:t>
              </w:r>
            </w:ins>
          </w:p>
        </w:tc>
        <w:tc>
          <w:tcPr>
            <w:tcW w:w="1467" w:type="dxa"/>
            <w:vMerge w:val="restart"/>
            <w:shd w:val="clear" w:color="auto" w:fill="auto"/>
            <w:vAlign w:val="center"/>
          </w:tcPr>
          <w:p w14:paraId="2CD1F77C" w14:textId="77777777" w:rsidR="000979FF" w:rsidRPr="001C50EF" w:rsidRDefault="000979FF" w:rsidP="000C6EDA">
            <w:pPr>
              <w:pStyle w:val="TAH"/>
              <w:rPr>
                <w:ins w:id="2505" w:author="Qualcomm" w:date="2021-02-08T15:52:00Z"/>
                <w:rFonts w:cs="Arial"/>
                <w:b w:val="0"/>
                <w:bCs/>
                <w:szCs w:val="18"/>
                <w:lang w:val="en-US" w:eastAsia="ja-JP"/>
              </w:rPr>
            </w:pPr>
            <w:ins w:id="2506" w:author="Qualcomm" w:date="2021-02-08T15:52:00Z">
              <w:r w:rsidRPr="001C50EF">
                <w:rPr>
                  <w:rFonts w:cs="Arial"/>
                  <w:b w:val="0"/>
                  <w:bCs/>
                  <w:szCs w:val="18"/>
                  <w:lang w:val="en-US" w:eastAsia="ja-JP"/>
                </w:rPr>
                <w:t>-</w:t>
              </w:r>
            </w:ins>
          </w:p>
        </w:tc>
        <w:tc>
          <w:tcPr>
            <w:tcW w:w="767" w:type="dxa"/>
            <w:shd w:val="clear" w:color="auto" w:fill="auto"/>
            <w:vAlign w:val="center"/>
          </w:tcPr>
          <w:p w14:paraId="0E1014AF" w14:textId="77777777" w:rsidR="000979FF" w:rsidRPr="001C50EF" w:rsidRDefault="000979FF" w:rsidP="000C6EDA">
            <w:pPr>
              <w:pStyle w:val="TAH"/>
              <w:rPr>
                <w:ins w:id="2507" w:author="Qualcomm" w:date="2021-02-08T15:52:00Z"/>
                <w:rFonts w:cs="Arial"/>
                <w:b w:val="0"/>
                <w:bCs/>
                <w:szCs w:val="18"/>
                <w:lang w:val="en-US"/>
              </w:rPr>
            </w:pPr>
            <w:ins w:id="2508" w:author="Qualcomm" w:date="2021-02-08T15:52:00Z">
              <w:r w:rsidRPr="003A5827">
                <w:rPr>
                  <w:rFonts w:cs="Arial"/>
                  <w:b w:val="0"/>
                  <w:bCs/>
                  <w:szCs w:val="18"/>
                </w:rPr>
                <w:t>46</w:t>
              </w:r>
            </w:ins>
          </w:p>
        </w:tc>
        <w:tc>
          <w:tcPr>
            <w:tcW w:w="3516" w:type="dxa"/>
            <w:gridSpan w:val="6"/>
            <w:shd w:val="clear" w:color="auto" w:fill="auto"/>
            <w:vAlign w:val="center"/>
          </w:tcPr>
          <w:p w14:paraId="19F63FBD" w14:textId="77777777" w:rsidR="000979FF" w:rsidRPr="003A5827" w:rsidRDefault="000979FF" w:rsidP="000C6EDA">
            <w:pPr>
              <w:spacing w:after="0"/>
              <w:jc w:val="center"/>
              <w:rPr>
                <w:ins w:id="2509" w:author="Qualcomm" w:date="2021-02-08T15:52:00Z"/>
                <w:rFonts w:ascii="Arial" w:hAnsi="Arial" w:cs="Arial"/>
                <w:sz w:val="18"/>
                <w:szCs w:val="18"/>
              </w:rPr>
            </w:pPr>
            <w:ins w:id="2510" w:author="Qualcomm" w:date="2021-02-08T15:52:00Z">
              <w:r>
                <w:rPr>
                  <w:rFonts w:ascii="Arial" w:hAnsi="Arial" w:cs="Arial"/>
                  <w:sz w:val="18"/>
                  <w:szCs w:val="18"/>
                </w:rPr>
                <w:t>See CA_46C Bandwidth combination set 0 in Table 5.6A.1-1</w:t>
              </w:r>
            </w:ins>
          </w:p>
        </w:tc>
        <w:tc>
          <w:tcPr>
            <w:tcW w:w="1187" w:type="dxa"/>
            <w:vMerge w:val="restart"/>
            <w:shd w:val="clear" w:color="auto" w:fill="auto"/>
            <w:vAlign w:val="center"/>
          </w:tcPr>
          <w:p w14:paraId="16F7F80D" w14:textId="77777777" w:rsidR="000979FF" w:rsidRPr="00E26D10" w:rsidRDefault="000979FF" w:rsidP="000C6EDA">
            <w:pPr>
              <w:pStyle w:val="TAH"/>
              <w:rPr>
                <w:ins w:id="2511" w:author="Qualcomm" w:date="2021-02-08T15:52:00Z"/>
                <w:b w:val="0"/>
                <w:lang w:val="en-US"/>
              </w:rPr>
            </w:pPr>
            <w:ins w:id="2512" w:author="Qualcomm" w:date="2021-02-08T15:52:00Z">
              <w:r>
                <w:rPr>
                  <w:b w:val="0"/>
                  <w:lang w:val="en-US"/>
                </w:rPr>
                <w:t>5</w:t>
              </w:r>
              <w:r w:rsidRPr="00E26D10">
                <w:rPr>
                  <w:b w:val="0"/>
                  <w:lang w:val="en-US"/>
                </w:rPr>
                <w:t>0</w:t>
              </w:r>
            </w:ins>
          </w:p>
        </w:tc>
        <w:tc>
          <w:tcPr>
            <w:tcW w:w="1287" w:type="dxa"/>
            <w:vMerge w:val="restart"/>
            <w:shd w:val="clear" w:color="auto" w:fill="auto"/>
            <w:vAlign w:val="center"/>
          </w:tcPr>
          <w:p w14:paraId="41F3BBA7" w14:textId="77777777" w:rsidR="000979FF" w:rsidRPr="00E26D10" w:rsidRDefault="000979FF" w:rsidP="000C6EDA">
            <w:pPr>
              <w:pStyle w:val="TAH"/>
              <w:rPr>
                <w:ins w:id="2513" w:author="Qualcomm" w:date="2021-02-08T15:52:00Z"/>
                <w:b w:val="0"/>
                <w:lang w:val="en-US"/>
              </w:rPr>
            </w:pPr>
            <w:ins w:id="2514" w:author="Qualcomm" w:date="2021-02-08T15:52:00Z">
              <w:r w:rsidRPr="00E26D10">
                <w:rPr>
                  <w:b w:val="0"/>
                  <w:lang w:val="en-US"/>
                </w:rPr>
                <w:t>0</w:t>
              </w:r>
            </w:ins>
          </w:p>
        </w:tc>
      </w:tr>
      <w:tr w:rsidR="000979FF" w:rsidRPr="00E26D10" w14:paraId="7700F752" w14:textId="77777777" w:rsidTr="000C6EDA">
        <w:trPr>
          <w:trHeight w:val="103"/>
          <w:jc w:val="center"/>
          <w:ins w:id="2515" w:author="Qualcomm" w:date="2021-02-08T15:52:00Z"/>
        </w:trPr>
        <w:tc>
          <w:tcPr>
            <w:tcW w:w="1396" w:type="dxa"/>
            <w:vMerge/>
            <w:shd w:val="clear" w:color="auto" w:fill="auto"/>
            <w:vAlign w:val="center"/>
          </w:tcPr>
          <w:p w14:paraId="535379A2" w14:textId="77777777" w:rsidR="000979FF" w:rsidRPr="00EB3732" w:rsidRDefault="000979FF" w:rsidP="000C6EDA">
            <w:pPr>
              <w:pStyle w:val="TAH"/>
              <w:rPr>
                <w:ins w:id="2516" w:author="Qualcomm" w:date="2021-02-08T15:52:00Z"/>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ins w:id="2517" w:author="Qualcomm" w:date="2021-02-08T15:52:00Z"/>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ins w:id="2518" w:author="Qualcomm" w:date="2021-02-08T15:52:00Z"/>
                <w:rFonts w:cs="Arial"/>
                <w:b w:val="0"/>
                <w:bCs/>
                <w:szCs w:val="18"/>
                <w:lang w:val="en-US"/>
              </w:rPr>
            </w:pPr>
            <w:ins w:id="2519" w:author="Qualcomm" w:date="2021-02-08T15:52:00Z">
              <w:r w:rsidRPr="003A5827">
                <w:rPr>
                  <w:rFonts w:cs="Arial"/>
                  <w:b w:val="0"/>
                  <w:bCs/>
                  <w:szCs w:val="18"/>
                </w:rPr>
                <w:t>53</w:t>
              </w:r>
            </w:ins>
          </w:p>
        </w:tc>
        <w:tc>
          <w:tcPr>
            <w:tcW w:w="586" w:type="dxa"/>
            <w:shd w:val="clear" w:color="auto" w:fill="auto"/>
            <w:vAlign w:val="center"/>
          </w:tcPr>
          <w:p w14:paraId="07C59B67" w14:textId="77777777" w:rsidR="000979FF" w:rsidRPr="001C50EF" w:rsidRDefault="000979FF" w:rsidP="000C6EDA">
            <w:pPr>
              <w:pStyle w:val="TAH"/>
              <w:rPr>
                <w:ins w:id="2520" w:author="Qualcomm" w:date="2021-02-08T15:52:00Z"/>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ins w:id="2521" w:author="Qualcomm" w:date="2021-02-08T15:52:00Z"/>
                <w:rFonts w:cs="Arial"/>
                <w:b w:val="0"/>
                <w:bCs/>
                <w:szCs w:val="18"/>
              </w:rPr>
            </w:pPr>
          </w:p>
        </w:tc>
        <w:tc>
          <w:tcPr>
            <w:tcW w:w="586" w:type="dxa"/>
            <w:shd w:val="clear" w:color="auto" w:fill="auto"/>
          </w:tcPr>
          <w:p w14:paraId="470B8D34" w14:textId="77777777" w:rsidR="000979FF" w:rsidRPr="001C50EF" w:rsidRDefault="000979FF" w:rsidP="000C6EDA">
            <w:pPr>
              <w:pStyle w:val="TAH"/>
              <w:rPr>
                <w:ins w:id="2522" w:author="Qualcomm" w:date="2021-02-08T15:52:00Z"/>
                <w:rFonts w:cs="Arial"/>
                <w:b w:val="0"/>
                <w:bCs/>
                <w:szCs w:val="18"/>
              </w:rPr>
            </w:pPr>
            <w:ins w:id="2523" w:author="Qualcomm" w:date="2021-02-08T15:52:00Z">
              <w:r w:rsidRPr="001C50EF">
                <w:rPr>
                  <w:b w:val="0"/>
                  <w:bCs/>
                </w:rPr>
                <w:t>Yes</w:t>
              </w:r>
            </w:ins>
          </w:p>
        </w:tc>
        <w:tc>
          <w:tcPr>
            <w:tcW w:w="586" w:type="dxa"/>
            <w:shd w:val="clear" w:color="auto" w:fill="auto"/>
          </w:tcPr>
          <w:p w14:paraId="2134E560" w14:textId="77777777" w:rsidR="000979FF" w:rsidRPr="001C50EF" w:rsidRDefault="000979FF" w:rsidP="000C6EDA">
            <w:pPr>
              <w:pStyle w:val="TAH"/>
              <w:rPr>
                <w:ins w:id="2524" w:author="Qualcomm" w:date="2021-02-08T15:52:00Z"/>
                <w:rFonts w:cs="Arial"/>
                <w:b w:val="0"/>
                <w:bCs/>
                <w:szCs w:val="18"/>
              </w:rPr>
            </w:pPr>
            <w:ins w:id="2525" w:author="Qualcomm" w:date="2021-02-08T15:52:00Z">
              <w:r w:rsidRPr="001C50EF">
                <w:rPr>
                  <w:b w:val="0"/>
                  <w:bCs/>
                </w:rPr>
                <w:t>Yes</w:t>
              </w:r>
            </w:ins>
          </w:p>
        </w:tc>
        <w:tc>
          <w:tcPr>
            <w:tcW w:w="586" w:type="dxa"/>
            <w:shd w:val="clear" w:color="auto" w:fill="auto"/>
            <w:vAlign w:val="center"/>
          </w:tcPr>
          <w:p w14:paraId="0550536B" w14:textId="77777777" w:rsidR="000979FF" w:rsidRPr="001C50EF" w:rsidRDefault="000979FF" w:rsidP="000C6EDA">
            <w:pPr>
              <w:pStyle w:val="TAH"/>
              <w:rPr>
                <w:ins w:id="2526" w:author="Qualcomm" w:date="2021-02-08T15:52:00Z"/>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ins w:id="2527" w:author="Qualcomm" w:date="2021-02-08T15:52:00Z"/>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ins w:id="2528" w:author="Qualcomm" w:date="2021-02-08T15:52:00Z"/>
                <w:b w:val="0"/>
                <w:lang w:val="en-US"/>
              </w:rPr>
            </w:pPr>
          </w:p>
        </w:tc>
        <w:tc>
          <w:tcPr>
            <w:tcW w:w="1287" w:type="dxa"/>
            <w:vMerge/>
            <w:shd w:val="clear" w:color="auto" w:fill="auto"/>
            <w:vAlign w:val="center"/>
          </w:tcPr>
          <w:p w14:paraId="42A96127" w14:textId="77777777" w:rsidR="000979FF" w:rsidRPr="00E26D10" w:rsidRDefault="000979FF" w:rsidP="000C6EDA">
            <w:pPr>
              <w:pStyle w:val="TAH"/>
              <w:rPr>
                <w:ins w:id="2529" w:author="Qualcomm" w:date="2021-02-08T15:52:00Z"/>
                <w:b w:val="0"/>
                <w:lang w:val="en-US"/>
              </w:rPr>
            </w:pPr>
          </w:p>
        </w:tc>
      </w:tr>
      <w:tr w:rsidR="000979FF" w:rsidRPr="00E26D10" w14:paraId="14987B50" w14:textId="77777777" w:rsidTr="000C6EDA">
        <w:trPr>
          <w:trHeight w:val="103"/>
          <w:jc w:val="center"/>
          <w:ins w:id="2530" w:author="Qualcomm" w:date="2021-02-08T15:52:00Z"/>
        </w:trPr>
        <w:tc>
          <w:tcPr>
            <w:tcW w:w="1396" w:type="dxa"/>
            <w:vMerge w:val="restart"/>
            <w:shd w:val="clear" w:color="auto" w:fill="auto"/>
            <w:vAlign w:val="center"/>
          </w:tcPr>
          <w:p w14:paraId="7B1D030A" w14:textId="77777777" w:rsidR="000979FF" w:rsidRPr="00EB3732" w:rsidRDefault="000979FF" w:rsidP="000C6EDA">
            <w:pPr>
              <w:pStyle w:val="TAH"/>
              <w:rPr>
                <w:ins w:id="2531" w:author="Qualcomm" w:date="2021-02-08T15:52:00Z"/>
                <w:rFonts w:cs="Arial"/>
                <w:b w:val="0"/>
                <w:bCs/>
                <w:szCs w:val="18"/>
              </w:rPr>
            </w:pPr>
            <w:ins w:id="2532" w:author="Qualcomm" w:date="2021-02-08T15:52:00Z">
              <w:r w:rsidRPr="00EB3732">
                <w:rPr>
                  <w:rFonts w:cs="Arial"/>
                  <w:b w:val="0"/>
                  <w:bCs/>
                  <w:szCs w:val="18"/>
                </w:rPr>
                <w:t>CA_46D_53A</w:t>
              </w:r>
            </w:ins>
          </w:p>
        </w:tc>
        <w:tc>
          <w:tcPr>
            <w:tcW w:w="1467" w:type="dxa"/>
            <w:vMerge w:val="restart"/>
            <w:shd w:val="clear" w:color="auto" w:fill="auto"/>
            <w:vAlign w:val="center"/>
          </w:tcPr>
          <w:p w14:paraId="230A9963" w14:textId="77777777" w:rsidR="000979FF" w:rsidRPr="001C50EF" w:rsidRDefault="000979FF" w:rsidP="000C6EDA">
            <w:pPr>
              <w:pStyle w:val="TAH"/>
              <w:rPr>
                <w:ins w:id="2533" w:author="Qualcomm" w:date="2021-02-08T15:52:00Z"/>
                <w:rFonts w:cs="Arial"/>
                <w:b w:val="0"/>
                <w:bCs/>
                <w:szCs w:val="18"/>
                <w:lang w:val="en-US" w:eastAsia="ja-JP"/>
              </w:rPr>
            </w:pPr>
            <w:ins w:id="2534" w:author="Qualcomm" w:date="2021-02-08T15:52:00Z">
              <w:r w:rsidRPr="001C50EF">
                <w:rPr>
                  <w:rFonts w:cs="Arial"/>
                  <w:b w:val="0"/>
                  <w:bCs/>
                  <w:szCs w:val="18"/>
                  <w:lang w:val="en-US" w:eastAsia="ja-JP"/>
                </w:rPr>
                <w:t>-</w:t>
              </w:r>
            </w:ins>
          </w:p>
        </w:tc>
        <w:tc>
          <w:tcPr>
            <w:tcW w:w="767" w:type="dxa"/>
            <w:shd w:val="clear" w:color="auto" w:fill="auto"/>
            <w:vAlign w:val="center"/>
          </w:tcPr>
          <w:p w14:paraId="68AB1D17" w14:textId="77777777" w:rsidR="000979FF" w:rsidRPr="001C50EF" w:rsidRDefault="000979FF" w:rsidP="000C6EDA">
            <w:pPr>
              <w:pStyle w:val="TAH"/>
              <w:rPr>
                <w:ins w:id="2535" w:author="Qualcomm" w:date="2021-02-08T15:52:00Z"/>
                <w:rFonts w:cs="Arial"/>
                <w:b w:val="0"/>
                <w:bCs/>
                <w:szCs w:val="18"/>
                <w:lang w:val="en-US"/>
              </w:rPr>
            </w:pPr>
            <w:ins w:id="2536" w:author="Qualcomm" w:date="2021-02-08T15:52:00Z">
              <w:r w:rsidRPr="003A5827">
                <w:rPr>
                  <w:rFonts w:cs="Arial"/>
                  <w:b w:val="0"/>
                  <w:bCs/>
                  <w:szCs w:val="18"/>
                </w:rPr>
                <w:t>46</w:t>
              </w:r>
            </w:ins>
          </w:p>
        </w:tc>
        <w:tc>
          <w:tcPr>
            <w:tcW w:w="3516" w:type="dxa"/>
            <w:gridSpan w:val="6"/>
            <w:shd w:val="clear" w:color="auto" w:fill="auto"/>
            <w:vAlign w:val="center"/>
          </w:tcPr>
          <w:p w14:paraId="0787E90E" w14:textId="77777777" w:rsidR="000979FF" w:rsidRPr="003A5827" w:rsidRDefault="000979FF" w:rsidP="000C6EDA">
            <w:pPr>
              <w:spacing w:after="0"/>
              <w:jc w:val="center"/>
              <w:rPr>
                <w:ins w:id="2537" w:author="Qualcomm" w:date="2021-02-08T15:52:00Z"/>
                <w:rFonts w:ascii="Arial" w:hAnsi="Arial" w:cs="Arial"/>
                <w:sz w:val="18"/>
                <w:szCs w:val="18"/>
              </w:rPr>
            </w:pPr>
            <w:ins w:id="2538" w:author="Qualcomm" w:date="2021-02-08T15:52:00Z">
              <w:r>
                <w:rPr>
                  <w:rFonts w:ascii="Arial" w:hAnsi="Arial" w:cs="Arial"/>
                  <w:sz w:val="18"/>
                  <w:szCs w:val="18"/>
                </w:rPr>
                <w:t>See CA_46D Bandwidth combination set 0 in Table 5.6A.1-1</w:t>
              </w:r>
            </w:ins>
          </w:p>
        </w:tc>
        <w:tc>
          <w:tcPr>
            <w:tcW w:w="1187" w:type="dxa"/>
            <w:vMerge w:val="restart"/>
            <w:shd w:val="clear" w:color="auto" w:fill="auto"/>
            <w:vAlign w:val="center"/>
          </w:tcPr>
          <w:p w14:paraId="04046E92" w14:textId="77777777" w:rsidR="000979FF" w:rsidRPr="00E26D10" w:rsidRDefault="000979FF" w:rsidP="000C6EDA">
            <w:pPr>
              <w:pStyle w:val="TAH"/>
              <w:rPr>
                <w:ins w:id="2539" w:author="Qualcomm" w:date="2021-02-08T15:52:00Z"/>
                <w:b w:val="0"/>
                <w:lang w:val="en-US"/>
              </w:rPr>
            </w:pPr>
            <w:ins w:id="2540" w:author="Qualcomm" w:date="2021-02-08T15:52:00Z">
              <w:r>
                <w:rPr>
                  <w:b w:val="0"/>
                  <w:lang w:val="en-US"/>
                </w:rPr>
                <w:t>7</w:t>
              </w:r>
              <w:r w:rsidRPr="00E26D10">
                <w:rPr>
                  <w:b w:val="0"/>
                  <w:lang w:val="en-US"/>
                </w:rPr>
                <w:t>0</w:t>
              </w:r>
            </w:ins>
          </w:p>
        </w:tc>
        <w:tc>
          <w:tcPr>
            <w:tcW w:w="1287" w:type="dxa"/>
            <w:vMerge w:val="restart"/>
            <w:shd w:val="clear" w:color="auto" w:fill="auto"/>
            <w:vAlign w:val="center"/>
          </w:tcPr>
          <w:p w14:paraId="39127828" w14:textId="77777777" w:rsidR="000979FF" w:rsidRPr="00E26D10" w:rsidRDefault="000979FF" w:rsidP="000C6EDA">
            <w:pPr>
              <w:pStyle w:val="TAH"/>
              <w:rPr>
                <w:ins w:id="2541" w:author="Qualcomm" w:date="2021-02-08T15:52:00Z"/>
                <w:b w:val="0"/>
                <w:lang w:val="en-US"/>
              </w:rPr>
            </w:pPr>
            <w:ins w:id="2542" w:author="Qualcomm" w:date="2021-02-08T15:52:00Z">
              <w:r w:rsidRPr="00E26D10">
                <w:rPr>
                  <w:b w:val="0"/>
                  <w:lang w:val="en-US"/>
                </w:rPr>
                <w:t>0</w:t>
              </w:r>
            </w:ins>
          </w:p>
        </w:tc>
      </w:tr>
      <w:tr w:rsidR="000979FF" w:rsidRPr="00E26D10" w14:paraId="4F1B3F0D" w14:textId="77777777" w:rsidTr="000C6EDA">
        <w:trPr>
          <w:trHeight w:val="103"/>
          <w:jc w:val="center"/>
          <w:ins w:id="2543" w:author="Qualcomm" w:date="2021-02-08T15:52:00Z"/>
        </w:trPr>
        <w:tc>
          <w:tcPr>
            <w:tcW w:w="1396" w:type="dxa"/>
            <w:vMerge/>
            <w:shd w:val="clear" w:color="auto" w:fill="auto"/>
            <w:vAlign w:val="center"/>
          </w:tcPr>
          <w:p w14:paraId="38BF6B4E" w14:textId="77777777" w:rsidR="000979FF" w:rsidRPr="00EB3732" w:rsidRDefault="000979FF" w:rsidP="000C6EDA">
            <w:pPr>
              <w:pStyle w:val="TAH"/>
              <w:rPr>
                <w:ins w:id="2544" w:author="Qualcomm" w:date="2021-02-08T15:52:00Z"/>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ins w:id="2545" w:author="Qualcomm" w:date="2021-02-08T15:52:00Z"/>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ins w:id="2546" w:author="Qualcomm" w:date="2021-02-08T15:52:00Z"/>
                <w:rFonts w:cs="Arial"/>
                <w:b w:val="0"/>
                <w:bCs/>
                <w:szCs w:val="18"/>
                <w:lang w:val="en-US"/>
              </w:rPr>
            </w:pPr>
            <w:ins w:id="2547" w:author="Qualcomm" w:date="2021-02-08T15:52:00Z">
              <w:r w:rsidRPr="003A5827">
                <w:rPr>
                  <w:rFonts w:cs="Arial"/>
                  <w:b w:val="0"/>
                  <w:bCs/>
                  <w:szCs w:val="18"/>
                </w:rPr>
                <w:t>53</w:t>
              </w:r>
            </w:ins>
          </w:p>
        </w:tc>
        <w:tc>
          <w:tcPr>
            <w:tcW w:w="586" w:type="dxa"/>
            <w:shd w:val="clear" w:color="auto" w:fill="auto"/>
            <w:vAlign w:val="center"/>
          </w:tcPr>
          <w:p w14:paraId="31191922" w14:textId="77777777" w:rsidR="000979FF" w:rsidRPr="001C50EF" w:rsidRDefault="000979FF" w:rsidP="000C6EDA">
            <w:pPr>
              <w:pStyle w:val="TAH"/>
              <w:rPr>
                <w:ins w:id="2548" w:author="Qualcomm" w:date="2021-02-08T15:52:00Z"/>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ins w:id="2549" w:author="Qualcomm" w:date="2021-02-08T15:52:00Z"/>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ins w:id="2550" w:author="Qualcomm" w:date="2021-02-08T15:52:00Z"/>
                <w:rFonts w:cs="Arial"/>
                <w:b w:val="0"/>
                <w:bCs/>
                <w:szCs w:val="18"/>
              </w:rPr>
            </w:pPr>
            <w:ins w:id="2551" w:author="Qualcomm" w:date="2021-02-08T15:52:00Z">
              <w:r w:rsidRPr="001C50EF">
                <w:rPr>
                  <w:rFonts w:cs="Arial"/>
                  <w:b w:val="0"/>
                  <w:bCs/>
                  <w:szCs w:val="18"/>
                </w:rPr>
                <w:t>Yes</w:t>
              </w:r>
            </w:ins>
          </w:p>
        </w:tc>
        <w:tc>
          <w:tcPr>
            <w:tcW w:w="586" w:type="dxa"/>
            <w:shd w:val="clear" w:color="auto" w:fill="auto"/>
            <w:vAlign w:val="center"/>
          </w:tcPr>
          <w:p w14:paraId="4A8F54F9" w14:textId="77777777" w:rsidR="000979FF" w:rsidRPr="001C50EF" w:rsidRDefault="000979FF" w:rsidP="000C6EDA">
            <w:pPr>
              <w:pStyle w:val="TAH"/>
              <w:rPr>
                <w:ins w:id="2552" w:author="Qualcomm" w:date="2021-02-08T15:52:00Z"/>
                <w:rFonts w:cs="Arial"/>
                <w:b w:val="0"/>
                <w:bCs/>
                <w:szCs w:val="18"/>
              </w:rPr>
            </w:pPr>
            <w:ins w:id="2553" w:author="Qualcomm" w:date="2021-02-08T15:52:00Z">
              <w:r w:rsidRPr="001C50EF">
                <w:rPr>
                  <w:rFonts w:cs="Arial"/>
                  <w:b w:val="0"/>
                  <w:bCs/>
                  <w:szCs w:val="18"/>
                </w:rPr>
                <w:t>Yes</w:t>
              </w:r>
            </w:ins>
          </w:p>
        </w:tc>
        <w:tc>
          <w:tcPr>
            <w:tcW w:w="586" w:type="dxa"/>
            <w:shd w:val="clear" w:color="auto" w:fill="auto"/>
            <w:vAlign w:val="center"/>
          </w:tcPr>
          <w:p w14:paraId="77BBA6A6" w14:textId="77777777" w:rsidR="000979FF" w:rsidRPr="001C50EF" w:rsidRDefault="000979FF" w:rsidP="000C6EDA">
            <w:pPr>
              <w:pStyle w:val="TAH"/>
              <w:rPr>
                <w:ins w:id="2554" w:author="Qualcomm" w:date="2021-02-08T15:52:00Z"/>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ins w:id="2555" w:author="Qualcomm" w:date="2021-02-08T15:52:00Z"/>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ins w:id="2556" w:author="Qualcomm" w:date="2021-02-08T15:52:00Z"/>
                <w:b w:val="0"/>
                <w:lang w:val="en-US"/>
              </w:rPr>
            </w:pPr>
          </w:p>
        </w:tc>
        <w:tc>
          <w:tcPr>
            <w:tcW w:w="1287" w:type="dxa"/>
            <w:vMerge/>
            <w:shd w:val="clear" w:color="auto" w:fill="auto"/>
            <w:vAlign w:val="center"/>
          </w:tcPr>
          <w:p w14:paraId="353F0E7A" w14:textId="77777777" w:rsidR="000979FF" w:rsidRPr="00E26D10" w:rsidRDefault="000979FF" w:rsidP="000C6EDA">
            <w:pPr>
              <w:pStyle w:val="TAH"/>
              <w:rPr>
                <w:ins w:id="2557" w:author="Qualcomm" w:date="2021-02-08T15:52:00Z"/>
                <w:b w:val="0"/>
                <w:lang w:val="en-US"/>
              </w:rPr>
            </w:pPr>
          </w:p>
        </w:tc>
      </w:tr>
      <w:tr w:rsidR="000979FF" w:rsidRPr="00E26D10" w14:paraId="5CA8546F" w14:textId="77777777" w:rsidTr="000C6EDA">
        <w:trPr>
          <w:trHeight w:val="103"/>
          <w:jc w:val="center"/>
          <w:ins w:id="2558" w:author="Qualcomm" w:date="2021-02-08T15:52:00Z"/>
        </w:trPr>
        <w:tc>
          <w:tcPr>
            <w:tcW w:w="1396" w:type="dxa"/>
            <w:vMerge w:val="restart"/>
            <w:shd w:val="clear" w:color="auto" w:fill="auto"/>
            <w:vAlign w:val="center"/>
          </w:tcPr>
          <w:p w14:paraId="634EC2AB" w14:textId="77777777" w:rsidR="000979FF" w:rsidRPr="00EB3732" w:rsidRDefault="000979FF" w:rsidP="000C6EDA">
            <w:pPr>
              <w:pStyle w:val="TAH"/>
              <w:rPr>
                <w:ins w:id="2559" w:author="Qualcomm" w:date="2021-02-08T15:52:00Z"/>
                <w:rFonts w:cs="Arial"/>
                <w:b w:val="0"/>
                <w:bCs/>
                <w:szCs w:val="18"/>
              </w:rPr>
            </w:pPr>
            <w:ins w:id="2560" w:author="Qualcomm" w:date="2021-02-08T15:52:00Z">
              <w:r w:rsidRPr="00EB3732">
                <w:rPr>
                  <w:rFonts w:cs="Arial"/>
                  <w:b w:val="0"/>
                  <w:bCs/>
                  <w:szCs w:val="18"/>
                </w:rPr>
                <w:t>CA_46E_53A</w:t>
              </w:r>
            </w:ins>
          </w:p>
        </w:tc>
        <w:tc>
          <w:tcPr>
            <w:tcW w:w="1467" w:type="dxa"/>
            <w:vMerge w:val="restart"/>
            <w:shd w:val="clear" w:color="auto" w:fill="auto"/>
            <w:vAlign w:val="center"/>
          </w:tcPr>
          <w:p w14:paraId="5F8EF801" w14:textId="77777777" w:rsidR="000979FF" w:rsidRPr="001C50EF" w:rsidRDefault="000979FF" w:rsidP="000C6EDA">
            <w:pPr>
              <w:pStyle w:val="TAH"/>
              <w:rPr>
                <w:ins w:id="2561" w:author="Qualcomm" w:date="2021-02-08T15:52:00Z"/>
                <w:rFonts w:cs="Arial"/>
                <w:b w:val="0"/>
                <w:bCs/>
                <w:szCs w:val="18"/>
                <w:lang w:val="en-US" w:eastAsia="ja-JP"/>
              </w:rPr>
            </w:pPr>
            <w:ins w:id="2562" w:author="Qualcomm" w:date="2021-02-08T15:52:00Z">
              <w:r>
                <w:rPr>
                  <w:rFonts w:cs="Arial"/>
                  <w:b w:val="0"/>
                  <w:bCs/>
                  <w:szCs w:val="18"/>
                  <w:lang w:val="en-US" w:eastAsia="ja-JP"/>
                </w:rPr>
                <w:t>-</w:t>
              </w:r>
            </w:ins>
          </w:p>
        </w:tc>
        <w:tc>
          <w:tcPr>
            <w:tcW w:w="767" w:type="dxa"/>
            <w:shd w:val="clear" w:color="auto" w:fill="auto"/>
            <w:vAlign w:val="center"/>
          </w:tcPr>
          <w:p w14:paraId="0ACD2F0F" w14:textId="77777777" w:rsidR="000979FF" w:rsidRPr="001C50EF" w:rsidRDefault="000979FF" w:rsidP="000C6EDA">
            <w:pPr>
              <w:pStyle w:val="TAH"/>
              <w:rPr>
                <w:ins w:id="2563" w:author="Qualcomm" w:date="2021-02-08T15:52:00Z"/>
                <w:rFonts w:cs="Arial"/>
                <w:b w:val="0"/>
                <w:bCs/>
                <w:szCs w:val="18"/>
              </w:rPr>
            </w:pPr>
            <w:ins w:id="2564" w:author="Qualcomm" w:date="2021-02-08T15:52:00Z">
              <w:r w:rsidRPr="003A5827">
                <w:rPr>
                  <w:rFonts w:cs="Arial"/>
                  <w:b w:val="0"/>
                  <w:bCs/>
                  <w:szCs w:val="18"/>
                </w:rPr>
                <w:t>46</w:t>
              </w:r>
            </w:ins>
          </w:p>
        </w:tc>
        <w:tc>
          <w:tcPr>
            <w:tcW w:w="3516" w:type="dxa"/>
            <w:gridSpan w:val="6"/>
            <w:shd w:val="clear" w:color="auto" w:fill="auto"/>
            <w:vAlign w:val="center"/>
          </w:tcPr>
          <w:p w14:paraId="7C930D1D" w14:textId="77777777" w:rsidR="000979FF" w:rsidRPr="003A5827" w:rsidRDefault="000979FF" w:rsidP="000C6EDA">
            <w:pPr>
              <w:pStyle w:val="TAH"/>
              <w:rPr>
                <w:ins w:id="2565" w:author="Qualcomm" w:date="2021-02-08T15:52:00Z"/>
                <w:rFonts w:cs="Arial"/>
                <w:b w:val="0"/>
                <w:bCs/>
                <w:szCs w:val="18"/>
              </w:rPr>
            </w:pPr>
            <w:ins w:id="2566" w:author="Qualcomm" w:date="2021-02-08T15:52:00Z">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ins>
          </w:p>
        </w:tc>
        <w:tc>
          <w:tcPr>
            <w:tcW w:w="1187" w:type="dxa"/>
            <w:vMerge w:val="restart"/>
            <w:shd w:val="clear" w:color="auto" w:fill="auto"/>
            <w:vAlign w:val="center"/>
          </w:tcPr>
          <w:p w14:paraId="306B1A5B" w14:textId="77777777" w:rsidR="000979FF" w:rsidRPr="00E26D10" w:rsidRDefault="000979FF" w:rsidP="000C6EDA">
            <w:pPr>
              <w:pStyle w:val="TAH"/>
              <w:rPr>
                <w:ins w:id="2567" w:author="Qualcomm" w:date="2021-02-08T15:52:00Z"/>
                <w:b w:val="0"/>
                <w:lang w:val="en-US"/>
              </w:rPr>
            </w:pPr>
            <w:ins w:id="2568" w:author="Qualcomm" w:date="2021-02-08T15:52:00Z">
              <w:r>
                <w:rPr>
                  <w:b w:val="0"/>
                  <w:lang w:val="en-US"/>
                </w:rPr>
                <w:t>90</w:t>
              </w:r>
            </w:ins>
          </w:p>
        </w:tc>
        <w:tc>
          <w:tcPr>
            <w:tcW w:w="1287" w:type="dxa"/>
            <w:vMerge w:val="restart"/>
            <w:shd w:val="clear" w:color="auto" w:fill="auto"/>
            <w:vAlign w:val="center"/>
          </w:tcPr>
          <w:p w14:paraId="17DEE29D" w14:textId="77777777" w:rsidR="000979FF" w:rsidRPr="00E26D10" w:rsidRDefault="000979FF" w:rsidP="000C6EDA">
            <w:pPr>
              <w:pStyle w:val="TAH"/>
              <w:rPr>
                <w:ins w:id="2569" w:author="Qualcomm" w:date="2021-02-08T15:52:00Z"/>
                <w:b w:val="0"/>
                <w:lang w:val="en-US"/>
              </w:rPr>
            </w:pPr>
            <w:ins w:id="2570" w:author="Qualcomm" w:date="2021-02-08T15:52:00Z">
              <w:r>
                <w:rPr>
                  <w:b w:val="0"/>
                  <w:lang w:val="en-US"/>
                </w:rPr>
                <w:t>0</w:t>
              </w:r>
            </w:ins>
          </w:p>
        </w:tc>
      </w:tr>
      <w:tr w:rsidR="000979FF" w:rsidRPr="00E26D10" w14:paraId="724E695C" w14:textId="77777777" w:rsidTr="000C6EDA">
        <w:trPr>
          <w:trHeight w:val="103"/>
          <w:jc w:val="center"/>
          <w:ins w:id="2571" w:author="Qualcomm" w:date="2021-02-08T15:52:00Z"/>
        </w:trPr>
        <w:tc>
          <w:tcPr>
            <w:tcW w:w="1396" w:type="dxa"/>
            <w:vMerge/>
            <w:shd w:val="clear" w:color="auto" w:fill="auto"/>
            <w:vAlign w:val="center"/>
          </w:tcPr>
          <w:p w14:paraId="40BC1764" w14:textId="77777777" w:rsidR="000979FF" w:rsidRPr="00EB3732" w:rsidRDefault="000979FF" w:rsidP="000C6EDA">
            <w:pPr>
              <w:pStyle w:val="TAH"/>
              <w:rPr>
                <w:ins w:id="2572" w:author="Qualcomm" w:date="2021-02-08T15:52:00Z"/>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ins w:id="2573" w:author="Qualcomm" w:date="2021-02-08T15:52:00Z"/>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ins w:id="2574" w:author="Qualcomm" w:date="2021-02-08T15:52:00Z"/>
                <w:rFonts w:cs="Arial"/>
                <w:b w:val="0"/>
                <w:bCs/>
                <w:szCs w:val="18"/>
              </w:rPr>
            </w:pPr>
            <w:ins w:id="2575" w:author="Qualcomm" w:date="2021-02-08T15:52:00Z">
              <w:r w:rsidRPr="003A5827">
                <w:rPr>
                  <w:rFonts w:cs="Arial"/>
                  <w:b w:val="0"/>
                  <w:bCs/>
                  <w:szCs w:val="18"/>
                </w:rPr>
                <w:t>53</w:t>
              </w:r>
            </w:ins>
          </w:p>
        </w:tc>
        <w:tc>
          <w:tcPr>
            <w:tcW w:w="586" w:type="dxa"/>
            <w:shd w:val="clear" w:color="auto" w:fill="auto"/>
            <w:vAlign w:val="center"/>
          </w:tcPr>
          <w:p w14:paraId="13012B48" w14:textId="77777777" w:rsidR="000979FF" w:rsidRPr="001C50EF" w:rsidRDefault="000979FF" w:rsidP="000C6EDA">
            <w:pPr>
              <w:pStyle w:val="TAH"/>
              <w:rPr>
                <w:ins w:id="2576" w:author="Qualcomm" w:date="2021-02-08T15:52:00Z"/>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ins w:id="2577" w:author="Qualcomm" w:date="2021-02-08T15:52:00Z"/>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ins w:id="2578" w:author="Qualcomm" w:date="2021-02-08T15:52:00Z"/>
                <w:rFonts w:cs="Arial"/>
                <w:b w:val="0"/>
                <w:bCs/>
                <w:szCs w:val="18"/>
              </w:rPr>
            </w:pPr>
            <w:ins w:id="2579" w:author="Qualcomm" w:date="2021-02-08T15:52:00Z">
              <w:r w:rsidRPr="001C50EF">
                <w:rPr>
                  <w:rFonts w:cs="Arial"/>
                  <w:b w:val="0"/>
                  <w:bCs/>
                  <w:szCs w:val="18"/>
                </w:rPr>
                <w:t>Yes</w:t>
              </w:r>
            </w:ins>
          </w:p>
        </w:tc>
        <w:tc>
          <w:tcPr>
            <w:tcW w:w="586" w:type="dxa"/>
            <w:shd w:val="clear" w:color="auto" w:fill="auto"/>
            <w:vAlign w:val="center"/>
          </w:tcPr>
          <w:p w14:paraId="33D0B003" w14:textId="77777777" w:rsidR="000979FF" w:rsidRPr="001C50EF" w:rsidRDefault="000979FF" w:rsidP="000C6EDA">
            <w:pPr>
              <w:pStyle w:val="TAH"/>
              <w:rPr>
                <w:ins w:id="2580" w:author="Qualcomm" w:date="2021-02-08T15:52:00Z"/>
                <w:rFonts w:cs="Arial"/>
                <w:b w:val="0"/>
                <w:bCs/>
                <w:szCs w:val="18"/>
              </w:rPr>
            </w:pPr>
            <w:ins w:id="2581" w:author="Qualcomm" w:date="2021-02-08T15:52:00Z">
              <w:r w:rsidRPr="001C50EF">
                <w:rPr>
                  <w:rFonts w:cs="Arial"/>
                  <w:b w:val="0"/>
                  <w:bCs/>
                  <w:szCs w:val="18"/>
                </w:rPr>
                <w:t>Yes</w:t>
              </w:r>
            </w:ins>
          </w:p>
        </w:tc>
        <w:tc>
          <w:tcPr>
            <w:tcW w:w="586" w:type="dxa"/>
            <w:shd w:val="clear" w:color="auto" w:fill="auto"/>
            <w:vAlign w:val="center"/>
          </w:tcPr>
          <w:p w14:paraId="67FD2D6B" w14:textId="77777777" w:rsidR="000979FF" w:rsidRPr="001C50EF" w:rsidRDefault="000979FF" w:rsidP="000C6EDA">
            <w:pPr>
              <w:pStyle w:val="TAH"/>
              <w:rPr>
                <w:ins w:id="2582" w:author="Qualcomm" w:date="2021-02-08T15:52:00Z"/>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ins w:id="2583" w:author="Qualcomm" w:date="2021-02-08T15:52:00Z"/>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ins w:id="2584" w:author="Qualcomm" w:date="2021-02-08T15:52:00Z"/>
                <w:b w:val="0"/>
                <w:lang w:val="en-US"/>
              </w:rPr>
            </w:pPr>
          </w:p>
        </w:tc>
        <w:tc>
          <w:tcPr>
            <w:tcW w:w="1287" w:type="dxa"/>
            <w:vMerge/>
            <w:shd w:val="clear" w:color="auto" w:fill="auto"/>
            <w:vAlign w:val="center"/>
          </w:tcPr>
          <w:p w14:paraId="6B2E826C" w14:textId="77777777" w:rsidR="000979FF" w:rsidRPr="00E26D10" w:rsidRDefault="000979FF" w:rsidP="000C6EDA">
            <w:pPr>
              <w:pStyle w:val="TAH"/>
              <w:rPr>
                <w:ins w:id="2585" w:author="Qualcomm" w:date="2021-02-08T15:52:00Z"/>
                <w:b w:val="0"/>
                <w:lang w:val="en-US"/>
              </w:rPr>
            </w:pPr>
          </w:p>
        </w:tc>
      </w:tr>
    </w:tbl>
    <w:p w14:paraId="27A98DBA" w14:textId="77777777" w:rsidR="000979FF" w:rsidRPr="00827778" w:rsidRDefault="000979FF" w:rsidP="000979FF">
      <w:pPr>
        <w:rPr>
          <w:ins w:id="2586" w:author="Qualcomm" w:date="2021-02-08T15:52:00Z"/>
          <w:color w:val="5B9BD5"/>
          <w:lang w:val="en-US"/>
        </w:rPr>
      </w:pPr>
    </w:p>
    <w:p w14:paraId="2EAEF136" w14:textId="03CAB7FA" w:rsidR="000979FF" w:rsidRDefault="000979FF" w:rsidP="000979FF">
      <w:pPr>
        <w:pStyle w:val="Heading3"/>
        <w:rPr>
          <w:ins w:id="2587" w:author="Qualcomm" w:date="2021-02-08T15:52:00Z"/>
          <w:rFonts w:eastAsia="MS Mincho"/>
          <w:lang w:val="en-US"/>
        </w:rPr>
      </w:pPr>
      <w:ins w:id="2588" w:author="Qualcomm" w:date="2021-02-08T15:52:00Z">
        <w:r w:rsidRPr="00052FB3">
          <w:rPr>
            <w:rFonts w:eastAsia="MS Mincho"/>
            <w:lang w:val="en-US"/>
          </w:rPr>
          <w:t>5.</w:t>
        </w:r>
      </w:ins>
      <w:ins w:id="2589" w:author="Qualcomm" w:date="2021-02-08T15:53:00Z">
        <w:r w:rsidR="00664AB2">
          <w:rPr>
            <w:rFonts w:eastAsia="MS Mincho"/>
            <w:lang w:val="en-US"/>
          </w:rPr>
          <w:t>5</w:t>
        </w:r>
      </w:ins>
      <w:ins w:id="2590" w:author="Qualcomm" w:date="2021-02-08T15:52:00Z">
        <w:r w:rsidRPr="00052FB3">
          <w:rPr>
            <w:rFonts w:eastAsia="MS Mincho"/>
            <w:lang w:val="en-US"/>
          </w:rPr>
          <w:t xml:space="preserve">.2 </w:t>
        </w:r>
        <w:r w:rsidRPr="00052FB3">
          <w:rPr>
            <w:rFonts w:eastAsia="MS Mincho"/>
            <w:lang w:val="en-US"/>
          </w:rPr>
          <w:tab/>
          <w:t>Co-existence studies</w:t>
        </w:r>
      </w:ins>
    </w:p>
    <w:p w14:paraId="086879E4" w14:textId="1C91A03E" w:rsidR="000979FF" w:rsidRDefault="000979FF" w:rsidP="000979FF">
      <w:pPr>
        <w:rPr>
          <w:ins w:id="2591" w:author="Qualcomm" w:date="2021-02-08T15:52:00Z"/>
        </w:rPr>
      </w:pPr>
      <w:ins w:id="2592" w:author="Qualcomm" w:date="2021-02-08T15:52:00Z">
        <w:r>
          <w:rPr>
            <w:rFonts w:eastAsia="MS Mincho"/>
            <w:lang w:eastAsia="zh-CN"/>
          </w:rPr>
          <w:t>Table 5.</w:t>
        </w:r>
      </w:ins>
      <w:ins w:id="2593" w:author="Qualcomm" w:date="2021-02-08T15:54:00Z">
        <w:r w:rsidR="00664AB2">
          <w:rPr>
            <w:rFonts w:eastAsia="MS Mincho"/>
            <w:lang w:eastAsia="zh-CN"/>
          </w:rPr>
          <w:t>5</w:t>
        </w:r>
      </w:ins>
      <w:ins w:id="2594" w:author="Qualcomm" w:date="2021-02-08T15:52:00Z">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ins>
    </w:p>
    <w:p w14:paraId="2B18C811" w14:textId="131C61A5" w:rsidR="000979FF" w:rsidRDefault="000979FF" w:rsidP="000979FF">
      <w:pPr>
        <w:jc w:val="center"/>
        <w:rPr>
          <w:ins w:id="2595" w:author="Qualcomm" w:date="2021-02-08T15:52:00Z"/>
          <w:rFonts w:ascii="Arial" w:eastAsia="MS Mincho" w:hAnsi="Arial" w:cs="Arial"/>
          <w:b/>
          <w:bCs/>
          <w:lang w:eastAsia="zh-CN"/>
        </w:rPr>
      </w:pPr>
      <w:ins w:id="2596" w:author="Qualcomm" w:date="2021-02-08T15:52:00Z">
        <w:r>
          <w:rPr>
            <w:rFonts w:ascii="Arial" w:eastAsia="MS Mincho" w:hAnsi="Arial" w:cs="Arial"/>
            <w:b/>
            <w:bCs/>
            <w:lang w:eastAsia="zh-CN"/>
          </w:rPr>
          <w:t>Table 5.</w:t>
        </w:r>
      </w:ins>
      <w:ins w:id="2597" w:author="Qualcomm" w:date="2021-02-08T15:54:00Z">
        <w:r w:rsidR="00664AB2">
          <w:rPr>
            <w:rFonts w:ascii="Arial" w:eastAsia="MS Mincho" w:hAnsi="Arial" w:cs="Arial"/>
            <w:b/>
            <w:bCs/>
            <w:lang w:eastAsia="zh-CN"/>
          </w:rPr>
          <w:t>5</w:t>
        </w:r>
      </w:ins>
      <w:ins w:id="2598" w:author="Qualcomm" w:date="2021-02-08T15:52:00Z">
        <w:r>
          <w:rPr>
            <w:rFonts w:ascii="Arial" w:eastAsia="MS Mincho" w:hAnsi="Arial" w:cs="Arial"/>
            <w:b/>
            <w:bCs/>
            <w:lang w:eastAsia="zh-CN"/>
          </w:rPr>
          <w:t>.2-1: Impact of UL/DL Harmonic</w:t>
        </w:r>
      </w:ins>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ins w:id="2599" w:author="Qualcomm" w:date="2021-02-08T15:52: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ins w:id="2600" w:author="Qualcomm" w:date="2021-02-08T15:52:00Z"/>
                <w:rFonts w:ascii="Arial" w:hAnsi="Arial" w:cs="Arial"/>
                <w:b/>
                <w:bCs/>
                <w:color w:val="000000"/>
                <w:sz w:val="18"/>
                <w:szCs w:val="18"/>
                <w:lang w:eastAsia="fi-FI"/>
              </w:rPr>
            </w:pPr>
            <w:ins w:id="2601" w:author="Qualcomm" w:date="2021-02-08T15:52: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ins w:id="2602" w:author="Qualcomm" w:date="2021-02-08T15:52:00Z"/>
                <w:rFonts w:ascii="Arial" w:hAnsi="Arial" w:cs="Arial"/>
                <w:b/>
                <w:bCs/>
                <w:color w:val="000000"/>
                <w:sz w:val="18"/>
                <w:szCs w:val="18"/>
                <w:lang w:eastAsia="fi-FI"/>
              </w:rPr>
            </w:pPr>
            <w:ins w:id="2603" w:author="Qualcomm" w:date="2021-02-08T15:52: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ins w:id="2604" w:author="Qualcomm" w:date="2021-02-08T15:52:00Z"/>
                <w:rFonts w:ascii="Arial" w:hAnsi="Arial" w:cs="Arial"/>
                <w:b/>
                <w:bCs/>
                <w:color w:val="000000"/>
                <w:sz w:val="18"/>
                <w:szCs w:val="18"/>
                <w:lang w:eastAsia="fi-FI"/>
              </w:rPr>
            </w:pPr>
            <w:ins w:id="2605" w:author="Qualcomm" w:date="2021-02-08T15:52: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ins w:id="2606" w:author="Qualcomm" w:date="2021-02-08T15:52:00Z"/>
                <w:rFonts w:ascii="Arial" w:hAnsi="Arial" w:cs="Arial"/>
                <w:b/>
                <w:bCs/>
                <w:color w:val="000000"/>
                <w:sz w:val="18"/>
                <w:szCs w:val="18"/>
                <w:lang w:eastAsia="fi-FI"/>
              </w:rPr>
            </w:pPr>
            <w:ins w:id="2607" w:author="Qualcomm" w:date="2021-02-08T15:52: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ins w:id="2608" w:author="Qualcomm" w:date="2021-02-08T15:52:00Z"/>
                <w:rFonts w:ascii="Arial" w:hAnsi="Arial" w:cs="Arial"/>
                <w:b/>
                <w:bCs/>
                <w:color w:val="000000"/>
                <w:sz w:val="18"/>
                <w:szCs w:val="18"/>
                <w:lang w:eastAsia="fi-FI"/>
              </w:rPr>
            </w:pPr>
            <w:ins w:id="2609" w:author="Qualcomm" w:date="2021-02-08T15:52:00Z">
              <w:r w:rsidRPr="00AB728F">
                <w:rPr>
                  <w:rFonts w:ascii="Arial" w:hAnsi="Arial" w:cs="Arial"/>
                  <w:b/>
                  <w:bCs/>
                  <w:color w:val="000000"/>
                  <w:sz w:val="18"/>
                  <w:szCs w:val="18"/>
                  <w:lang w:eastAsia="fi-FI"/>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ins w:id="2610" w:author="Qualcomm" w:date="2021-02-08T15:52:00Z"/>
                <w:rFonts w:ascii="Arial" w:hAnsi="Arial" w:cs="Arial"/>
                <w:b/>
                <w:bCs/>
                <w:color w:val="000000"/>
                <w:sz w:val="18"/>
                <w:szCs w:val="18"/>
                <w:lang w:val="fi-FI" w:eastAsia="fi-FI"/>
              </w:rPr>
            </w:pPr>
            <w:ins w:id="2611" w:author="Qualcomm" w:date="2021-02-08T15:52:00Z">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ins w:id="2612" w:author="Qualcomm" w:date="2021-02-08T15:52:00Z"/>
                <w:rFonts w:ascii="Arial" w:hAnsi="Arial" w:cs="Arial"/>
                <w:b/>
                <w:bCs/>
                <w:color w:val="000000"/>
                <w:sz w:val="18"/>
                <w:szCs w:val="18"/>
                <w:lang w:val="fi-FI" w:eastAsia="fi-FI"/>
              </w:rPr>
            </w:pPr>
            <w:ins w:id="2613" w:author="Qualcomm" w:date="2021-02-08T15:52:00Z">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ins w:id="2614" w:author="Qualcomm" w:date="2021-02-08T15:52:00Z"/>
                <w:rFonts w:ascii="Arial" w:hAnsi="Arial" w:cs="Arial"/>
                <w:b/>
                <w:bCs/>
                <w:color w:val="000000"/>
                <w:sz w:val="18"/>
                <w:szCs w:val="18"/>
                <w:lang w:val="fi-FI" w:eastAsia="fi-FI"/>
              </w:rPr>
            </w:pPr>
            <w:ins w:id="2615" w:author="Qualcomm" w:date="2021-02-08T15:52:00Z">
              <w:r w:rsidRPr="00AB728F">
                <w:rPr>
                  <w:rFonts w:ascii="Arial" w:hAnsi="Arial" w:cs="Arial"/>
                  <w:b/>
                  <w:bCs/>
                  <w:color w:val="000000"/>
                  <w:sz w:val="18"/>
                  <w:szCs w:val="18"/>
                  <w:lang w:val="fi-FI" w:eastAsia="fi-FI"/>
                </w:rPr>
                <w:t>4th Harmonic</w:t>
              </w:r>
            </w:ins>
          </w:p>
        </w:tc>
      </w:tr>
      <w:tr w:rsidR="000979FF" w:rsidRPr="005454D4" w14:paraId="4E5DE22C" w14:textId="77777777" w:rsidTr="000C6EDA">
        <w:trPr>
          <w:trHeight w:val="690"/>
          <w:ins w:id="2616" w:author="Qualcomm" w:date="2021-02-08T15:52: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ins w:id="2617" w:author="Qualcomm" w:date="2021-02-08T15:52:00Z"/>
                <w:rFonts w:ascii="Arial" w:hAnsi="Arial" w:cs="Arial"/>
                <w:b/>
                <w:bCs/>
                <w:color w:val="000000"/>
                <w:sz w:val="18"/>
                <w:szCs w:val="18"/>
                <w:lang w:val="fi-FI" w:eastAsia="fi-FI"/>
              </w:rPr>
            </w:pPr>
            <w:ins w:id="2618" w:author="Qualcomm" w:date="2021-02-08T15:52:00Z">
              <w:r w:rsidRPr="005454D4">
                <w:rPr>
                  <w:rFonts w:ascii="Arial" w:hAnsi="Arial" w:cs="Arial"/>
                  <w:b/>
                  <w:bCs/>
                  <w:color w:val="000000"/>
                  <w:sz w:val="18"/>
                  <w:szCs w:val="18"/>
                  <w:lang w:val="fi-FI" w:eastAsia="fi-FI"/>
                </w:rPr>
                <w:t>Band</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ins w:id="2619" w:author="Qualcomm" w:date="2021-02-08T15:52:00Z"/>
                <w:rFonts w:ascii="Arial" w:hAnsi="Arial" w:cs="Arial"/>
                <w:b/>
                <w:bCs/>
                <w:color w:val="000000"/>
                <w:sz w:val="18"/>
                <w:szCs w:val="18"/>
                <w:lang w:val="fi-FI" w:eastAsia="fi-FI"/>
              </w:rPr>
            </w:pPr>
            <w:ins w:id="2620" w:author="Qualcomm" w:date="2021-02-08T15:52: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ins w:id="2621" w:author="Qualcomm" w:date="2021-02-08T15:52:00Z"/>
                <w:rFonts w:ascii="Arial" w:hAnsi="Arial" w:cs="Arial"/>
                <w:b/>
                <w:bCs/>
                <w:color w:val="000000"/>
                <w:sz w:val="18"/>
                <w:szCs w:val="18"/>
                <w:lang w:val="fi-FI" w:eastAsia="fi-FI"/>
              </w:rPr>
            </w:pPr>
            <w:ins w:id="2622" w:author="Qualcomm" w:date="2021-02-08T15:52: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ins w:id="2623" w:author="Qualcomm" w:date="2021-02-08T15:52:00Z"/>
                <w:rFonts w:ascii="Arial" w:hAnsi="Arial" w:cs="Arial"/>
                <w:b/>
                <w:bCs/>
                <w:color w:val="000000"/>
                <w:sz w:val="18"/>
                <w:szCs w:val="18"/>
                <w:lang w:val="fi-FI" w:eastAsia="fi-FI"/>
              </w:rPr>
            </w:pPr>
            <w:ins w:id="2624" w:author="Qualcomm" w:date="2021-02-08T15:52:00Z">
              <w:r w:rsidRPr="005454D4">
                <w:rPr>
                  <w:rFonts w:ascii="Arial" w:hAnsi="Arial" w:cs="Arial"/>
                  <w:b/>
                  <w:bCs/>
                  <w:color w:val="000000"/>
                  <w:sz w:val="18"/>
                  <w:szCs w:val="18"/>
                  <w:lang w:val="fi-FI" w:eastAsia="fi-FI"/>
                </w:rPr>
                <w:t>DL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ins w:id="2625" w:author="Qualcomm" w:date="2021-02-08T15:52:00Z"/>
                <w:rFonts w:ascii="Arial" w:hAnsi="Arial" w:cs="Arial"/>
                <w:b/>
                <w:bCs/>
                <w:color w:val="000000"/>
                <w:sz w:val="18"/>
                <w:szCs w:val="18"/>
                <w:lang w:val="fi-FI" w:eastAsia="fi-FI"/>
              </w:rPr>
            </w:pPr>
            <w:ins w:id="2626" w:author="Qualcomm" w:date="2021-02-08T15:52:00Z">
              <w:r w:rsidRPr="005454D4">
                <w:rPr>
                  <w:rFonts w:ascii="Arial" w:hAnsi="Arial" w:cs="Arial"/>
                  <w:b/>
                  <w:bCs/>
                  <w:color w:val="000000"/>
                  <w:sz w:val="18"/>
                  <w:szCs w:val="18"/>
                  <w:lang w:val="fi-FI" w:eastAsia="fi-FI"/>
                </w:rPr>
                <w:t>DL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ins w:id="2627" w:author="Qualcomm" w:date="2021-02-08T15:52:00Z"/>
                <w:rFonts w:ascii="Arial" w:hAnsi="Arial" w:cs="Arial"/>
                <w:b/>
                <w:bCs/>
                <w:color w:val="000000"/>
                <w:sz w:val="18"/>
                <w:szCs w:val="18"/>
                <w:lang w:val="fi-FI" w:eastAsia="fi-FI"/>
              </w:rPr>
            </w:pPr>
            <w:ins w:id="2628" w:author="Qualcomm" w:date="2021-02-08T15:52: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ins w:id="2629" w:author="Qualcomm" w:date="2021-02-08T15:52:00Z"/>
                <w:rFonts w:ascii="Arial" w:hAnsi="Arial" w:cs="Arial"/>
                <w:b/>
                <w:bCs/>
                <w:color w:val="000000"/>
                <w:sz w:val="18"/>
                <w:szCs w:val="18"/>
                <w:lang w:val="fi-FI" w:eastAsia="fi-FI"/>
              </w:rPr>
            </w:pPr>
            <w:ins w:id="2630" w:author="Qualcomm" w:date="2021-02-08T15:52: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ins w:id="2631" w:author="Qualcomm" w:date="2021-02-08T15:52:00Z"/>
                <w:rFonts w:ascii="Arial" w:hAnsi="Arial" w:cs="Arial"/>
                <w:b/>
                <w:bCs/>
                <w:color w:val="000000"/>
                <w:sz w:val="18"/>
                <w:szCs w:val="18"/>
                <w:lang w:val="fi-FI" w:eastAsia="fi-FI"/>
              </w:rPr>
            </w:pPr>
            <w:ins w:id="2632" w:author="Qualcomm" w:date="2021-02-08T15:52: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ins w:id="2633" w:author="Qualcomm" w:date="2021-02-08T15:52:00Z"/>
                <w:rFonts w:ascii="Arial" w:hAnsi="Arial" w:cs="Arial"/>
                <w:b/>
                <w:bCs/>
                <w:color w:val="000000"/>
                <w:sz w:val="18"/>
                <w:szCs w:val="18"/>
                <w:lang w:val="fi-FI" w:eastAsia="fi-FI"/>
              </w:rPr>
            </w:pPr>
            <w:ins w:id="2634" w:author="Qualcomm" w:date="2021-02-08T15:52: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ins w:id="2635" w:author="Qualcomm" w:date="2021-02-08T15:52:00Z"/>
                <w:rFonts w:ascii="Arial" w:hAnsi="Arial" w:cs="Arial"/>
                <w:b/>
                <w:bCs/>
                <w:color w:val="000000"/>
                <w:sz w:val="18"/>
                <w:szCs w:val="18"/>
                <w:lang w:val="fi-FI" w:eastAsia="fi-FI"/>
              </w:rPr>
            </w:pPr>
            <w:ins w:id="2636" w:author="Qualcomm" w:date="2021-02-08T15:52: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ins w:id="2637" w:author="Qualcomm" w:date="2021-02-08T15:52:00Z"/>
                <w:rFonts w:ascii="Arial" w:hAnsi="Arial" w:cs="Arial"/>
                <w:b/>
                <w:bCs/>
                <w:color w:val="000000"/>
                <w:sz w:val="18"/>
                <w:szCs w:val="18"/>
                <w:lang w:val="fi-FI" w:eastAsia="fi-FI"/>
              </w:rPr>
            </w:pPr>
            <w:ins w:id="2638" w:author="Qualcomm" w:date="2021-02-08T15:52:00Z">
              <w:r w:rsidRPr="005454D4">
                <w:rPr>
                  <w:rFonts w:ascii="Arial" w:hAnsi="Arial" w:cs="Arial"/>
                  <w:b/>
                  <w:bCs/>
                  <w:color w:val="000000"/>
                  <w:sz w:val="18"/>
                  <w:szCs w:val="18"/>
                  <w:lang w:val="fi-FI" w:eastAsia="fi-FI"/>
                </w:rPr>
                <w:t>UL High Band Edge</w:t>
              </w:r>
            </w:ins>
          </w:p>
        </w:tc>
      </w:tr>
      <w:tr w:rsidR="000979FF" w:rsidRPr="005454D4" w14:paraId="12BD33CD" w14:textId="77777777" w:rsidTr="000C6EDA">
        <w:trPr>
          <w:trHeight w:val="290"/>
          <w:ins w:id="2639" w:author="Qualcomm" w:date="2021-02-08T15:52: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ins w:id="2640" w:author="Qualcomm" w:date="2021-02-08T15:52:00Z"/>
                <w:rFonts w:ascii="Arial" w:hAnsi="Arial" w:cs="Arial"/>
                <w:b/>
                <w:bCs/>
                <w:color w:val="000000"/>
                <w:sz w:val="18"/>
                <w:szCs w:val="18"/>
                <w:lang w:val="fi-FI" w:eastAsia="fi-FI"/>
              </w:rPr>
            </w:pPr>
            <w:ins w:id="2641" w:author="Qualcomm" w:date="2021-02-08T15:52:00Z">
              <w:r>
                <w:rPr>
                  <w:rFonts w:ascii="Arial" w:hAnsi="Arial" w:cs="Arial"/>
                  <w:b/>
                  <w:bCs/>
                  <w:color w:val="000000"/>
                  <w:sz w:val="18"/>
                  <w:szCs w:val="18"/>
                  <w:lang w:val="fi-FI" w:eastAsia="fi-FI"/>
                </w:rPr>
                <w:t>46</w:t>
              </w:r>
            </w:ins>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ins w:id="2642" w:author="Qualcomm" w:date="2021-02-08T15:52:00Z"/>
                <w:rFonts w:ascii="Arial" w:hAnsi="Arial" w:cs="Arial"/>
                <w:color w:val="000000"/>
                <w:sz w:val="18"/>
                <w:szCs w:val="18"/>
                <w:lang w:val="fi-FI" w:eastAsia="fi-FI"/>
              </w:rPr>
            </w:pPr>
            <w:ins w:id="2643" w:author="Qualcomm" w:date="2021-02-08T15:52:00Z">
              <w:r>
                <w:rPr>
                  <w:rFonts w:ascii="Arial" w:hAnsi="Arial" w:cs="Arial"/>
                  <w:color w:val="000000"/>
                  <w:sz w:val="18"/>
                  <w:szCs w:val="18"/>
                  <w:lang w:val="fi-FI" w:eastAsia="fi-FI"/>
                </w:rPr>
                <w:t>5150</w:t>
              </w:r>
            </w:ins>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ins w:id="2644" w:author="Qualcomm" w:date="2021-02-08T15:52:00Z"/>
                <w:rFonts w:ascii="Arial" w:hAnsi="Arial" w:cs="Arial"/>
                <w:color w:val="000000"/>
                <w:sz w:val="18"/>
                <w:szCs w:val="18"/>
                <w:lang w:val="fi-FI" w:eastAsia="fi-FI"/>
              </w:rPr>
            </w:pPr>
            <w:ins w:id="2645" w:author="Qualcomm" w:date="2021-02-08T15:52:00Z">
              <w:r>
                <w:rPr>
                  <w:rFonts w:ascii="Arial" w:hAnsi="Arial" w:cs="Arial"/>
                  <w:color w:val="000000"/>
                  <w:sz w:val="18"/>
                  <w:szCs w:val="18"/>
                  <w:lang w:val="fi-FI" w:eastAsia="fi-FI"/>
                </w:rPr>
                <w:t>5925</w:t>
              </w:r>
            </w:ins>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ins w:id="2646" w:author="Qualcomm" w:date="2021-02-08T15:52:00Z"/>
                <w:rFonts w:ascii="Arial" w:hAnsi="Arial" w:cs="Arial"/>
                <w:color w:val="000000"/>
                <w:sz w:val="18"/>
                <w:szCs w:val="18"/>
                <w:lang w:val="fi-FI" w:eastAsia="fi-FI"/>
              </w:rPr>
            </w:pPr>
            <w:ins w:id="2647" w:author="Qualcomm" w:date="2021-02-08T15:52:00Z">
              <w:r>
                <w:rPr>
                  <w:rFonts w:ascii="Arial" w:hAnsi="Arial" w:cs="Arial"/>
                  <w:color w:val="000000"/>
                  <w:sz w:val="18"/>
                  <w:szCs w:val="18"/>
                  <w:lang w:val="fi-FI" w:eastAsia="fi-FI"/>
                </w:rPr>
                <w:t>5150</w:t>
              </w:r>
            </w:ins>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ins w:id="2648" w:author="Qualcomm" w:date="2021-02-08T15:52:00Z"/>
                <w:rFonts w:ascii="Arial" w:hAnsi="Arial" w:cs="Arial"/>
                <w:color w:val="000000"/>
                <w:sz w:val="18"/>
                <w:szCs w:val="18"/>
                <w:lang w:val="fi-FI" w:eastAsia="fi-FI"/>
              </w:rPr>
            </w:pPr>
            <w:ins w:id="2649" w:author="Qualcomm" w:date="2021-02-08T15:52:00Z">
              <w:r>
                <w:rPr>
                  <w:rFonts w:ascii="Arial" w:hAnsi="Arial" w:cs="Arial"/>
                  <w:color w:val="000000"/>
                  <w:sz w:val="18"/>
                  <w:szCs w:val="18"/>
                  <w:lang w:val="fi-FI" w:eastAsia="fi-FI"/>
                </w:rPr>
                <w:t>5925</w:t>
              </w:r>
            </w:ins>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ins w:id="2650" w:author="Qualcomm" w:date="2021-02-08T15:52:00Z"/>
                <w:rFonts w:ascii="Arial" w:hAnsi="Arial" w:cs="Arial"/>
                <w:color w:val="000000"/>
                <w:sz w:val="18"/>
                <w:szCs w:val="18"/>
                <w:lang w:val="fi-FI" w:eastAsia="fi-FI"/>
              </w:rPr>
            </w:pPr>
            <w:ins w:id="2651" w:author="Qualcomm" w:date="2021-02-08T15:52:00Z">
              <w:r>
                <w:rPr>
                  <w:rFonts w:ascii="Arial" w:hAnsi="Arial" w:cs="Arial"/>
                  <w:color w:val="000000"/>
                  <w:sz w:val="18"/>
                  <w:szCs w:val="18"/>
                  <w:lang w:val="fi-FI" w:eastAsia="fi-FI"/>
                </w:rPr>
                <w:t>10300</w:t>
              </w:r>
            </w:ins>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ins w:id="2652" w:author="Qualcomm" w:date="2021-02-08T15:52:00Z"/>
                <w:rFonts w:ascii="Arial" w:hAnsi="Arial" w:cs="Arial"/>
                <w:color w:val="000000"/>
                <w:sz w:val="18"/>
                <w:szCs w:val="18"/>
                <w:lang w:val="fi-FI" w:eastAsia="fi-FI"/>
              </w:rPr>
            </w:pPr>
            <w:ins w:id="2653" w:author="Qualcomm" w:date="2021-02-08T15:52:00Z">
              <w:r>
                <w:rPr>
                  <w:rFonts w:ascii="Arial" w:hAnsi="Arial" w:cs="Arial"/>
                  <w:color w:val="000000"/>
                  <w:sz w:val="18"/>
                  <w:szCs w:val="18"/>
                  <w:lang w:val="fi-FI" w:eastAsia="fi-FI"/>
                </w:rPr>
                <w:t>11850</w:t>
              </w:r>
            </w:ins>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ins w:id="2654" w:author="Qualcomm" w:date="2021-02-08T15:52:00Z"/>
                <w:rFonts w:ascii="Arial" w:hAnsi="Arial" w:cs="Arial"/>
                <w:color w:val="000000"/>
                <w:sz w:val="18"/>
                <w:szCs w:val="18"/>
                <w:lang w:val="fi-FI" w:eastAsia="fi-FI"/>
              </w:rPr>
            </w:pPr>
            <w:ins w:id="2655" w:author="Qualcomm" w:date="2021-02-08T15:52:00Z">
              <w:r>
                <w:rPr>
                  <w:rFonts w:ascii="Arial" w:hAnsi="Arial" w:cs="Arial"/>
                  <w:color w:val="000000"/>
                  <w:sz w:val="18"/>
                  <w:szCs w:val="18"/>
                  <w:lang w:val="fi-FI" w:eastAsia="fi-FI"/>
                </w:rPr>
                <w:t>15450</w:t>
              </w:r>
            </w:ins>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ins w:id="2656" w:author="Qualcomm" w:date="2021-02-08T15:52:00Z"/>
                <w:rFonts w:ascii="Arial" w:hAnsi="Arial" w:cs="Arial"/>
                <w:color w:val="000000"/>
                <w:sz w:val="18"/>
                <w:szCs w:val="18"/>
                <w:lang w:val="fi-FI" w:eastAsia="fi-FI"/>
              </w:rPr>
            </w:pPr>
            <w:ins w:id="2657" w:author="Qualcomm" w:date="2021-02-08T15:52:00Z">
              <w:r w:rsidRPr="00D0093A">
                <w:rPr>
                  <w:rFonts w:ascii="Arial" w:hAnsi="Arial" w:cs="Arial"/>
                  <w:color w:val="000000"/>
                  <w:sz w:val="18"/>
                  <w:szCs w:val="18"/>
                  <w:lang w:val="fi-FI" w:eastAsia="fi-FI"/>
                </w:rPr>
                <w:t>17775</w:t>
              </w:r>
            </w:ins>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ins w:id="2658" w:author="Qualcomm" w:date="2021-02-08T15:52:00Z"/>
                <w:rFonts w:ascii="Arial" w:hAnsi="Arial" w:cs="Arial"/>
                <w:color w:val="000000"/>
                <w:sz w:val="18"/>
                <w:szCs w:val="18"/>
                <w:lang w:val="fi-FI" w:eastAsia="fi-FI"/>
              </w:rPr>
            </w:pPr>
            <w:ins w:id="2659" w:author="Qualcomm" w:date="2021-02-08T15:52:00Z">
              <w:r w:rsidRPr="00D0093A">
                <w:rPr>
                  <w:rFonts w:ascii="Arial" w:hAnsi="Arial" w:cs="Arial"/>
                  <w:color w:val="000000"/>
                  <w:sz w:val="18"/>
                  <w:szCs w:val="18"/>
                  <w:lang w:val="fi-FI" w:eastAsia="fi-FI"/>
                </w:rPr>
                <w:t>20600</w:t>
              </w:r>
            </w:ins>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ins w:id="2660" w:author="Qualcomm" w:date="2021-02-08T15:52:00Z"/>
                <w:rFonts w:ascii="Arial" w:hAnsi="Arial" w:cs="Arial"/>
                <w:color w:val="000000"/>
                <w:sz w:val="18"/>
                <w:szCs w:val="18"/>
                <w:lang w:val="fi-FI" w:eastAsia="fi-FI"/>
              </w:rPr>
            </w:pPr>
            <w:ins w:id="2661" w:author="Qualcomm" w:date="2021-02-08T15:52:00Z">
              <w:r w:rsidRPr="00D0093A">
                <w:rPr>
                  <w:rFonts w:ascii="Arial" w:hAnsi="Arial" w:cs="Arial"/>
                  <w:color w:val="000000"/>
                  <w:sz w:val="18"/>
                  <w:szCs w:val="18"/>
                  <w:lang w:val="fi-FI" w:eastAsia="fi-FI"/>
                </w:rPr>
                <w:t>23700</w:t>
              </w:r>
            </w:ins>
          </w:p>
        </w:tc>
      </w:tr>
      <w:tr w:rsidR="000979FF" w:rsidRPr="005454D4" w14:paraId="255EB054" w14:textId="77777777" w:rsidTr="000C6EDA">
        <w:trPr>
          <w:trHeight w:val="290"/>
          <w:ins w:id="2662" w:author="Qualcomm" w:date="2021-02-08T15:52: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ins w:id="2663" w:author="Qualcomm" w:date="2021-02-08T15:52:00Z"/>
                <w:rFonts w:ascii="Arial" w:hAnsi="Arial" w:cs="Arial"/>
                <w:b/>
                <w:bCs/>
                <w:color w:val="000000"/>
                <w:sz w:val="18"/>
                <w:szCs w:val="18"/>
                <w:lang w:val="fi-FI" w:eastAsia="fi-FI"/>
              </w:rPr>
            </w:pPr>
            <w:ins w:id="2664" w:author="Qualcomm" w:date="2021-02-08T15:52:00Z">
              <w:r>
                <w:rPr>
                  <w:rFonts w:ascii="Arial" w:hAnsi="Arial" w:cs="Arial"/>
                  <w:b/>
                  <w:bCs/>
                  <w:color w:val="000000"/>
                  <w:sz w:val="18"/>
                  <w:szCs w:val="18"/>
                  <w:lang w:val="fi-FI" w:eastAsia="fi-FI"/>
                </w:rPr>
                <w:t>53</w:t>
              </w:r>
            </w:ins>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ins w:id="2665" w:author="Qualcomm" w:date="2021-02-08T15:52:00Z"/>
                <w:rFonts w:ascii="Arial" w:hAnsi="Arial" w:cs="Arial"/>
                <w:color w:val="000000"/>
                <w:sz w:val="18"/>
                <w:szCs w:val="18"/>
                <w:lang w:val="fi-FI" w:eastAsia="fi-FI"/>
              </w:rPr>
            </w:pPr>
            <w:ins w:id="2666" w:author="Qualcomm" w:date="2021-02-08T15:52:00Z">
              <w:r w:rsidRPr="005454D4">
                <w:rPr>
                  <w:rFonts w:ascii="Arial" w:hAnsi="Arial" w:cs="Arial"/>
                  <w:color w:val="000000"/>
                  <w:sz w:val="18"/>
                  <w:szCs w:val="18"/>
                  <w:lang w:val="fi-FI" w:eastAsia="fi-FI"/>
                </w:rPr>
                <w:t>2483.5</w:t>
              </w:r>
            </w:ins>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ins w:id="2667" w:author="Qualcomm" w:date="2021-02-08T15:52:00Z"/>
                <w:rFonts w:ascii="Arial" w:hAnsi="Arial" w:cs="Arial"/>
                <w:color w:val="000000"/>
                <w:sz w:val="18"/>
                <w:szCs w:val="18"/>
                <w:lang w:val="fi-FI" w:eastAsia="fi-FI"/>
              </w:rPr>
            </w:pPr>
            <w:ins w:id="2668" w:author="Qualcomm" w:date="2021-02-08T15:52:00Z">
              <w:r w:rsidRPr="005454D4">
                <w:rPr>
                  <w:rFonts w:ascii="Arial" w:hAnsi="Arial" w:cs="Arial"/>
                  <w:color w:val="000000"/>
                  <w:sz w:val="18"/>
                  <w:szCs w:val="18"/>
                  <w:lang w:val="fi-FI" w:eastAsia="fi-FI"/>
                </w:rPr>
                <w:t>2495</w:t>
              </w:r>
            </w:ins>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ins w:id="2669" w:author="Qualcomm" w:date="2021-02-08T15:52:00Z"/>
                <w:rFonts w:ascii="Arial" w:hAnsi="Arial" w:cs="Arial"/>
                <w:color w:val="000000"/>
                <w:sz w:val="18"/>
                <w:szCs w:val="18"/>
                <w:lang w:val="fi-FI" w:eastAsia="fi-FI"/>
              </w:rPr>
            </w:pPr>
            <w:ins w:id="2670" w:author="Qualcomm" w:date="2021-02-08T15:52:00Z">
              <w:r w:rsidRPr="005454D4">
                <w:rPr>
                  <w:rFonts w:ascii="Arial" w:hAnsi="Arial" w:cs="Arial"/>
                  <w:color w:val="000000"/>
                  <w:sz w:val="18"/>
                  <w:szCs w:val="18"/>
                  <w:lang w:val="fi-FI" w:eastAsia="fi-FI"/>
                </w:rPr>
                <w:t>2483.5</w:t>
              </w:r>
            </w:ins>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ins w:id="2671" w:author="Qualcomm" w:date="2021-02-08T15:52:00Z"/>
                <w:rFonts w:ascii="Arial" w:hAnsi="Arial" w:cs="Arial"/>
                <w:color w:val="000000"/>
                <w:sz w:val="18"/>
                <w:szCs w:val="18"/>
                <w:lang w:val="fi-FI" w:eastAsia="fi-FI"/>
              </w:rPr>
            </w:pPr>
            <w:ins w:id="2672" w:author="Qualcomm" w:date="2021-02-08T15:52:00Z">
              <w:r w:rsidRPr="005454D4">
                <w:rPr>
                  <w:rFonts w:ascii="Arial" w:hAnsi="Arial" w:cs="Arial"/>
                  <w:color w:val="000000"/>
                  <w:sz w:val="18"/>
                  <w:szCs w:val="18"/>
                  <w:lang w:val="fi-FI" w:eastAsia="fi-FI"/>
                </w:rPr>
                <w:t>2495</w:t>
              </w:r>
            </w:ins>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ins w:id="2673" w:author="Qualcomm" w:date="2021-02-08T15:52:00Z"/>
                <w:rFonts w:ascii="Arial" w:hAnsi="Arial" w:cs="Arial"/>
                <w:color w:val="000000"/>
                <w:sz w:val="18"/>
                <w:szCs w:val="18"/>
                <w:lang w:val="fi-FI" w:eastAsia="fi-FI"/>
              </w:rPr>
            </w:pPr>
            <w:ins w:id="2674" w:author="Qualcomm" w:date="2021-02-08T15:52:00Z">
              <w:r>
                <w:rPr>
                  <w:rFonts w:ascii="Arial" w:hAnsi="Arial" w:cs="Arial"/>
                  <w:color w:val="000000"/>
                  <w:sz w:val="18"/>
                  <w:szCs w:val="18"/>
                  <w:lang w:val="fi-FI" w:eastAsia="fi-FI"/>
                </w:rPr>
                <w:t>4967</w:t>
              </w:r>
            </w:ins>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ins w:id="2675" w:author="Qualcomm" w:date="2021-02-08T15:52:00Z"/>
                <w:rFonts w:ascii="Arial" w:hAnsi="Arial" w:cs="Arial"/>
                <w:color w:val="000000"/>
                <w:sz w:val="18"/>
                <w:szCs w:val="18"/>
                <w:lang w:val="fi-FI" w:eastAsia="fi-FI"/>
              </w:rPr>
            </w:pPr>
            <w:ins w:id="2676" w:author="Qualcomm" w:date="2021-02-08T15:52:00Z">
              <w:r>
                <w:rPr>
                  <w:rFonts w:ascii="Arial" w:hAnsi="Arial" w:cs="Arial"/>
                  <w:color w:val="000000"/>
                  <w:sz w:val="18"/>
                  <w:szCs w:val="18"/>
                  <w:lang w:val="fi-FI" w:eastAsia="fi-FI"/>
                </w:rPr>
                <w:t>4990</w:t>
              </w:r>
            </w:ins>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ins w:id="2677" w:author="Qualcomm" w:date="2021-02-08T15:52:00Z"/>
                <w:rFonts w:ascii="Arial" w:hAnsi="Arial" w:cs="Arial"/>
                <w:color w:val="000000"/>
                <w:sz w:val="18"/>
                <w:szCs w:val="18"/>
                <w:lang w:val="fi-FI" w:eastAsia="fi-FI"/>
              </w:rPr>
            </w:pPr>
            <w:ins w:id="2678" w:author="Qualcomm" w:date="2021-02-08T15:52:00Z">
              <w:r w:rsidRPr="005454D4">
                <w:rPr>
                  <w:rFonts w:ascii="Arial" w:hAnsi="Arial" w:cs="Arial"/>
                  <w:color w:val="000000"/>
                  <w:sz w:val="18"/>
                  <w:szCs w:val="18"/>
                  <w:lang w:val="fi-FI" w:eastAsia="fi-FI"/>
                </w:rPr>
                <w:t>7450.5</w:t>
              </w:r>
            </w:ins>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ins w:id="2679" w:author="Qualcomm" w:date="2021-02-08T15:52:00Z"/>
                <w:rFonts w:ascii="Arial" w:hAnsi="Arial" w:cs="Arial"/>
                <w:color w:val="000000"/>
                <w:sz w:val="18"/>
                <w:szCs w:val="18"/>
                <w:lang w:val="fi-FI" w:eastAsia="fi-FI"/>
              </w:rPr>
            </w:pPr>
            <w:ins w:id="2680" w:author="Qualcomm" w:date="2021-02-08T15:52:00Z">
              <w:r w:rsidRPr="00D0093A">
                <w:rPr>
                  <w:rFonts w:ascii="Arial" w:hAnsi="Arial" w:cs="Arial"/>
                  <w:color w:val="000000"/>
                  <w:sz w:val="18"/>
                  <w:szCs w:val="18"/>
                  <w:lang w:val="fi-FI" w:eastAsia="fi-FI"/>
                </w:rPr>
                <w:t>7485</w:t>
              </w:r>
            </w:ins>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ins w:id="2681" w:author="Qualcomm" w:date="2021-02-08T15:52:00Z"/>
                <w:rFonts w:ascii="Arial" w:hAnsi="Arial" w:cs="Arial"/>
                <w:color w:val="000000"/>
                <w:sz w:val="18"/>
                <w:szCs w:val="18"/>
                <w:lang w:val="fi-FI" w:eastAsia="fi-FI"/>
              </w:rPr>
            </w:pPr>
            <w:ins w:id="2682" w:author="Qualcomm" w:date="2021-02-08T15:52:00Z">
              <w:r w:rsidRPr="00D0093A">
                <w:rPr>
                  <w:rFonts w:ascii="Arial" w:hAnsi="Arial" w:cs="Arial"/>
                  <w:color w:val="000000"/>
                  <w:sz w:val="18"/>
                  <w:szCs w:val="18"/>
                  <w:lang w:val="fi-FI" w:eastAsia="fi-FI"/>
                </w:rPr>
                <w:t>9934</w:t>
              </w:r>
            </w:ins>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ins w:id="2683" w:author="Qualcomm" w:date="2021-02-08T15:52:00Z"/>
                <w:rFonts w:ascii="Arial" w:hAnsi="Arial" w:cs="Arial"/>
                <w:color w:val="000000"/>
                <w:sz w:val="18"/>
                <w:szCs w:val="18"/>
                <w:lang w:val="fi-FI" w:eastAsia="fi-FI"/>
              </w:rPr>
            </w:pPr>
            <w:ins w:id="2684" w:author="Qualcomm" w:date="2021-02-08T15:52:00Z">
              <w:r w:rsidRPr="00D0093A">
                <w:rPr>
                  <w:rFonts w:ascii="Arial" w:hAnsi="Arial" w:cs="Arial"/>
                  <w:color w:val="000000"/>
                  <w:sz w:val="18"/>
                  <w:szCs w:val="18"/>
                  <w:lang w:val="fi-FI" w:eastAsia="fi-FI"/>
                </w:rPr>
                <w:t>9980</w:t>
              </w:r>
            </w:ins>
          </w:p>
        </w:tc>
      </w:tr>
    </w:tbl>
    <w:p w14:paraId="3C9F3F16" w14:textId="77777777" w:rsidR="000979FF" w:rsidRDefault="000979FF" w:rsidP="000979FF">
      <w:pPr>
        <w:jc w:val="both"/>
        <w:rPr>
          <w:ins w:id="2685" w:author="Qualcomm" w:date="2021-02-08T15:52:00Z"/>
          <w:lang w:eastAsia="zh-CN"/>
        </w:rPr>
      </w:pPr>
    </w:p>
    <w:p w14:paraId="44440E27" w14:textId="7BFB17EC" w:rsidR="000979FF" w:rsidRDefault="000979FF" w:rsidP="000979FF">
      <w:pPr>
        <w:jc w:val="center"/>
        <w:rPr>
          <w:ins w:id="2686" w:author="Qualcomm" w:date="2021-02-08T15:52:00Z"/>
          <w:rFonts w:ascii="Arial" w:eastAsia="MS Mincho" w:hAnsi="Arial" w:cs="Arial"/>
          <w:b/>
          <w:bCs/>
          <w:lang w:eastAsia="zh-CN"/>
        </w:rPr>
      </w:pPr>
      <w:ins w:id="2687" w:author="Qualcomm" w:date="2021-02-08T15:52:00Z">
        <w:r>
          <w:rPr>
            <w:rFonts w:ascii="Arial" w:eastAsia="MS Mincho" w:hAnsi="Arial" w:cs="Arial"/>
            <w:b/>
            <w:bCs/>
            <w:lang w:eastAsia="zh-CN"/>
          </w:rPr>
          <w:t>Table 5.</w:t>
        </w:r>
      </w:ins>
      <w:ins w:id="2688" w:author="Qualcomm" w:date="2021-02-08T15:54:00Z">
        <w:r w:rsidR="00664AB2">
          <w:rPr>
            <w:rFonts w:ascii="Arial" w:eastAsia="MS Mincho" w:hAnsi="Arial" w:cs="Arial"/>
            <w:b/>
            <w:bCs/>
            <w:lang w:eastAsia="zh-CN"/>
          </w:rPr>
          <w:t>5</w:t>
        </w:r>
      </w:ins>
      <w:ins w:id="2689" w:author="Qualcomm" w:date="2021-02-08T15:52:00Z">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ins w:id="2690" w:author="Qualcomm" w:date="2021-02-08T15:52:00Z"/>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ins w:id="2691" w:author="Qualcomm" w:date="2021-02-08T15:5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ins w:id="2692" w:author="Qualcomm" w:date="2021-02-08T15:5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ins w:id="2693" w:author="Qualcomm" w:date="2021-02-08T15:5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ins w:id="2694" w:author="Qualcomm" w:date="2021-02-08T15:5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ins w:id="2695" w:author="Qualcomm" w:date="2021-02-08T15:5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ins w:id="2696" w:author="Qualcomm" w:date="2021-02-08T15:52:00Z"/>
                <w:rFonts w:ascii="Arial" w:hAnsi="Arial"/>
                <w:b/>
                <w:sz w:val="18"/>
                <w:lang w:val="en-US" w:eastAsia="ja-JP"/>
              </w:rPr>
            </w:pPr>
            <w:ins w:id="2697" w:author="Qualcomm" w:date="2021-02-08T15:5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ins w:id="2698" w:author="Qualcomm" w:date="2021-02-08T15:52:00Z"/>
                <w:rFonts w:ascii="Arial" w:hAnsi="Arial"/>
                <w:sz w:val="18"/>
                <w:lang w:val="en-US" w:eastAsia="ja-JP"/>
              </w:rPr>
            </w:pPr>
            <w:ins w:id="2699" w:author="Qualcomm" w:date="2021-02-08T15:5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ins w:id="2700" w:author="Qualcomm" w:date="2021-02-08T15:52:00Z"/>
                <w:rFonts w:ascii="Arial" w:eastAsia="MS Mincho" w:hAnsi="Arial"/>
                <w:b/>
                <w:sz w:val="18"/>
                <w:lang w:val="en-US" w:eastAsia="ja-JP"/>
              </w:rPr>
            </w:pPr>
            <w:ins w:id="2701" w:author="Qualcomm" w:date="2021-02-08T15:52:00Z">
              <w:r>
                <w:rPr>
                  <w:rFonts w:ascii="Arial" w:eastAsia="MS Mincho" w:hAnsi="Arial"/>
                  <w:b/>
                  <w:sz w:val="18"/>
                  <w:lang w:val="en-US" w:eastAsia="ja-JP"/>
                </w:rPr>
                <w:t>4</w:t>
              </w:r>
              <w:r>
                <w:rPr>
                  <w:rFonts w:ascii="Arial" w:hAnsi="Arial"/>
                  <w:b/>
                  <w:sz w:val="18"/>
                  <w:lang w:val="en-US" w:eastAsia="ja-JP"/>
                </w:rPr>
                <w:t>th Harmonic</w:t>
              </w:r>
            </w:ins>
          </w:p>
        </w:tc>
      </w:tr>
      <w:tr w:rsidR="000979FF" w14:paraId="358BCBBB" w14:textId="77777777" w:rsidTr="000C6EDA">
        <w:trPr>
          <w:trHeight w:val="417"/>
          <w:jc w:val="center"/>
          <w:ins w:id="2702" w:author="Qualcomm" w:date="2021-02-08T15:52:00Z"/>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ins w:id="2703" w:author="Qualcomm" w:date="2021-02-08T15:52:00Z"/>
                <w:rFonts w:ascii="Arial" w:hAnsi="Arial"/>
                <w:b/>
                <w:sz w:val="18"/>
                <w:lang w:val="en-US" w:eastAsia="ja-JP"/>
              </w:rPr>
            </w:pPr>
            <w:ins w:id="2704" w:author="Qualcomm" w:date="2021-02-08T15:5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ins w:id="2705" w:author="Qualcomm" w:date="2021-02-08T15:52:00Z"/>
                <w:rFonts w:ascii="Arial" w:hAnsi="Arial"/>
                <w:b/>
                <w:sz w:val="18"/>
                <w:lang w:val="en-US" w:eastAsia="ja-JP"/>
              </w:rPr>
            </w:pPr>
            <w:ins w:id="2706" w:author="Qualcomm" w:date="2021-02-08T15:5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ins w:id="2707" w:author="Qualcomm" w:date="2021-02-08T15:52:00Z"/>
                <w:lang w:eastAsia="ja-JP"/>
              </w:rPr>
            </w:pPr>
            <w:ins w:id="2708" w:author="Qualcomm" w:date="2021-02-08T15:5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ins w:id="2709" w:author="Qualcomm" w:date="2021-02-08T15:52:00Z"/>
                <w:lang w:eastAsia="ja-JP"/>
              </w:rPr>
            </w:pPr>
            <w:ins w:id="2710" w:author="Qualcomm" w:date="2021-02-08T15:5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ins w:id="2711" w:author="Qualcomm" w:date="2021-02-08T15:52:00Z"/>
                <w:lang w:eastAsia="ja-JP"/>
              </w:rPr>
            </w:pPr>
            <w:ins w:id="2712" w:author="Qualcomm" w:date="2021-02-08T15:5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ins w:id="2713" w:author="Qualcomm" w:date="2021-02-08T15:52:00Z"/>
                <w:lang w:eastAsia="ja-JP"/>
              </w:rPr>
            </w:pPr>
            <w:ins w:id="2714" w:author="Qualcomm" w:date="2021-02-08T15:5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ins w:id="2715" w:author="Qualcomm" w:date="2021-02-08T15:52:00Z"/>
                <w:lang w:eastAsia="ja-JP"/>
              </w:rPr>
            </w:pPr>
            <w:ins w:id="2716" w:author="Qualcomm" w:date="2021-02-08T15:5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ins w:id="2717" w:author="Qualcomm" w:date="2021-02-08T15:52:00Z"/>
                <w:lang w:eastAsia="ja-JP"/>
              </w:rPr>
            </w:pPr>
            <w:ins w:id="2718" w:author="Qualcomm" w:date="2021-02-08T15:5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ins w:id="2719" w:author="Qualcomm" w:date="2021-02-08T15:52:00Z"/>
                <w:lang w:eastAsia="ja-JP"/>
              </w:rPr>
            </w:pPr>
            <w:ins w:id="2720" w:author="Qualcomm" w:date="2021-02-08T15:5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ins w:id="2721" w:author="Qualcomm" w:date="2021-02-08T15:52:00Z"/>
                <w:lang w:eastAsia="ja-JP"/>
              </w:rPr>
            </w:pPr>
            <w:ins w:id="2722" w:author="Qualcomm" w:date="2021-02-08T15:5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ins w:id="2723" w:author="Qualcomm" w:date="2021-02-08T15:52:00Z"/>
                <w:lang w:eastAsia="ja-JP"/>
              </w:rPr>
            </w:pPr>
            <w:ins w:id="2724" w:author="Qualcomm" w:date="2021-02-08T15:52:00Z">
              <w:r>
                <w:rPr>
                  <w:lang w:eastAsia="ja-JP"/>
                </w:rPr>
                <w:t>DL High Band Edge</w:t>
              </w:r>
            </w:ins>
          </w:p>
        </w:tc>
      </w:tr>
      <w:tr w:rsidR="000979FF" w14:paraId="5A81AC4E" w14:textId="77777777" w:rsidTr="000C6EDA">
        <w:trPr>
          <w:trHeight w:val="249"/>
          <w:jc w:val="center"/>
          <w:ins w:id="2725" w:author="Qualcomm" w:date="2021-02-08T15: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ins w:id="2726" w:author="Qualcomm" w:date="2021-02-08T15:52:00Z"/>
                <w:rFonts w:ascii="Arial" w:hAnsi="Arial" w:cs="Arial"/>
                <w:sz w:val="18"/>
                <w:szCs w:val="18"/>
                <w:lang w:val="en-US"/>
              </w:rPr>
            </w:pPr>
            <w:ins w:id="2727" w:author="Qualcomm" w:date="2021-02-08T15:52:00Z">
              <w:r>
                <w:rPr>
                  <w:rFonts w:ascii="Arial" w:hAnsi="Arial" w:cs="Arial"/>
                  <w:b/>
                  <w:bCs/>
                  <w:color w:val="000000"/>
                  <w:sz w:val="18"/>
                  <w:szCs w:val="18"/>
                  <w:lang w:val="fi-FI" w:eastAsia="fi-FI"/>
                </w:rPr>
                <w:t>46</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ins w:id="2728" w:author="Qualcomm" w:date="2021-02-08T15:52:00Z"/>
                <w:rFonts w:ascii="Arial" w:hAnsi="Arial" w:cs="Arial"/>
                <w:sz w:val="18"/>
                <w:szCs w:val="18"/>
                <w:lang w:val="en-US"/>
              </w:rPr>
            </w:pPr>
            <w:ins w:id="2729" w:author="Qualcomm" w:date="2021-02-08T15:52:00Z">
              <w:r>
                <w:rPr>
                  <w:rFonts w:ascii="Arial" w:hAnsi="Arial" w:cs="Arial"/>
                  <w:color w:val="000000"/>
                  <w:sz w:val="18"/>
                  <w:szCs w:val="18"/>
                  <w:lang w:val="fi-FI" w:eastAsia="fi-FI"/>
                </w:rPr>
                <w:t>5150</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ins w:id="2730" w:author="Qualcomm" w:date="2021-02-08T15:52:00Z"/>
                <w:rFonts w:ascii="Arial" w:hAnsi="Arial" w:cs="Arial"/>
                <w:sz w:val="18"/>
                <w:szCs w:val="18"/>
                <w:lang w:val="en-US"/>
              </w:rPr>
            </w:pPr>
            <w:ins w:id="2731" w:author="Qualcomm" w:date="2021-02-08T15:52:00Z">
              <w:r>
                <w:rPr>
                  <w:rFonts w:ascii="Arial" w:hAnsi="Arial" w:cs="Arial"/>
                  <w:color w:val="000000"/>
                  <w:sz w:val="18"/>
                  <w:szCs w:val="18"/>
                  <w:lang w:val="fi-FI" w:eastAsia="fi-FI"/>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ins w:id="2732" w:author="Qualcomm" w:date="2021-02-08T15:52:00Z"/>
                <w:rFonts w:ascii="Arial" w:hAnsi="Arial" w:cs="Arial"/>
                <w:sz w:val="18"/>
                <w:szCs w:val="18"/>
                <w:lang w:val="en-US"/>
              </w:rPr>
            </w:pPr>
            <w:ins w:id="2733" w:author="Qualcomm" w:date="2021-02-08T15:52:00Z">
              <w:r>
                <w:rPr>
                  <w:rFonts w:ascii="Arial" w:hAnsi="Arial" w:cs="Arial"/>
                  <w:color w:val="000000"/>
                  <w:sz w:val="18"/>
                  <w:szCs w:val="18"/>
                  <w:lang w:val="fi-FI" w:eastAsia="fi-FI"/>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ins w:id="2734" w:author="Qualcomm" w:date="2021-02-08T15:52:00Z"/>
                <w:rFonts w:ascii="Arial" w:hAnsi="Arial" w:cs="Arial"/>
                <w:sz w:val="18"/>
                <w:szCs w:val="18"/>
                <w:lang w:val="en-US"/>
              </w:rPr>
            </w:pPr>
            <w:ins w:id="2735" w:author="Qualcomm" w:date="2021-02-08T15:52:00Z">
              <w:r>
                <w:rPr>
                  <w:rFonts w:ascii="Arial" w:hAnsi="Arial" w:cs="Arial"/>
                  <w:color w:val="000000"/>
                  <w:sz w:val="18"/>
                  <w:szCs w:val="18"/>
                  <w:lang w:val="fi-FI" w:eastAsia="fi-FI"/>
                </w:rPr>
                <w:t>5925</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ins w:id="2736" w:author="Qualcomm" w:date="2021-02-08T15:52:00Z"/>
                <w:rFonts w:ascii="Arial" w:hAnsi="Arial" w:cs="Arial"/>
                <w:sz w:val="18"/>
                <w:szCs w:val="18"/>
                <w:lang w:val="en-US"/>
              </w:rPr>
            </w:pPr>
            <w:ins w:id="2737" w:author="Qualcomm" w:date="2021-02-08T15:52:00Z">
              <w:r>
                <w:rPr>
                  <w:rFonts w:ascii="Arial" w:hAnsi="Arial" w:cs="Arial"/>
                  <w:color w:val="000000"/>
                  <w:sz w:val="18"/>
                  <w:szCs w:val="18"/>
                  <w:lang w:val="fi-FI" w:eastAsia="fi-FI"/>
                </w:rPr>
                <w:t>10300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ins w:id="2738" w:author="Qualcomm" w:date="2021-02-08T15:52:00Z"/>
                <w:rFonts w:ascii="Arial" w:hAnsi="Arial" w:cs="Arial"/>
                <w:sz w:val="18"/>
                <w:szCs w:val="18"/>
                <w:lang w:val="en-US"/>
              </w:rPr>
            </w:pPr>
            <w:ins w:id="2739" w:author="Qualcomm" w:date="2021-02-08T15:52:00Z">
              <w:r>
                <w:rPr>
                  <w:rFonts w:ascii="Arial" w:hAnsi="Arial" w:cs="Arial"/>
                  <w:color w:val="000000"/>
                  <w:sz w:val="18"/>
                  <w:szCs w:val="18"/>
                  <w:lang w:val="fi-FI" w:eastAsia="fi-FI"/>
                </w:rPr>
                <w:t>11850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ins w:id="2740" w:author="Qualcomm" w:date="2021-02-08T15:52:00Z"/>
                <w:rFonts w:ascii="Arial" w:hAnsi="Arial" w:cs="Arial"/>
                <w:sz w:val="18"/>
                <w:szCs w:val="18"/>
                <w:lang w:val="en-US"/>
              </w:rPr>
            </w:pPr>
            <w:ins w:id="2741" w:author="Qualcomm" w:date="2021-02-08T15:52:00Z">
              <w:r>
                <w:rPr>
                  <w:rFonts w:ascii="Arial" w:hAnsi="Arial" w:cs="Arial"/>
                  <w:color w:val="000000"/>
                  <w:sz w:val="18"/>
                  <w:szCs w:val="18"/>
                  <w:lang w:val="fi-FI" w:eastAsia="fi-FI"/>
                </w:rPr>
                <w:t>15450</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ins w:id="2742" w:author="Qualcomm" w:date="2021-02-08T15:52:00Z"/>
                <w:rFonts w:ascii="Arial" w:hAnsi="Arial" w:cs="Arial"/>
                <w:sz w:val="18"/>
                <w:szCs w:val="18"/>
                <w:lang w:val="en-US"/>
              </w:rPr>
            </w:pPr>
            <w:ins w:id="2743" w:author="Qualcomm" w:date="2021-02-08T15:52:00Z">
              <w:r w:rsidRPr="00D0093A">
                <w:rPr>
                  <w:rFonts w:ascii="Arial" w:hAnsi="Arial" w:cs="Arial"/>
                  <w:color w:val="000000"/>
                  <w:sz w:val="18"/>
                  <w:szCs w:val="18"/>
                  <w:lang w:val="fi-FI" w:eastAsia="fi-FI"/>
                </w:rPr>
                <w:t>17775</w:t>
              </w:r>
            </w:ins>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ins w:id="2744" w:author="Qualcomm" w:date="2021-02-08T15:52:00Z"/>
                <w:rFonts w:ascii="Arial" w:hAnsi="Arial" w:cs="Arial"/>
                <w:sz w:val="18"/>
                <w:szCs w:val="18"/>
              </w:rPr>
            </w:pPr>
            <w:ins w:id="2745" w:author="Qualcomm" w:date="2021-02-08T15:52:00Z">
              <w:r w:rsidRPr="00D0093A">
                <w:rPr>
                  <w:rFonts w:ascii="Arial" w:hAnsi="Arial" w:cs="Arial"/>
                  <w:color w:val="000000"/>
                  <w:sz w:val="18"/>
                  <w:szCs w:val="18"/>
                  <w:lang w:val="fi-FI" w:eastAsia="fi-FI"/>
                </w:rPr>
                <w:t>20600</w:t>
              </w:r>
            </w:ins>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ins w:id="2746" w:author="Qualcomm" w:date="2021-02-08T15:52:00Z"/>
                <w:rFonts w:ascii="Arial" w:hAnsi="Arial" w:cs="Arial"/>
                <w:sz w:val="18"/>
                <w:szCs w:val="18"/>
              </w:rPr>
            </w:pPr>
            <w:ins w:id="2747" w:author="Qualcomm" w:date="2021-02-08T15:52:00Z">
              <w:r w:rsidRPr="00D0093A">
                <w:rPr>
                  <w:rFonts w:ascii="Arial" w:hAnsi="Arial" w:cs="Arial"/>
                  <w:color w:val="000000"/>
                  <w:sz w:val="18"/>
                  <w:szCs w:val="18"/>
                  <w:lang w:val="fi-FI" w:eastAsia="fi-FI"/>
                </w:rPr>
                <w:t>23700</w:t>
              </w:r>
            </w:ins>
          </w:p>
        </w:tc>
      </w:tr>
      <w:tr w:rsidR="000979FF" w14:paraId="1C899FDA" w14:textId="77777777" w:rsidTr="000C6EDA">
        <w:trPr>
          <w:trHeight w:val="169"/>
          <w:jc w:val="center"/>
          <w:ins w:id="2748" w:author="Qualcomm" w:date="2021-02-08T15: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ins w:id="2749" w:author="Qualcomm" w:date="2021-02-08T15:52:00Z"/>
                <w:rFonts w:ascii="Arial" w:hAnsi="Arial" w:cs="Arial"/>
                <w:sz w:val="18"/>
                <w:szCs w:val="18"/>
                <w:lang w:val="en-US"/>
              </w:rPr>
            </w:pPr>
            <w:ins w:id="2750" w:author="Qualcomm" w:date="2021-02-08T15:52:00Z">
              <w:r>
                <w:rPr>
                  <w:rFonts w:ascii="Arial" w:hAnsi="Arial" w:cs="Arial"/>
                  <w:b/>
                  <w:bCs/>
                  <w:color w:val="000000"/>
                  <w:sz w:val="18"/>
                  <w:szCs w:val="18"/>
                  <w:lang w:val="fi-FI" w:eastAsia="fi-FI"/>
                </w:rPr>
                <w:t>53</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ins w:id="2751" w:author="Qualcomm" w:date="2021-02-08T15:52:00Z"/>
                <w:rFonts w:ascii="Arial" w:hAnsi="Arial" w:cs="Arial"/>
                <w:sz w:val="18"/>
                <w:szCs w:val="18"/>
                <w:lang w:val="en-US"/>
              </w:rPr>
            </w:pPr>
            <w:ins w:id="2752" w:author="Qualcomm" w:date="2021-02-08T15:52:00Z">
              <w:r>
                <w:rPr>
                  <w:rFonts w:ascii="Arial" w:hAnsi="Arial" w:cs="Arial"/>
                  <w:color w:val="000000"/>
                  <w:sz w:val="18"/>
                  <w:szCs w:val="18"/>
                </w:rPr>
                <w:t>2483.5</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ins w:id="2753" w:author="Qualcomm" w:date="2021-02-08T15:52:00Z"/>
                <w:rFonts w:ascii="Arial" w:hAnsi="Arial" w:cs="Arial"/>
                <w:sz w:val="18"/>
                <w:szCs w:val="18"/>
                <w:lang w:val="en-US"/>
              </w:rPr>
            </w:pPr>
            <w:ins w:id="2754" w:author="Qualcomm" w:date="2021-02-08T15:52:00Z">
              <w:r>
                <w:rPr>
                  <w:rFonts w:ascii="Arial" w:hAnsi="Arial" w:cs="Arial"/>
                  <w:color w:val="000000"/>
                  <w:sz w:val="18"/>
                  <w:szCs w:val="18"/>
                </w:rPr>
                <w:t>2495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ins w:id="2755" w:author="Qualcomm" w:date="2021-02-08T15:52:00Z"/>
                <w:rFonts w:ascii="Arial" w:hAnsi="Arial"/>
                <w:sz w:val="18"/>
              </w:rPr>
            </w:pPr>
            <w:ins w:id="2756" w:author="Qualcomm" w:date="2021-02-08T15:52:00Z">
              <w:r>
                <w:rPr>
                  <w:rFonts w:ascii="Arial" w:hAnsi="Arial" w:cs="Arial"/>
                  <w:color w:val="000000"/>
                  <w:sz w:val="18"/>
                  <w:szCs w:val="18"/>
                </w:rPr>
                <w:t>2483.5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ins w:id="2757" w:author="Qualcomm" w:date="2021-02-08T15:52:00Z"/>
                <w:rFonts w:ascii="Arial" w:hAnsi="Arial"/>
                <w:sz w:val="18"/>
              </w:rPr>
            </w:pPr>
            <w:ins w:id="2758" w:author="Qualcomm" w:date="2021-02-08T15:52:00Z">
              <w:r>
                <w:rPr>
                  <w:rFonts w:ascii="Arial" w:hAnsi="Arial" w:cs="Arial"/>
                  <w:color w:val="000000"/>
                  <w:sz w:val="18"/>
                  <w:szCs w:val="18"/>
                </w:rPr>
                <w:t>2495</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ins w:id="2759" w:author="Qualcomm" w:date="2021-02-08T15:52:00Z"/>
                <w:rFonts w:ascii="Arial" w:hAnsi="Arial" w:cs="Arial"/>
                <w:sz w:val="18"/>
                <w:szCs w:val="18"/>
                <w:lang w:val="en-US"/>
              </w:rPr>
            </w:pPr>
            <w:ins w:id="2760" w:author="Qualcomm" w:date="2021-02-08T15:52:00Z">
              <w:r>
                <w:rPr>
                  <w:rFonts w:ascii="Arial" w:hAnsi="Arial" w:cs="Arial"/>
                  <w:color w:val="000000"/>
                  <w:sz w:val="18"/>
                  <w:szCs w:val="18"/>
                </w:rPr>
                <w:t>4967</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ins w:id="2761" w:author="Qualcomm" w:date="2021-02-08T15:52:00Z"/>
                <w:rFonts w:ascii="Arial" w:hAnsi="Arial" w:cs="Arial"/>
                <w:sz w:val="18"/>
                <w:szCs w:val="18"/>
                <w:lang w:val="en-US"/>
              </w:rPr>
            </w:pPr>
            <w:ins w:id="2762" w:author="Qualcomm" w:date="2021-02-08T15:52:00Z">
              <w:r>
                <w:rPr>
                  <w:rFonts w:ascii="Arial" w:hAnsi="Arial" w:cs="Arial"/>
                  <w:color w:val="000000"/>
                  <w:sz w:val="18"/>
                  <w:szCs w:val="18"/>
                </w:rPr>
                <w:t>4990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ins w:id="2763" w:author="Qualcomm" w:date="2021-02-08T15:52:00Z"/>
                <w:rFonts w:ascii="Arial" w:hAnsi="Arial" w:cs="Arial"/>
                <w:sz w:val="18"/>
                <w:szCs w:val="18"/>
                <w:lang w:val="en-US"/>
              </w:rPr>
            </w:pPr>
            <w:ins w:id="2764" w:author="Qualcomm" w:date="2021-02-08T15:52:00Z">
              <w:r>
                <w:rPr>
                  <w:rFonts w:ascii="Arial" w:hAnsi="Arial" w:cs="Arial"/>
                  <w:color w:val="000000"/>
                  <w:sz w:val="18"/>
                  <w:szCs w:val="18"/>
                </w:rPr>
                <w:t>7450.5</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ins w:id="2765" w:author="Qualcomm" w:date="2021-02-08T15:52:00Z"/>
                <w:rFonts w:ascii="Arial" w:hAnsi="Arial" w:cs="Arial"/>
                <w:sz w:val="18"/>
                <w:szCs w:val="18"/>
                <w:lang w:val="en-US"/>
              </w:rPr>
            </w:pPr>
            <w:ins w:id="2766" w:author="Qualcomm" w:date="2021-02-08T15:52:00Z">
              <w:r w:rsidRPr="00D0093A">
                <w:rPr>
                  <w:rFonts w:ascii="Arial" w:hAnsi="Arial" w:cs="Arial"/>
                  <w:color w:val="000000"/>
                  <w:sz w:val="18"/>
                  <w:szCs w:val="18"/>
                </w:rPr>
                <w:t>7485</w:t>
              </w:r>
            </w:ins>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ins w:id="2767" w:author="Qualcomm" w:date="2021-02-08T15:52:00Z"/>
                <w:rFonts w:ascii="Arial" w:hAnsi="Arial" w:cs="Arial"/>
                <w:sz w:val="18"/>
                <w:szCs w:val="18"/>
              </w:rPr>
            </w:pPr>
            <w:ins w:id="2768" w:author="Qualcomm" w:date="2021-02-08T15:52:00Z">
              <w:r w:rsidRPr="00D0093A">
                <w:rPr>
                  <w:rFonts w:ascii="Arial" w:hAnsi="Arial" w:cs="Arial"/>
                  <w:color w:val="000000"/>
                  <w:sz w:val="18"/>
                  <w:szCs w:val="18"/>
                </w:rPr>
                <w:t>9934</w:t>
              </w:r>
            </w:ins>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ins w:id="2769" w:author="Qualcomm" w:date="2021-02-08T15:52:00Z"/>
                <w:rFonts w:ascii="Arial" w:hAnsi="Arial" w:cs="Arial"/>
                <w:sz w:val="18"/>
                <w:szCs w:val="18"/>
              </w:rPr>
            </w:pPr>
            <w:ins w:id="2770" w:author="Qualcomm" w:date="2021-02-08T15:52:00Z">
              <w:r w:rsidRPr="00D0093A">
                <w:rPr>
                  <w:rFonts w:ascii="Arial" w:hAnsi="Arial" w:cs="Arial"/>
                  <w:color w:val="000000"/>
                  <w:sz w:val="18"/>
                  <w:szCs w:val="18"/>
                </w:rPr>
                <w:t>9980</w:t>
              </w:r>
            </w:ins>
          </w:p>
        </w:tc>
      </w:tr>
    </w:tbl>
    <w:p w14:paraId="66C63BD2" w14:textId="77777777" w:rsidR="000979FF" w:rsidRPr="00126D56" w:rsidRDefault="000979FF" w:rsidP="000979FF">
      <w:pPr>
        <w:pStyle w:val="Guidance"/>
        <w:rPr>
          <w:ins w:id="2771" w:author="Qualcomm" w:date="2021-02-08T15:52:00Z"/>
        </w:rPr>
      </w:pPr>
    </w:p>
    <w:p w14:paraId="5DF1C805" w14:textId="77777777" w:rsidR="000979FF" w:rsidRPr="00E26D10" w:rsidRDefault="000979FF" w:rsidP="000979FF">
      <w:pPr>
        <w:rPr>
          <w:ins w:id="2772" w:author="Qualcomm" w:date="2021-02-08T15:52:00Z"/>
          <w:rFonts w:eastAsia="MS Mincho"/>
          <w:lang w:eastAsia="ja-JP"/>
        </w:rPr>
      </w:pPr>
      <w:ins w:id="2773" w:author="Qualcomm" w:date="2021-02-08T15:52:00Z">
        <w:r>
          <w:rPr>
            <w:rFonts w:eastAsia="MS Mincho"/>
            <w:lang w:eastAsia="ja-JP"/>
          </w:rPr>
          <w:t>No harmonic issues identified.</w:t>
        </w:r>
      </w:ins>
    </w:p>
    <w:p w14:paraId="1F9354C4" w14:textId="6A03B1D8" w:rsidR="000979FF" w:rsidRDefault="000979FF" w:rsidP="000979FF">
      <w:pPr>
        <w:pStyle w:val="Heading3"/>
        <w:rPr>
          <w:ins w:id="2774" w:author="Qualcomm" w:date="2021-02-08T15:52:00Z"/>
          <w:rFonts w:eastAsia="MS Mincho"/>
          <w:lang w:val="en-US"/>
        </w:rPr>
      </w:pPr>
      <w:ins w:id="2775" w:author="Qualcomm" w:date="2021-02-08T15:52:00Z">
        <w:r w:rsidRPr="00052FB3">
          <w:rPr>
            <w:rFonts w:eastAsia="MS Mincho"/>
            <w:lang w:val="en-US"/>
          </w:rPr>
          <w:lastRenderedPageBreak/>
          <w:t>5.</w:t>
        </w:r>
      </w:ins>
      <w:ins w:id="2776" w:author="Qualcomm" w:date="2021-02-08T15:54:00Z">
        <w:r w:rsidR="00664AB2">
          <w:rPr>
            <w:rFonts w:eastAsia="MS Mincho"/>
            <w:lang w:val="en-US"/>
          </w:rPr>
          <w:t>5</w:t>
        </w:r>
      </w:ins>
      <w:ins w:id="2777" w:author="Qualcomm" w:date="2021-02-08T15:52:00Z">
        <w:r w:rsidRPr="00052FB3">
          <w:rPr>
            <w:rFonts w:eastAsia="MS Mincho"/>
            <w:lang w:val="en-US"/>
          </w:rPr>
          <w:t>.3</w:t>
        </w:r>
        <w:r w:rsidRPr="00052FB3">
          <w:rPr>
            <w:rFonts w:eastAsia="MS Mincho"/>
            <w:lang w:val="en-US"/>
          </w:rPr>
          <w:tab/>
          <w:t>∆TIB and ∆RIB values</w:t>
        </w:r>
      </w:ins>
    </w:p>
    <w:p w14:paraId="72279AB9" w14:textId="5E3B7C60" w:rsidR="000979FF" w:rsidRPr="00110C05" w:rsidRDefault="000979FF" w:rsidP="000979FF">
      <w:pPr>
        <w:rPr>
          <w:ins w:id="2778" w:author="Qualcomm" w:date="2021-02-08T15:52:00Z"/>
          <w:rFonts w:eastAsia="MS Mincho"/>
          <w:lang w:val="en-US"/>
        </w:rPr>
      </w:pPr>
      <w:ins w:id="2779" w:author="Qualcomm" w:date="2021-02-08T15:52:00Z">
        <w:r>
          <w:rPr>
            <w:lang w:val="en-US"/>
          </w:rPr>
          <w:t>Relaxation values are re-used from CA_4</w:t>
        </w:r>
      </w:ins>
      <w:ins w:id="2780" w:author="Qualcomm" w:date="2021-02-08T15:54:00Z">
        <w:r w:rsidR="00664AB2">
          <w:rPr>
            <w:lang w:val="en-US"/>
          </w:rPr>
          <w:t>6</w:t>
        </w:r>
      </w:ins>
      <w:ins w:id="2781" w:author="Qualcomm" w:date="2021-02-08T15:52:00Z">
        <w:r>
          <w:rPr>
            <w:lang w:val="en-US"/>
          </w:rPr>
          <w:t>-</w:t>
        </w:r>
      </w:ins>
      <w:ins w:id="2782" w:author="Qualcomm" w:date="2021-02-08T15:54:00Z">
        <w:r w:rsidR="00664AB2">
          <w:rPr>
            <w:lang w:val="en-US"/>
          </w:rPr>
          <w:t>53</w:t>
        </w:r>
      </w:ins>
      <w:ins w:id="2783" w:author="Qualcomm" w:date="2021-02-08T15:52:00Z">
        <w:r>
          <w:rPr>
            <w:lang w:val="en-US"/>
          </w:rPr>
          <w:t xml:space="preserve"> which is similar.</w:t>
        </w:r>
      </w:ins>
    </w:p>
    <w:p w14:paraId="74679BE5" w14:textId="0717D1C5" w:rsidR="000979FF" w:rsidRDefault="000979FF" w:rsidP="000979FF">
      <w:pPr>
        <w:pStyle w:val="Caption"/>
        <w:keepNext/>
        <w:jc w:val="center"/>
        <w:rPr>
          <w:ins w:id="2784" w:author="Qualcomm" w:date="2021-02-08T15:52:00Z"/>
        </w:rPr>
      </w:pPr>
      <w:ins w:id="2785" w:author="Qualcomm" w:date="2021-02-08T15:52:00Z">
        <w:r>
          <w:t>Table 5.</w:t>
        </w:r>
      </w:ins>
      <w:ins w:id="2786" w:author="Qualcomm" w:date="2021-02-08T15:54:00Z">
        <w:r w:rsidR="00664AB2">
          <w:t>5</w:t>
        </w:r>
      </w:ins>
      <w:ins w:id="2787" w:author="Qualcomm" w:date="2021-02-08T15:52:00Z">
        <w:r>
          <w:t xml:space="preserve">.3-1: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ins w:id="2788" w:author="Qualcomm" w:date="2021-02-08T15:52:00Z"/>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ins w:id="2789" w:author="Qualcomm" w:date="2021-02-08T15:52:00Z"/>
                <w:rFonts w:ascii="Arial" w:hAnsi="Arial" w:cs="Arial"/>
                <w:sz w:val="18"/>
              </w:rPr>
            </w:pPr>
            <w:ins w:id="2790" w:author="Qualcomm" w:date="2021-02-08T15:52:00Z">
              <w:r>
                <w:rPr>
                  <w:rFonts w:ascii="Arial" w:hAnsi="Arial" w:cs="Arial"/>
                  <w:sz w:val="18"/>
                </w:rPr>
                <w:t>CA_46-53</w:t>
              </w:r>
            </w:ins>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ins w:id="2791" w:author="Qualcomm" w:date="2021-02-08T15:52:00Z"/>
                <w:rFonts w:ascii="Arial" w:hAnsi="Arial" w:cs="Arial"/>
                <w:sz w:val="18"/>
                <w:lang w:eastAsia="ko-KR"/>
              </w:rPr>
            </w:pPr>
            <w:ins w:id="2792" w:author="Qualcomm" w:date="2021-02-08T15:52:00Z">
              <w:r>
                <w:rPr>
                  <w:rFonts w:ascii="Arial" w:hAnsi="Arial" w:cs="Arial"/>
                  <w:sz w:val="18"/>
                  <w:lang w:eastAsia="ko-KR"/>
                </w:rPr>
                <w:t>53</w:t>
              </w:r>
            </w:ins>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ins w:id="2793" w:author="Qualcomm" w:date="2021-02-08T15:52:00Z"/>
                <w:rFonts w:ascii="Arial" w:hAnsi="Arial" w:cs="Arial"/>
                <w:sz w:val="18"/>
                <w:lang w:eastAsia="ko-KR"/>
              </w:rPr>
            </w:pPr>
            <w:ins w:id="2794" w:author="Qualcomm" w:date="2021-02-08T15:52:00Z">
              <w:r w:rsidRPr="00110C05">
                <w:rPr>
                  <w:rFonts w:ascii="Arial" w:hAnsi="Arial" w:cs="Arial" w:hint="eastAsia"/>
                  <w:sz w:val="18"/>
                  <w:lang w:eastAsia="ko-KR"/>
                </w:rPr>
                <w:t>0</w:t>
              </w:r>
            </w:ins>
          </w:p>
        </w:tc>
      </w:tr>
    </w:tbl>
    <w:p w14:paraId="6630F7C7" w14:textId="3262E03C" w:rsidR="000979FF" w:rsidRDefault="000979FF" w:rsidP="000979FF">
      <w:pPr>
        <w:pStyle w:val="Caption"/>
        <w:keepNext/>
        <w:jc w:val="center"/>
        <w:rPr>
          <w:ins w:id="2795" w:author="Qualcomm" w:date="2021-02-08T15:52:00Z"/>
          <w:vertAlign w:val="subscript"/>
        </w:rPr>
      </w:pPr>
      <w:ins w:id="2796" w:author="Qualcomm" w:date="2021-02-08T15:52:00Z">
        <w:r>
          <w:t>Table 5.</w:t>
        </w:r>
      </w:ins>
      <w:ins w:id="2797" w:author="Qualcomm" w:date="2021-02-08T15:54:00Z">
        <w:r w:rsidR="00664AB2">
          <w:t>5</w:t>
        </w:r>
      </w:ins>
      <w:ins w:id="2798" w:author="Qualcomm" w:date="2021-02-08T15:52:00Z">
        <w:r>
          <w:t xml:space="preserve">.3-2: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ins w:id="2799" w:author="Qualcomm" w:date="2021-02-08T15:52:00Z"/>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ins w:id="2800" w:author="Qualcomm" w:date="2021-02-08T15:52:00Z"/>
                <w:rFonts w:ascii="Arial" w:hAnsi="Arial" w:cs="Arial"/>
                <w:sz w:val="18"/>
              </w:rPr>
            </w:pPr>
            <w:ins w:id="2801" w:author="Qualcomm" w:date="2021-02-08T15:52:00Z">
              <w:r>
                <w:rPr>
                  <w:rFonts w:ascii="Arial" w:hAnsi="Arial" w:cs="Arial"/>
                  <w:sz w:val="18"/>
                </w:rPr>
                <w:t>CA_46-53</w:t>
              </w:r>
            </w:ins>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ins w:id="2802" w:author="Qualcomm" w:date="2021-02-08T15:52:00Z"/>
                <w:rFonts w:ascii="Arial" w:hAnsi="Arial" w:cs="Arial"/>
                <w:sz w:val="18"/>
                <w:lang w:eastAsia="ko-KR"/>
              </w:rPr>
            </w:pPr>
            <w:ins w:id="2803" w:author="Qualcomm" w:date="2021-02-08T15:52:00Z">
              <w:r>
                <w:rPr>
                  <w:rFonts w:ascii="Arial" w:hAnsi="Arial" w:cs="Arial"/>
                  <w:sz w:val="18"/>
                  <w:lang w:eastAsia="ko-KR"/>
                </w:rPr>
                <w:t>53</w:t>
              </w:r>
            </w:ins>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ins w:id="2804" w:author="Qualcomm" w:date="2021-02-08T15:52:00Z"/>
                <w:rFonts w:ascii="Arial" w:hAnsi="Arial" w:cs="Arial"/>
                <w:sz w:val="18"/>
                <w:lang w:eastAsia="ko-KR"/>
              </w:rPr>
            </w:pPr>
            <w:ins w:id="2805" w:author="Qualcomm" w:date="2021-02-08T15:52:00Z">
              <w:r w:rsidRPr="00110C05">
                <w:rPr>
                  <w:rFonts w:ascii="Arial" w:hAnsi="Arial" w:cs="Arial" w:hint="eastAsia"/>
                  <w:sz w:val="18"/>
                  <w:lang w:eastAsia="ko-KR"/>
                </w:rPr>
                <w:t>0</w:t>
              </w:r>
            </w:ins>
          </w:p>
        </w:tc>
      </w:tr>
    </w:tbl>
    <w:p w14:paraId="1A9A10B7" w14:textId="77777777" w:rsidR="000979FF" w:rsidRPr="001E3F3E" w:rsidRDefault="000979FF" w:rsidP="000979FF">
      <w:pPr>
        <w:rPr>
          <w:ins w:id="2806" w:author="Qualcomm" w:date="2021-02-08T15:52:00Z"/>
        </w:rPr>
      </w:pPr>
    </w:p>
    <w:p w14:paraId="237FFCE2" w14:textId="77777777" w:rsidR="000979FF" w:rsidRDefault="000979FF" w:rsidP="000979FF">
      <w:pPr>
        <w:pStyle w:val="Heading3"/>
        <w:rPr>
          <w:ins w:id="2807" w:author="Qualcomm" w:date="2021-02-08T15:52:00Z"/>
          <w:rFonts w:eastAsia="MS Mincho"/>
          <w:lang w:val="en-US"/>
        </w:rPr>
      </w:pPr>
      <w:ins w:id="2808" w:author="Qualcomm" w:date="2021-02-08T15:52:00Z">
        <w:r w:rsidRPr="00052FB3">
          <w:rPr>
            <w:rFonts w:eastAsia="MS Mincho"/>
            <w:lang w:val="en-US"/>
          </w:rPr>
          <w:t>5.</w:t>
        </w:r>
        <w:r>
          <w:rPr>
            <w:rFonts w:eastAsia="MS Mincho"/>
            <w:lang w:val="en-US"/>
          </w:rPr>
          <w:t>x</w:t>
        </w:r>
        <w:r w:rsidRPr="00052FB3">
          <w:rPr>
            <w:rFonts w:eastAsia="MS Mincho"/>
            <w:lang w:val="en-US"/>
          </w:rPr>
          <w:t xml:space="preserve">.4 </w:t>
        </w:r>
        <w:r w:rsidRPr="00052FB3">
          <w:rPr>
            <w:rFonts w:eastAsia="MS Mincho"/>
            <w:lang w:val="en-US"/>
          </w:rPr>
          <w:tab/>
          <w:t>REFSENS</w:t>
        </w:r>
      </w:ins>
    </w:p>
    <w:p w14:paraId="0015355F" w14:textId="77777777" w:rsidR="000979FF" w:rsidRPr="00D73233" w:rsidRDefault="000979FF" w:rsidP="000979FF">
      <w:pPr>
        <w:rPr>
          <w:ins w:id="2809" w:author="Qualcomm" w:date="2021-02-08T15:52:00Z"/>
          <w:color w:val="0070C0"/>
        </w:rPr>
      </w:pPr>
      <w:ins w:id="2810" w:author="Qualcomm" w:date="2021-02-08T15:52:00Z">
        <w:r>
          <w:t>No additional REFSENS requirement is needed.</w:t>
        </w:r>
      </w:ins>
    </w:p>
    <w:p w14:paraId="5EEF91AD" w14:textId="77777777" w:rsidR="00A01C32" w:rsidRPr="006D054F" w:rsidRDefault="00A01C32" w:rsidP="00430AC9"/>
    <w:p w14:paraId="27B48D77" w14:textId="77777777" w:rsidR="00E8629F" w:rsidRPr="00235394" w:rsidRDefault="00CF4156" w:rsidP="00E120F7">
      <w:pPr>
        <w:pStyle w:val="Heading1"/>
        <w:ind w:left="0" w:firstLine="0"/>
      </w:pPr>
      <w:bookmarkStart w:id="2811" w:name="_Toc494093712"/>
      <w:bookmarkStart w:id="2812" w:name="_Toc494093966"/>
      <w:bookmarkStart w:id="2813" w:name="_Toc494094029"/>
      <w:bookmarkStart w:id="2814" w:name="_Toc494094094"/>
      <w:bookmarkStart w:id="2815" w:name="_Toc494106887"/>
      <w:bookmarkStart w:id="2816" w:name="_Toc494107745"/>
      <w:bookmarkStart w:id="2817" w:name="_Toc494108748"/>
      <w:bookmarkStart w:id="2818" w:name="_Toc494109865"/>
      <w:bookmarkStart w:id="2819" w:name="_Toc494110103"/>
      <w:bookmarkStart w:id="2820" w:name="_Toc494110340"/>
      <w:bookmarkStart w:id="2821" w:name="_Toc496079203"/>
      <w:bookmarkStart w:id="2822" w:name="_Toc501011313"/>
      <w:bookmarkStart w:id="2823" w:name="_Toc513205574"/>
      <w:bookmarkStart w:id="2824" w:name="_Toc513206258"/>
      <w:bookmarkStart w:id="2825" w:name="_Toc515615390"/>
      <w:bookmarkStart w:id="2826" w:name="_Toc515616371"/>
      <w:bookmarkStart w:id="2827" w:name="_Toc47518991"/>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t xml:space="preserve">Annex A: </w:t>
      </w:r>
      <w:r w:rsidR="00E8629F" w:rsidRPr="00235394">
        <w:t>Change history</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bookmarkEnd w:id="164"/>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ins w:id="2828" w:author="Qualcomm" w:date="2021-02-08T15:10:00Z">
              <w:r w:rsidR="00CB5405">
                <w:rPr>
                  <w:sz w:val="16"/>
                  <w:szCs w:val="16"/>
                </w:rPr>
                <w:t>e</w:t>
              </w:r>
            </w:ins>
          </w:p>
        </w:tc>
        <w:tc>
          <w:tcPr>
            <w:tcW w:w="1029" w:type="dxa"/>
            <w:shd w:val="solid" w:color="FFFFFF" w:fill="auto"/>
          </w:tcPr>
          <w:p w14:paraId="512A7F49" w14:textId="48B73664" w:rsidR="006263B2" w:rsidRPr="00E9417F" w:rsidRDefault="008309BF" w:rsidP="006A1FCD">
            <w:pPr>
              <w:pStyle w:val="TAC"/>
              <w:jc w:val="left"/>
              <w:rPr>
                <w:sz w:val="16"/>
                <w:szCs w:val="16"/>
              </w:rPr>
            </w:pPr>
            <w:ins w:id="2829" w:author="Qualcomm" w:date="2021-02-08T15:11:00Z">
              <w:r w:rsidRPr="008309BF">
                <w:rPr>
                  <w:sz w:val="16"/>
                  <w:szCs w:val="16"/>
                </w:rPr>
                <w:t>R4-2011334</w:t>
              </w:r>
            </w:ins>
            <w:del w:id="2830" w:author="Qualcomm" w:date="2021-02-08T15:11:00Z">
              <w:r w:rsidR="00A119ED" w:rsidRPr="00C12E90" w:rsidDel="008309BF">
                <w:rPr>
                  <w:sz w:val="16"/>
                  <w:szCs w:val="16"/>
                </w:rPr>
                <w:delText>R4-</w:delText>
              </w:r>
              <w:r w:rsidR="00DE413A" w:rsidDel="008309BF">
                <w:rPr>
                  <w:sz w:val="16"/>
                  <w:szCs w:val="16"/>
                </w:rPr>
                <w:delText>20</w:delText>
              </w:r>
              <w:r w:rsidR="00DE413A" w:rsidDel="008309BF">
                <w:rPr>
                  <w:rFonts w:hint="eastAsia"/>
                  <w:sz w:val="16"/>
                  <w:szCs w:val="16"/>
                  <w:lang w:eastAsia="zh-CN"/>
                </w:rPr>
                <w:delText>xxxxx</w:delText>
              </w:r>
            </w:del>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ins w:id="2831" w:author="Qualcomm" w:date="2021-02-08T15:09:00Z"/>
        </w:trPr>
        <w:tc>
          <w:tcPr>
            <w:tcW w:w="849" w:type="dxa"/>
            <w:shd w:val="solid" w:color="FFFFFF" w:fill="auto"/>
          </w:tcPr>
          <w:p w14:paraId="65E0FE78" w14:textId="040A7F38" w:rsidR="005F1748" w:rsidRPr="006A1FCD" w:rsidRDefault="005F1748" w:rsidP="006A1FCD">
            <w:pPr>
              <w:pStyle w:val="TAC"/>
              <w:rPr>
                <w:ins w:id="2832" w:author="Qualcomm" w:date="2021-02-08T15:09:00Z"/>
                <w:sz w:val="16"/>
                <w:szCs w:val="16"/>
              </w:rPr>
            </w:pPr>
            <w:ins w:id="2833" w:author="Qualcomm" w:date="2021-02-08T15:09:00Z">
              <w:r>
                <w:rPr>
                  <w:sz w:val="16"/>
                  <w:szCs w:val="16"/>
                </w:rPr>
                <w:t>2021-0</w:t>
              </w:r>
              <w:r w:rsidR="00CB5405">
                <w:rPr>
                  <w:sz w:val="16"/>
                  <w:szCs w:val="16"/>
                </w:rPr>
                <w:t>2</w:t>
              </w:r>
            </w:ins>
          </w:p>
        </w:tc>
        <w:tc>
          <w:tcPr>
            <w:tcW w:w="1131" w:type="dxa"/>
            <w:shd w:val="solid" w:color="FFFFFF" w:fill="auto"/>
          </w:tcPr>
          <w:p w14:paraId="038F2A0C" w14:textId="1AEE8E65" w:rsidR="005F1748" w:rsidRPr="006A1FCD" w:rsidRDefault="00CB5405" w:rsidP="006A1FCD">
            <w:pPr>
              <w:pStyle w:val="TAC"/>
              <w:jc w:val="left"/>
              <w:rPr>
                <w:ins w:id="2834" w:author="Qualcomm" w:date="2021-02-08T15:09:00Z"/>
                <w:sz w:val="16"/>
                <w:szCs w:val="16"/>
              </w:rPr>
            </w:pPr>
            <w:ins w:id="2835" w:author="Qualcomm" w:date="2021-02-08T15:10:00Z">
              <w:r w:rsidRPr="006A1FCD">
                <w:rPr>
                  <w:sz w:val="16"/>
                  <w:szCs w:val="16"/>
                </w:rPr>
                <w:t>RAN4#</w:t>
              </w:r>
              <w:r>
                <w:rPr>
                  <w:sz w:val="16"/>
                  <w:szCs w:val="16"/>
                </w:rPr>
                <w:t>98e</w:t>
              </w:r>
            </w:ins>
          </w:p>
        </w:tc>
        <w:tc>
          <w:tcPr>
            <w:tcW w:w="1029" w:type="dxa"/>
            <w:shd w:val="solid" w:color="FFFFFF" w:fill="auto"/>
          </w:tcPr>
          <w:p w14:paraId="264CC9C8" w14:textId="64236B4D" w:rsidR="005F1748" w:rsidRPr="00C12E90" w:rsidRDefault="00F8369E" w:rsidP="006A1FCD">
            <w:pPr>
              <w:pStyle w:val="TAC"/>
              <w:jc w:val="left"/>
              <w:rPr>
                <w:ins w:id="2836" w:author="Qualcomm" w:date="2021-02-08T15:09:00Z"/>
                <w:sz w:val="16"/>
                <w:szCs w:val="16"/>
              </w:rPr>
            </w:pPr>
            <w:ins w:id="2837" w:author="Qualcomm" w:date="2021-02-08T15:14:00Z">
              <w:r w:rsidRPr="00F8369E">
                <w:rPr>
                  <w:sz w:val="16"/>
                  <w:szCs w:val="16"/>
                </w:rPr>
                <w:t>R4-2102496</w:t>
              </w:r>
            </w:ins>
          </w:p>
        </w:tc>
        <w:tc>
          <w:tcPr>
            <w:tcW w:w="452" w:type="dxa"/>
            <w:shd w:val="solid" w:color="FFFFFF" w:fill="auto"/>
          </w:tcPr>
          <w:p w14:paraId="6AE5B2B4" w14:textId="77777777" w:rsidR="005F1748" w:rsidRPr="00E9417F" w:rsidRDefault="005F1748" w:rsidP="003F5645">
            <w:pPr>
              <w:pStyle w:val="TAL"/>
              <w:rPr>
                <w:ins w:id="2838" w:author="Qualcomm" w:date="2021-02-08T15:09:00Z"/>
                <w:sz w:val="16"/>
                <w:szCs w:val="16"/>
              </w:rPr>
            </w:pPr>
          </w:p>
        </w:tc>
        <w:tc>
          <w:tcPr>
            <w:tcW w:w="451" w:type="dxa"/>
            <w:shd w:val="solid" w:color="FFFFFF" w:fill="auto"/>
          </w:tcPr>
          <w:p w14:paraId="09059450" w14:textId="77777777" w:rsidR="005F1748" w:rsidRPr="00E9417F" w:rsidRDefault="005F1748" w:rsidP="00473D7F">
            <w:pPr>
              <w:pStyle w:val="TAC"/>
              <w:rPr>
                <w:ins w:id="2839" w:author="Qualcomm" w:date="2021-02-08T15:09:00Z"/>
                <w:sz w:val="16"/>
                <w:szCs w:val="16"/>
              </w:rPr>
            </w:pPr>
          </w:p>
        </w:tc>
        <w:tc>
          <w:tcPr>
            <w:tcW w:w="451" w:type="dxa"/>
            <w:shd w:val="solid" w:color="FFFFFF" w:fill="auto"/>
          </w:tcPr>
          <w:p w14:paraId="36176A59" w14:textId="77777777" w:rsidR="005F1748" w:rsidRPr="00E9417F" w:rsidRDefault="005F1748" w:rsidP="00473D7F">
            <w:pPr>
              <w:pStyle w:val="TAC"/>
              <w:rPr>
                <w:ins w:id="2840" w:author="Qualcomm" w:date="2021-02-08T15:09:00Z"/>
                <w:sz w:val="16"/>
                <w:szCs w:val="16"/>
              </w:rPr>
            </w:pPr>
          </w:p>
        </w:tc>
        <w:tc>
          <w:tcPr>
            <w:tcW w:w="5177" w:type="dxa"/>
            <w:shd w:val="solid" w:color="FFFFFF" w:fill="auto"/>
          </w:tcPr>
          <w:p w14:paraId="74981D9B" w14:textId="78DB5DE5" w:rsidR="00D13169" w:rsidRDefault="00D13169" w:rsidP="00473D7F">
            <w:pPr>
              <w:pStyle w:val="TAC"/>
              <w:jc w:val="left"/>
              <w:rPr>
                <w:ins w:id="2841" w:author="Qualcomm" w:date="2021-02-08T15:12:00Z"/>
                <w:sz w:val="16"/>
                <w:szCs w:val="16"/>
              </w:rPr>
            </w:pPr>
            <w:ins w:id="2842" w:author="Qualcomm" w:date="2021-02-08T15:12:00Z">
              <w:r>
                <w:rPr>
                  <w:sz w:val="16"/>
                  <w:szCs w:val="16"/>
                </w:rPr>
                <w:t>The following approved TPs were captured in the TR</w:t>
              </w:r>
            </w:ins>
            <w:ins w:id="2843" w:author="Qualcomm" w:date="2021-02-08T15:13:00Z">
              <w:r w:rsidR="001629A9">
                <w:rPr>
                  <w:sz w:val="16"/>
                  <w:szCs w:val="16"/>
                </w:rPr>
                <w:t>:</w:t>
              </w:r>
            </w:ins>
          </w:p>
          <w:p w14:paraId="13CFAF6E" w14:textId="0DE38376" w:rsidR="005F1748" w:rsidRDefault="00D13169" w:rsidP="001629A9">
            <w:pPr>
              <w:pStyle w:val="TAC"/>
              <w:numPr>
                <w:ilvl w:val="0"/>
                <w:numId w:val="11"/>
              </w:numPr>
              <w:jc w:val="left"/>
              <w:rPr>
                <w:ins w:id="2844" w:author="Qualcomm" w:date="2021-02-08T15:27:00Z"/>
                <w:sz w:val="16"/>
                <w:szCs w:val="16"/>
              </w:rPr>
            </w:pPr>
            <w:ins w:id="2845" w:author="Qualcomm" w:date="2021-02-08T15:12:00Z">
              <w:r w:rsidRPr="00D13169">
                <w:rPr>
                  <w:sz w:val="16"/>
                  <w:szCs w:val="16"/>
                </w:rPr>
                <w:t>R4-2100151</w:t>
              </w:r>
            </w:ins>
            <w:ins w:id="2846" w:author="Qualcomm" w:date="2021-02-08T15:13:00Z">
              <w:r w:rsidR="001629A9">
                <w:rPr>
                  <w:sz w:val="16"/>
                  <w:szCs w:val="16"/>
                </w:rPr>
                <w:t xml:space="preserve">, </w:t>
              </w:r>
            </w:ins>
            <w:ins w:id="2847" w:author="Qualcomm" w:date="2021-02-08T15:12:00Z">
              <w:r w:rsidRPr="00D13169">
                <w:rPr>
                  <w:sz w:val="16"/>
                  <w:szCs w:val="16"/>
                </w:rPr>
                <w:t>TP to TR 36.717-02-01: Addition of CA_48-53</w:t>
              </w:r>
            </w:ins>
            <w:ins w:id="2848" w:author="Qualcomm" w:date="2021-02-08T15:13:00Z">
              <w:r w:rsidR="001629A9">
                <w:rPr>
                  <w:sz w:val="16"/>
                  <w:szCs w:val="16"/>
                </w:rPr>
                <w:t xml:space="preserve">, </w:t>
              </w:r>
              <w:r w:rsidR="001629A9" w:rsidRPr="001629A9">
                <w:rPr>
                  <w:sz w:val="16"/>
                  <w:szCs w:val="16"/>
                </w:rPr>
                <w:t>Nokia, Globalstar</w:t>
              </w:r>
            </w:ins>
          </w:p>
          <w:p w14:paraId="6C37076D" w14:textId="62BB46DC" w:rsidR="00E75163" w:rsidRDefault="00E75163" w:rsidP="001629A9">
            <w:pPr>
              <w:pStyle w:val="TAC"/>
              <w:numPr>
                <w:ilvl w:val="0"/>
                <w:numId w:val="11"/>
              </w:numPr>
              <w:jc w:val="left"/>
              <w:rPr>
                <w:ins w:id="2849" w:author="Qualcomm" w:date="2021-02-08T15:28:00Z"/>
                <w:sz w:val="16"/>
                <w:szCs w:val="16"/>
              </w:rPr>
            </w:pPr>
            <w:ins w:id="2850" w:author="Qualcomm" w:date="2021-02-08T15:27:00Z">
              <w:r w:rsidRPr="00E75163">
                <w:rPr>
                  <w:sz w:val="16"/>
                  <w:szCs w:val="16"/>
                </w:rPr>
                <w:t>R4-2100729</w:t>
              </w:r>
              <w:r>
                <w:rPr>
                  <w:sz w:val="16"/>
                  <w:szCs w:val="16"/>
                </w:rPr>
                <w:t xml:space="preserve">, </w:t>
              </w:r>
              <w:r w:rsidRPr="00E75163">
                <w:rPr>
                  <w:sz w:val="16"/>
                  <w:szCs w:val="16"/>
                </w:rPr>
                <w:t>TP to TR 36.717-02-01 CA_7-25</w:t>
              </w:r>
              <w:r>
                <w:rPr>
                  <w:sz w:val="16"/>
                  <w:szCs w:val="16"/>
                </w:rPr>
                <w:t xml:space="preserve">, </w:t>
              </w:r>
            </w:ins>
            <w:ins w:id="2851" w:author="Qualcomm" w:date="2021-02-08T15:28:00Z">
              <w:r w:rsidR="004C2997" w:rsidRPr="004C2997">
                <w:rPr>
                  <w:sz w:val="16"/>
                  <w:szCs w:val="16"/>
                </w:rPr>
                <w:t>Nokia, Nokia Shanghai Bell</w:t>
              </w:r>
            </w:ins>
          </w:p>
          <w:p w14:paraId="459A4A7A" w14:textId="489E8A19" w:rsidR="004C2997" w:rsidRDefault="00402CDB" w:rsidP="001629A9">
            <w:pPr>
              <w:pStyle w:val="TAC"/>
              <w:numPr>
                <w:ilvl w:val="0"/>
                <w:numId w:val="11"/>
              </w:numPr>
              <w:jc w:val="left"/>
              <w:rPr>
                <w:ins w:id="2852" w:author="Qualcomm" w:date="2021-02-08T15:44:00Z"/>
                <w:sz w:val="16"/>
                <w:szCs w:val="16"/>
              </w:rPr>
            </w:pPr>
            <w:ins w:id="2853" w:author="Qualcomm" w:date="2021-02-08T15:28:00Z">
              <w:r w:rsidRPr="00402CDB">
                <w:rPr>
                  <w:sz w:val="16"/>
                  <w:szCs w:val="16"/>
                </w:rPr>
                <w:t>R4-2100730</w:t>
              </w:r>
              <w:r>
                <w:rPr>
                  <w:sz w:val="16"/>
                  <w:szCs w:val="16"/>
                </w:rPr>
                <w:t xml:space="preserve">, </w:t>
              </w:r>
              <w:r w:rsidRPr="00402CDB">
                <w:rPr>
                  <w:sz w:val="16"/>
                  <w:szCs w:val="16"/>
                </w:rPr>
                <w:t>TP to TR 36.717-02-01 CA_25-66</w:t>
              </w:r>
              <w:r>
                <w:rPr>
                  <w:sz w:val="16"/>
                  <w:szCs w:val="16"/>
                </w:rPr>
                <w:t xml:space="preserve">, </w:t>
              </w:r>
              <w:r w:rsidR="00323287" w:rsidRPr="00323287">
                <w:rPr>
                  <w:sz w:val="16"/>
                  <w:szCs w:val="16"/>
                </w:rPr>
                <w:t>Nokia, Nokia Shanghai Bell</w:t>
              </w:r>
            </w:ins>
          </w:p>
          <w:p w14:paraId="0524CF3B" w14:textId="69EC5346" w:rsidR="00F416E0" w:rsidRDefault="004E5E71" w:rsidP="001629A9">
            <w:pPr>
              <w:pStyle w:val="TAC"/>
              <w:numPr>
                <w:ilvl w:val="0"/>
                <w:numId w:val="11"/>
              </w:numPr>
              <w:jc w:val="left"/>
              <w:rPr>
                <w:ins w:id="2854" w:author="Qualcomm" w:date="2021-02-08T15:50:00Z"/>
                <w:sz w:val="16"/>
                <w:szCs w:val="16"/>
              </w:rPr>
            </w:pPr>
            <w:ins w:id="2855" w:author="Qualcomm" w:date="2021-02-08T15:44:00Z">
              <w:r w:rsidRPr="004E5E71">
                <w:rPr>
                  <w:sz w:val="16"/>
                  <w:szCs w:val="16"/>
                </w:rPr>
                <w:t>R4-2101575</w:t>
              </w:r>
              <w:r>
                <w:rPr>
                  <w:sz w:val="16"/>
                  <w:szCs w:val="16"/>
                </w:rPr>
                <w:t xml:space="preserve">, </w:t>
              </w:r>
              <w:r w:rsidRPr="004E5E71">
                <w:rPr>
                  <w:sz w:val="16"/>
                  <w:szCs w:val="16"/>
                </w:rPr>
                <w:t>TP for TR 36.717-02-01: CA_2A-8A</w:t>
              </w:r>
              <w:r>
                <w:rPr>
                  <w:sz w:val="16"/>
                  <w:szCs w:val="16"/>
                </w:rPr>
                <w:t xml:space="preserve">, </w:t>
              </w:r>
              <w:r w:rsidR="001274C1" w:rsidRPr="001274C1">
                <w:rPr>
                  <w:sz w:val="16"/>
                  <w:szCs w:val="16"/>
                </w:rPr>
                <w:t>Huawei, HiSilicon</w:t>
              </w:r>
            </w:ins>
          </w:p>
          <w:p w14:paraId="2A43A130" w14:textId="4FC2FD0E" w:rsidR="009417D1" w:rsidRDefault="009417D1" w:rsidP="001629A9">
            <w:pPr>
              <w:pStyle w:val="TAC"/>
              <w:numPr>
                <w:ilvl w:val="0"/>
                <w:numId w:val="11"/>
              </w:numPr>
              <w:jc w:val="left"/>
              <w:rPr>
                <w:ins w:id="2856" w:author="Qualcomm" w:date="2021-02-08T15:12:00Z"/>
                <w:sz w:val="16"/>
                <w:szCs w:val="16"/>
              </w:rPr>
            </w:pPr>
            <w:ins w:id="2857" w:author="Qualcomm" w:date="2021-02-08T15:50:00Z">
              <w:r w:rsidRPr="009417D1">
                <w:rPr>
                  <w:sz w:val="16"/>
                  <w:szCs w:val="16"/>
                </w:rPr>
                <w:t>R4-2101936</w:t>
              </w:r>
              <w:r>
                <w:rPr>
                  <w:sz w:val="16"/>
                  <w:szCs w:val="16"/>
                </w:rPr>
                <w:t xml:space="preserve">, </w:t>
              </w:r>
              <w:r w:rsidRPr="009417D1">
                <w:rPr>
                  <w:sz w:val="16"/>
                  <w:szCs w:val="16"/>
                </w:rPr>
                <w:t>TP to TR 36.717-02-01 Addition of CA_46-53</w:t>
              </w:r>
              <w:r>
                <w:rPr>
                  <w:sz w:val="16"/>
                  <w:szCs w:val="16"/>
                </w:rPr>
                <w:t xml:space="preserve">, </w:t>
              </w:r>
              <w:r w:rsidR="00E520D1" w:rsidRPr="00E520D1">
                <w:rPr>
                  <w:sz w:val="16"/>
                  <w:szCs w:val="16"/>
                </w:rPr>
                <w:t>Nokia, Globalstar</w:t>
              </w:r>
            </w:ins>
          </w:p>
          <w:p w14:paraId="3B57B565" w14:textId="7AB52EC2" w:rsidR="00D13169" w:rsidRPr="00473D7F" w:rsidRDefault="00D13169" w:rsidP="00473D7F">
            <w:pPr>
              <w:pStyle w:val="TAC"/>
              <w:jc w:val="left"/>
              <w:rPr>
                <w:ins w:id="2858" w:author="Qualcomm" w:date="2021-02-08T15:09:00Z"/>
                <w:sz w:val="16"/>
                <w:szCs w:val="16"/>
              </w:rPr>
            </w:pPr>
          </w:p>
        </w:tc>
        <w:tc>
          <w:tcPr>
            <w:tcW w:w="698" w:type="dxa"/>
            <w:shd w:val="solid" w:color="FFFFFF" w:fill="auto"/>
          </w:tcPr>
          <w:p w14:paraId="2ED6AE19" w14:textId="629B02FE" w:rsidR="005F1748" w:rsidRPr="00473D7F" w:rsidRDefault="001629A9" w:rsidP="00473D7F">
            <w:pPr>
              <w:pStyle w:val="TAC"/>
              <w:rPr>
                <w:ins w:id="2859" w:author="Qualcomm" w:date="2021-02-08T15:09:00Z"/>
                <w:sz w:val="16"/>
                <w:szCs w:val="16"/>
              </w:rPr>
            </w:pPr>
            <w:ins w:id="2860" w:author="Qualcomm" w:date="2021-02-08T15:13:00Z">
              <w:r>
                <w:rPr>
                  <w:sz w:val="16"/>
                  <w:szCs w:val="16"/>
                </w:rPr>
                <w:t>0.2.0</w:t>
              </w:r>
            </w:ins>
          </w:p>
        </w:tc>
      </w:tr>
    </w:tbl>
    <w:p w14:paraId="03388914" w14:textId="77777777" w:rsidR="006263B2" w:rsidRPr="00235394" w:rsidRDefault="006263B2"/>
    <w:sectPr w:rsidR="006263B2"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7A378" w14:textId="77777777" w:rsidR="00791EE4" w:rsidRDefault="00791EE4">
      <w:r>
        <w:separator/>
      </w:r>
    </w:p>
  </w:endnote>
  <w:endnote w:type="continuationSeparator" w:id="0">
    <w:p w14:paraId="3058A460" w14:textId="77777777" w:rsidR="00791EE4" w:rsidRDefault="0079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353BC" w14:textId="77777777" w:rsidR="003C29D0" w:rsidRDefault="003C2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0F02B" w14:textId="77777777" w:rsidR="003C29D0" w:rsidRDefault="003C2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A6929" w14:textId="77777777" w:rsidR="003C29D0" w:rsidRDefault="003C29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521D1" w14:textId="77777777" w:rsidR="00791EE4" w:rsidRDefault="00791EE4">
      <w:r>
        <w:separator/>
      </w:r>
    </w:p>
  </w:footnote>
  <w:footnote w:type="continuationSeparator" w:id="0">
    <w:p w14:paraId="40D1A861" w14:textId="77777777" w:rsidR="00791EE4" w:rsidRDefault="00791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345FC" w14:textId="77777777" w:rsidR="003C29D0" w:rsidRDefault="003C29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235A3" w14:textId="77777777" w:rsidR="003C29D0" w:rsidRDefault="003C2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B8CD4" w14:textId="77777777" w:rsidR="003C29D0" w:rsidRDefault="003C29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9ED0B" w14:textId="5B9F0871"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3C29D0">
      <w:t>3GPP TR 36.717-02-01 V0.20.01 (20210-028)</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3330A40D" w:rsidR="00F6558E" w:rsidRDefault="00F6558E">
    <w:pPr>
      <w:pStyle w:val="Header"/>
      <w:framePr w:wrap="auto" w:vAnchor="text" w:hAnchor="margin" w:y="1"/>
      <w:widowControl/>
    </w:pPr>
    <w:r>
      <w:fldChar w:fldCharType="begin"/>
    </w:r>
    <w:r>
      <w:instrText xml:space="preserve"> STYLEREF ZGSM </w:instrText>
    </w:r>
    <w:r>
      <w:fldChar w:fldCharType="separate"/>
    </w:r>
    <w:r w:rsidR="003C29D0">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7"/>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2548"/>
    <w:rsid w:val="001629A9"/>
    <w:rsid w:val="00165CA2"/>
    <w:rsid w:val="00166532"/>
    <w:rsid w:val="001751AB"/>
    <w:rsid w:val="00175A3F"/>
    <w:rsid w:val="00175B37"/>
    <w:rsid w:val="00183F6D"/>
    <w:rsid w:val="0018502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23287"/>
    <w:rsid w:val="0033295A"/>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29D0"/>
    <w:rsid w:val="003C3DA9"/>
    <w:rsid w:val="003D16D2"/>
    <w:rsid w:val="003D2CD6"/>
    <w:rsid w:val="003D4215"/>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6B0F"/>
    <w:rsid w:val="004C01EC"/>
    <w:rsid w:val="004C2997"/>
    <w:rsid w:val="004C736F"/>
    <w:rsid w:val="004D006A"/>
    <w:rsid w:val="004D476A"/>
    <w:rsid w:val="004E039C"/>
    <w:rsid w:val="004E07EA"/>
    <w:rsid w:val="004E2003"/>
    <w:rsid w:val="004E26B5"/>
    <w:rsid w:val="004E39EE"/>
    <w:rsid w:val="004E56E0"/>
    <w:rsid w:val="004E5E71"/>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90D0B"/>
    <w:rsid w:val="00595738"/>
    <w:rsid w:val="005A16BA"/>
    <w:rsid w:val="005A2FB5"/>
    <w:rsid w:val="005A349F"/>
    <w:rsid w:val="005A50D6"/>
    <w:rsid w:val="005C0D47"/>
    <w:rsid w:val="005C4575"/>
    <w:rsid w:val="005F1748"/>
    <w:rsid w:val="006016E1"/>
    <w:rsid w:val="00607550"/>
    <w:rsid w:val="006160A2"/>
    <w:rsid w:val="006263B2"/>
    <w:rsid w:val="006302AA"/>
    <w:rsid w:val="006307A8"/>
    <w:rsid w:val="006363BD"/>
    <w:rsid w:val="00636B9B"/>
    <w:rsid w:val="00636C4B"/>
    <w:rsid w:val="006412DC"/>
    <w:rsid w:val="00643265"/>
    <w:rsid w:val="006603C6"/>
    <w:rsid w:val="00664AB2"/>
    <w:rsid w:val="00665B81"/>
    <w:rsid w:val="00665CA0"/>
    <w:rsid w:val="00672307"/>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709B"/>
    <w:rsid w:val="007B7A28"/>
    <w:rsid w:val="007C04AB"/>
    <w:rsid w:val="007C0713"/>
    <w:rsid w:val="007C55FC"/>
    <w:rsid w:val="007C5EF1"/>
    <w:rsid w:val="007D75E5"/>
    <w:rsid w:val="007D7B52"/>
    <w:rsid w:val="007E066E"/>
    <w:rsid w:val="007E20FC"/>
    <w:rsid w:val="007E64B5"/>
    <w:rsid w:val="007F0E1E"/>
    <w:rsid w:val="007F29A7"/>
    <w:rsid w:val="00816078"/>
    <w:rsid w:val="0081778B"/>
    <w:rsid w:val="00823AA9"/>
    <w:rsid w:val="00827778"/>
    <w:rsid w:val="00830077"/>
    <w:rsid w:val="008309BF"/>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38D9"/>
    <w:rsid w:val="00927316"/>
    <w:rsid w:val="00937065"/>
    <w:rsid w:val="00940DA6"/>
    <w:rsid w:val="009417D1"/>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45DC"/>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42DF9"/>
    <w:rsid w:val="00E45AA4"/>
    <w:rsid w:val="00E50DE6"/>
    <w:rsid w:val="00E520D1"/>
    <w:rsid w:val="00E54874"/>
    <w:rsid w:val="00E54B6F"/>
    <w:rsid w:val="00E57B74"/>
    <w:rsid w:val="00E64168"/>
    <w:rsid w:val="00E661FF"/>
    <w:rsid w:val="00E73222"/>
    <w:rsid w:val="00E75163"/>
    <w:rsid w:val="00E824C3"/>
    <w:rsid w:val="00E840B3"/>
    <w:rsid w:val="00E8629F"/>
    <w:rsid w:val="00E971CC"/>
    <w:rsid w:val="00EA1111"/>
    <w:rsid w:val="00EA3B4F"/>
    <w:rsid w:val="00EA3C24"/>
    <w:rsid w:val="00EA3F88"/>
    <w:rsid w:val="00EA5AF8"/>
    <w:rsid w:val="00EA73DF"/>
    <w:rsid w:val="00EB61AE"/>
    <w:rsid w:val="00EC55A6"/>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16E0"/>
    <w:rsid w:val="00F4212E"/>
    <w:rsid w:val="00F42C20"/>
    <w:rsid w:val="00F56DFD"/>
    <w:rsid w:val="00F6114E"/>
    <w:rsid w:val="00F65582"/>
    <w:rsid w:val="00F6558E"/>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宋体" w:hAnsi="宋体"/>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宋体" w:hAnsi="宋体"/>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16</Pages>
  <Words>2931</Words>
  <Characters>18603</Characters>
  <Application>Microsoft Office Word</Application>
  <DocSecurity>0</DocSecurity>
  <Lines>155</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Qualcomm</cp:lastModifiedBy>
  <cp:revision>47</cp:revision>
  <dcterms:created xsi:type="dcterms:W3CDTF">2020-05-13T08:50:00Z</dcterms:created>
  <dcterms:modified xsi:type="dcterms:W3CDTF">2021-02-22T13:34:00Z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